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6F11881B"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C21DD1">
          <w:rPr>
            <w:b/>
            <w:noProof/>
            <w:sz w:val="24"/>
          </w:rPr>
          <w:t>5</w:t>
        </w:r>
      </w:fldSimple>
      <w:fldSimple w:instr=" DOCPROPERTY  MtgTitle  \* MERGEFORMAT "/>
      <w:r>
        <w:rPr>
          <w:b/>
          <w:i/>
          <w:noProof/>
          <w:sz w:val="28"/>
        </w:rPr>
        <w:tab/>
      </w:r>
      <w:r w:rsidR="00AE3CBD" w:rsidRPr="00AE3CBD">
        <w:rPr>
          <w:b/>
          <w:i/>
          <w:noProof/>
          <w:sz w:val="28"/>
        </w:rPr>
        <w:t>R5-246243</w:t>
      </w:r>
    </w:p>
    <w:p w14:paraId="544B6736" w14:textId="481392E7" w:rsidR="00845AB0" w:rsidRDefault="00902627" w:rsidP="00845AB0">
      <w:pPr>
        <w:pStyle w:val="CRCoverPage"/>
        <w:outlineLvl w:val="0"/>
        <w:rPr>
          <w:b/>
          <w:noProof/>
          <w:sz w:val="24"/>
        </w:rPr>
      </w:pPr>
      <w:r>
        <w:rPr>
          <w:b/>
          <w:noProof/>
          <w:sz w:val="24"/>
        </w:rPr>
        <w:t>Orlando</w:t>
      </w:r>
      <w:r w:rsidRPr="000D55E7">
        <w:rPr>
          <w:b/>
          <w:noProof/>
          <w:sz w:val="24"/>
        </w:rPr>
        <w:t xml:space="preserve">, US, </w:t>
      </w:r>
      <w:fldSimple w:instr=" DOCPROPERTY  StartDate  \* MERGEFORMAT ">
        <w:r w:rsidRPr="000D55E7">
          <w:rPr>
            <w:b/>
            <w:noProof/>
            <w:sz w:val="24"/>
          </w:rPr>
          <w:t>1</w:t>
        </w:r>
        <w:r>
          <w:rPr>
            <w:b/>
            <w:noProof/>
            <w:sz w:val="24"/>
          </w:rPr>
          <w:t>8</w:t>
        </w:r>
        <w:r w:rsidRPr="007E558A">
          <w:rPr>
            <w:b/>
            <w:noProof/>
            <w:sz w:val="24"/>
            <w:vertAlign w:val="superscript"/>
          </w:rPr>
          <w:t>th</w:t>
        </w:r>
        <w:r w:rsidRPr="000D55E7">
          <w:rPr>
            <w:b/>
            <w:noProof/>
            <w:sz w:val="24"/>
          </w:rPr>
          <w:t xml:space="preserve"> Nov 202</w:t>
        </w:r>
        <w:r>
          <w:rPr>
            <w:b/>
            <w:noProof/>
            <w:sz w:val="24"/>
          </w:rPr>
          <w:t>4</w:t>
        </w:r>
      </w:fldSimple>
      <w:r w:rsidRPr="000D55E7">
        <w:rPr>
          <w:b/>
          <w:noProof/>
          <w:sz w:val="24"/>
        </w:rPr>
        <w:t xml:space="preserve"> – </w:t>
      </w:r>
      <w:fldSimple w:instr=" DOCPROPERTY  EndDate  \* MERGEFORMAT ">
        <w:r>
          <w:rPr>
            <w:b/>
            <w:noProof/>
            <w:sz w:val="24"/>
          </w:rPr>
          <w:t>22</w:t>
        </w:r>
        <w:r w:rsidRPr="007E558A">
          <w:rPr>
            <w:b/>
            <w:noProof/>
            <w:sz w:val="24"/>
            <w:vertAlign w:val="superscript"/>
          </w:rPr>
          <w:t>nd</w:t>
        </w:r>
        <w:r w:rsidRPr="000D55E7">
          <w:rPr>
            <w:b/>
            <w:noProof/>
            <w:sz w:val="24"/>
          </w:rPr>
          <w:t xml:space="preserve"> Nov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C56333" w:rsidR="001E41F3" w:rsidRPr="00760BCC" w:rsidRDefault="00410647" w:rsidP="00E13F3D">
            <w:pPr>
              <w:pStyle w:val="CRCoverPage"/>
              <w:spacing w:after="0"/>
              <w:jc w:val="right"/>
              <w:rPr>
                <w:b/>
                <w:noProof/>
                <w:sz w:val="28"/>
              </w:rPr>
            </w:pPr>
            <w:r w:rsidRPr="00760BCC">
              <w:rPr>
                <w:b/>
                <w:noProof/>
                <w:sz w:val="28"/>
              </w:rPr>
              <w:t>38.521-</w:t>
            </w:r>
            <w:r w:rsidR="00760BCC" w:rsidRPr="00760BCC">
              <w:rPr>
                <w:b/>
                <w:noProof/>
                <w:sz w:val="28"/>
              </w:rPr>
              <w:t>2</w:t>
            </w:r>
          </w:p>
        </w:tc>
        <w:tc>
          <w:tcPr>
            <w:tcW w:w="709" w:type="dxa"/>
          </w:tcPr>
          <w:p w14:paraId="77009707" w14:textId="77777777" w:rsidR="001E41F3" w:rsidRPr="00760BCC" w:rsidRDefault="001E41F3">
            <w:pPr>
              <w:pStyle w:val="CRCoverPage"/>
              <w:spacing w:after="0"/>
              <w:jc w:val="center"/>
              <w:rPr>
                <w:noProof/>
              </w:rPr>
            </w:pPr>
            <w:r w:rsidRPr="00760BCC">
              <w:rPr>
                <w:b/>
                <w:noProof/>
                <w:sz w:val="28"/>
              </w:rPr>
              <w:t>CR</w:t>
            </w:r>
          </w:p>
        </w:tc>
        <w:tc>
          <w:tcPr>
            <w:tcW w:w="1276" w:type="dxa"/>
            <w:shd w:val="pct30" w:color="FFFF00" w:fill="auto"/>
          </w:tcPr>
          <w:p w14:paraId="6CAED29D" w14:textId="124EFEC1" w:rsidR="001E41F3" w:rsidRPr="00410371" w:rsidRDefault="009F14CD" w:rsidP="00FF5C42">
            <w:pPr>
              <w:pStyle w:val="CRCoverPage"/>
              <w:spacing w:after="0"/>
              <w:jc w:val="center"/>
              <w:rPr>
                <w:noProof/>
              </w:rPr>
            </w:pPr>
            <w:r w:rsidRPr="009F14CD">
              <w:rPr>
                <w:b/>
                <w:noProof/>
                <w:sz w:val="28"/>
              </w:rPr>
              <w:t>1102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606AD" w:rsidR="001E41F3" w:rsidRPr="00410371" w:rsidRDefault="00410647">
            <w:pPr>
              <w:pStyle w:val="CRCoverPage"/>
              <w:spacing w:after="0"/>
              <w:jc w:val="center"/>
              <w:rPr>
                <w:noProof/>
                <w:sz w:val="28"/>
              </w:rPr>
            </w:pPr>
            <w:r w:rsidRPr="00760BCC">
              <w:rPr>
                <w:b/>
                <w:sz w:val="28"/>
              </w:rPr>
              <w:t>1</w:t>
            </w:r>
            <w:r w:rsidR="00E11261" w:rsidRPr="00760BCC">
              <w:rPr>
                <w:b/>
                <w:sz w:val="28"/>
              </w:rPr>
              <w:t>8</w:t>
            </w:r>
            <w:r w:rsidRPr="00760BCC">
              <w:rPr>
                <w:b/>
                <w:sz w:val="28"/>
              </w:rPr>
              <w:t>.</w:t>
            </w:r>
            <w:r w:rsidR="00902627" w:rsidRPr="00760BCC">
              <w:rPr>
                <w:b/>
                <w:sz w:val="28"/>
              </w:rPr>
              <w:t>4</w:t>
            </w:r>
            <w:r w:rsidRPr="00760BCC">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4D126A" w:rsidR="001E41F3" w:rsidRDefault="00760BCC">
            <w:pPr>
              <w:pStyle w:val="CRCoverPage"/>
              <w:spacing w:after="0"/>
              <w:ind w:left="100"/>
              <w:rPr>
                <w:noProof/>
              </w:rPr>
            </w:pPr>
            <w:r w:rsidRPr="00760BCC">
              <w:t>FR2c MU - Tx test cases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F2738B" w:rsidR="001E41F3" w:rsidRDefault="00C93432">
            <w:pPr>
              <w:pStyle w:val="CRCoverPage"/>
              <w:spacing w:after="0"/>
              <w:ind w:left="100"/>
              <w:rPr>
                <w:noProof/>
              </w:rPr>
            </w:pPr>
            <w:r w:rsidRPr="00A30732">
              <w:t>TEI16_Test, 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92996" w:rsidR="001E41F3" w:rsidRDefault="00410647">
            <w:pPr>
              <w:pStyle w:val="CRCoverPage"/>
              <w:spacing w:after="0"/>
              <w:ind w:left="100"/>
              <w:rPr>
                <w:noProof/>
              </w:rPr>
            </w:pPr>
            <w:r>
              <w:rPr>
                <w:noProof/>
              </w:rPr>
              <w:t>202</w:t>
            </w:r>
            <w:r w:rsidR="00DB0269">
              <w:rPr>
                <w:noProof/>
              </w:rPr>
              <w:t>4</w:t>
            </w:r>
            <w:r>
              <w:rPr>
                <w:noProof/>
              </w:rPr>
              <w:t>-</w:t>
            </w:r>
            <w:r w:rsidR="00C96BE8">
              <w:rPr>
                <w:noProof/>
              </w:rPr>
              <w:t>11</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760BCC">
              <w:t>Rel-1</w:t>
            </w:r>
            <w:r w:rsidR="00E11261" w:rsidRPr="00760BC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C680A3" w:rsidR="001E41F3" w:rsidRDefault="003A1FFB" w:rsidP="00102010">
            <w:pPr>
              <w:pStyle w:val="CRCoverPage"/>
              <w:spacing w:after="0"/>
              <w:ind w:left="100"/>
              <w:rPr>
                <w:noProof/>
              </w:rPr>
            </w:pPr>
            <w:r>
              <w:rPr>
                <w:noProof/>
              </w:rPr>
              <w:t>MTSU for ETC has been defined for MPR and minimum output power test cases for FR2c</w:t>
            </w:r>
            <w:r w:rsidR="00164BD3">
              <w:rPr>
                <w:noProof/>
              </w:rPr>
              <w:t xml:space="preserve"> in TR 38.903 </w:t>
            </w:r>
            <w:r w:rsidR="009E1BE5" w:rsidRPr="009E1BE5">
              <w:rPr>
                <w:noProof/>
              </w:rPr>
              <w:t>R5-246242</w:t>
            </w:r>
            <w:r w:rsidR="00C55964">
              <w:rPr>
                <w:noProof/>
              </w:rPr>
              <w:t xml:space="preserve"> (CR </w:t>
            </w:r>
            <w:r w:rsidR="00E34CFF">
              <w:rPr>
                <w:noProof/>
              </w:rPr>
              <w:t>0862</w:t>
            </w:r>
            <w:r w:rsidR="00C55964">
              <w:rPr>
                <w:noProof/>
              </w:rPr>
              <w:t>)</w:t>
            </w:r>
            <w:r>
              <w:rPr>
                <w:noProof/>
              </w:rPr>
              <w:t>.</w:t>
            </w:r>
            <w:r w:rsidR="00C93432">
              <w:rPr>
                <w:noProof/>
              </w:rPr>
              <w:t xml:space="preserve"> Test cases definition in 38.521-2 can be u</w:t>
            </w:r>
            <w:r w:rsidR="00102010">
              <w:rPr>
                <w:noProof/>
              </w:rPr>
              <w:t>p</w:t>
            </w:r>
            <w:r w:rsidR="00C93432">
              <w:rPr>
                <w:noProof/>
              </w:rPr>
              <w:t>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EC5D47" w14:textId="77777777" w:rsidR="001E41F3" w:rsidRDefault="004E2C60">
            <w:pPr>
              <w:pStyle w:val="CRCoverPage"/>
              <w:spacing w:after="0"/>
              <w:ind w:left="100"/>
              <w:rPr>
                <w:noProof/>
              </w:rPr>
            </w:pPr>
            <w:r>
              <w:rPr>
                <w:noProof/>
              </w:rPr>
              <w:t>Updated test requirements for FR2c in ETC in test cases 6.2.2 and 6.3.1.</w:t>
            </w:r>
          </w:p>
          <w:p w14:paraId="4DC44329" w14:textId="77777777" w:rsidR="00D23D38" w:rsidRDefault="00D23D38">
            <w:pPr>
              <w:pStyle w:val="CRCoverPage"/>
              <w:spacing w:after="0"/>
              <w:ind w:left="100"/>
              <w:rPr>
                <w:noProof/>
              </w:rPr>
            </w:pPr>
          </w:p>
          <w:p w14:paraId="31C656EC" w14:textId="5DEAE173" w:rsidR="00D23D38" w:rsidRDefault="00D23D38">
            <w:pPr>
              <w:pStyle w:val="CRCoverPage"/>
              <w:spacing w:after="0"/>
              <w:ind w:left="100"/>
              <w:rPr>
                <w:noProof/>
              </w:rPr>
            </w:pPr>
            <w:r>
              <w:rPr>
                <w:noProof/>
              </w:rPr>
              <w:t>In test case 6.3.1, updated TT for PC3 according to definition in annex 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D46FDB" w:rsidR="001E41F3" w:rsidRDefault="00C93432">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755AD8" w:rsidR="001E41F3" w:rsidRDefault="00684586">
            <w:pPr>
              <w:pStyle w:val="CRCoverPage"/>
              <w:spacing w:after="0"/>
              <w:ind w:left="100"/>
              <w:rPr>
                <w:noProof/>
              </w:rPr>
            </w:pPr>
            <w:r>
              <w:t>6.2.2, 6.</w:t>
            </w:r>
            <w:r w:rsidR="00BF4C2F">
              <w:t>3</w:t>
            </w:r>
            <w: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4FD45E9F" w14:textId="77777777" w:rsidR="00684586" w:rsidRPr="00B62173" w:rsidRDefault="00684586" w:rsidP="00684586">
      <w:pPr>
        <w:pStyle w:val="H6"/>
      </w:pPr>
      <w:bookmarkStart w:id="1" w:name="_CR6_2_2_5"/>
      <w:r w:rsidRPr="00B62173">
        <w:t>6.2.2.5</w:t>
      </w:r>
      <w:r w:rsidRPr="00B62173">
        <w:tab/>
        <w:t>Test requirement</w:t>
      </w:r>
    </w:p>
    <w:bookmarkEnd w:id="1"/>
    <w:p w14:paraId="213EE7AF" w14:textId="77777777" w:rsidR="00684586" w:rsidRPr="00B62173" w:rsidRDefault="00684586" w:rsidP="00684586">
      <w:r w:rsidRPr="00B62173">
        <w:t xml:space="preserve">The maximum output power, derived in step </w:t>
      </w:r>
      <w:r w:rsidRPr="00B62173">
        <w:rPr>
          <w:lang w:eastAsia="zh-CN"/>
        </w:rPr>
        <w:t>5</w:t>
      </w:r>
      <w:r w:rsidRPr="00B62173">
        <w:t xml:space="preserve"> shall be within the range prescribed by the nominal maximum output power and tolerance in </w:t>
      </w:r>
      <w:r w:rsidRPr="00B62173">
        <w:rPr>
          <w:lang w:eastAsia="zh-CN"/>
        </w:rPr>
        <w:t>following tables</w:t>
      </w:r>
      <w:r w:rsidRPr="00B62173">
        <w:t>.</w:t>
      </w:r>
    </w:p>
    <w:p w14:paraId="054AE9F6" w14:textId="77777777" w:rsidR="00684586" w:rsidRPr="00B62173" w:rsidRDefault="00684586" w:rsidP="00684586">
      <w:pPr>
        <w:sectPr w:rsidR="00684586" w:rsidRPr="00B62173" w:rsidSect="00684586">
          <w:headerReference w:type="default" r:id="rId16"/>
          <w:footerReference w:type="default" r:id="rId17"/>
          <w:footnotePr>
            <w:numRestart w:val="eachSect"/>
          </w:footnotePr>
          <w:pgSz w:w="11907" w:h="16840" w:code="9"/>
          <w:pgMar w:top="1416" w:right="1133" w:bottom="1133" w:left="1133" w:header="850" w:footer="340" w:gutter="0"/>
          <w:pgNumType w:start="44"/>
          <w:cols w:space="720"/>
          <w:formProt w:val="0"/>
        </w:sectPr>
      </w:pPr>
    </w:p>
    <w:p w14:paraId="25FE3D7D" w14:textId="77777777" w:rsidR="00684586" w:rsidRPr="00B62173" w:rsidRDefault="00684586" w:rsidP="00684586">
      <w:pPr>
        <w:pStyle w:val="TH"/>
        <w:rPr>
          <w:lang w:eastAsia="zh-CN"/>
        </w:rPr>
      </w:pPr>
      <w:bookmarkStart w:id="4" w:name="_CRTable6_2_2_51"/>
      <w:r w:rsidRPr="00B62173">
        <w:lastRenderedPageBreak/>
        <w:t xml:space="preserve">Table </w:t>
      </w:r>
      <w:bookmarkEnd w:id="4"/>
      <w:r w:rsidRPr="00B62173">
        <w:t>6.2.2.</w:t>
      </w:r>
      <w:r w:rsidRPr="00B62173">
        <w:rPr>
          <w:lang w:eastAsia="zh-CN"/>
        </w:rPr>
        <w:t>5</w:t>
      </w:r>
      <w:r w:rsidRPr="00B62173">
        <w:t>-</w:t>
      </w:r>
      <w:r w:rsidRPr="00B62173">
        <w:rPr>
          <w:lang w:eastAsia="zh-CN"/>
        </w:rPr>
        <w:t>1</w:t>
      </w:r>
      <w:r w:rsidRPr="00B62173">
        <w:t>: UE Power Class test requirements</w:t>
      </w:r>
      <w:r w:rsidRPr="00B62173">
        <w:rPr>
          <w:lang w:eastAsia="zh-CN"/>
        </w:rPr>
        <w:t xml:space="preserve"> </w:t>
      </w:r>
      <w:r w:rsidRPr="00B62173">
        <w:t xml:space="preserve">for Power Class </w:t>
      </w:r>
      <w:r w:rsidRPr="00B62173">
        <w:rPr>
          <w:lang w:eastAsia="zh-CN"/>
        </w:rPr>
        <w:t xml:space="preserve">1 </w:t>
      </w:r>
      <w:r w:rsidRPr="00B62173">
        <w:t xml:space="preserve">(for Bands </w:t>
      </w:r>
      <w:r w:rsidRPr="00B62173">
        <w:rPr>
          <w:lang w:eastAsia="zh-CN"/>
        </w:rPr>
        <w:t xml:space="preserve">n257, </w:t>
      </w:r>
      <w:r w:rsidRPr="00B62173">
        <w:t>n</w:t>
      </w:r>
      <w:r w:rsidRPr="00B62173">
        <w:rPr>
          <w:lang w:eastAsia="zh-CN"/>
        </w:rPr>
        <w:t>258</w:t>
      </w:r>
      <w:r w:rsidRPr="00B62173">
        <w:t>, n</w:t>
      </w:r>
      <w:r w:rsidRPr="00B62173">
        <w:rPr>
          <w:lang w:eastAsia="zh-CN"/>
        </w:rPr>
        <w:t>261</w:t>
      </w:r>
      <w:r w:rsidRPr="00B62173">
        <w:t>)</w:t>
      </w:r>
    </w:p>
    <w:tbl>
      <w:tblPr>
        <w:tblW w:w="9335" w:type="dxa"/>
        <w:tblInd w:w="93" w:type="dxa"/>
        <w:tblLayout w:type="fixed"/>
        <w:tblLook w:val="04A0" w:firstRow="1" w:lastRow="0" w:firstColumn="1" w:lastColumn="0" w:noHBand="0" w:noVBand="1"/>
      </w:tblPr>
      <w:tblGrid>
        <w:gridCol w:w="1682"/>
        <w:gridCol w:w="933"/>
        <w:gridCol w:w="1396"/>
        <w:gridCol w:w="1331"/>
        <w:gridCol w:w="1331"/>
        <w:gridCol w:w="1331"/>
        <w:gridCol w:w="1331"/>
      </w:tblGrid>
      <w:tr w:rsidR="00684586" w:rsidRPr="00B62173" w14:paraId="4B30F5C4" w14:textId="77777777" w:rsidTr="00444E9F">
        <w:trPr>
          <w:trHeight w:val="1276"/>
        </w:trPr>
        <w:tc>
          <w:tcPr>
            <w:tcW w:w="16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89A3F4" w14:textId="77777777" w:rsidR="00684586" w:rsidRPr="00B62173" w:rsidRDefault="00684586" w:rsidP="00444E9F">
            <w:pPr>
              <w:pStyle w:val="TAH"/>
              <w:rPr>
                <w:rFonts w:ascii="SimSun" w:hAnsi="SimSun" w:cs="SimSun"/>
                <w:color w:val="000000"/>
                <w:sz w:val="22"/>
                <w:szCs w:val="22"/>
              </w:rPr>
            </w:pPr>
            <w:r w:rsidRPr="00B62173">
              <w:lastRenderedPageBreak/>
              <w:t>Test Configuration Table</w:t>
            </w: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2C637C51" w14:textId="77777777" w:rsidR="00684586" w:rsidRPr="00B62173" w:rsidRDefault="00684586" w:rsidP="00444E9F">
            <w:pPr>
              <w:pStyle w:val="TAH"/>
              <w:rPr>
                <w:lang w:eastAsia="zh-CN"/>
              </w:rPr>
            </w:pPr>
            <w:r w:rsidRPr="00B62173">
              <w:t>Test ID</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7FA4FD7F" w14:textId="77777777" w:rsidR="00684586" w:rsidRPr="00B62173" w:rsidRDefault="00684586" w:rsidP="00444E9F">
            <w:pPr>
              <w:pStyle w:val="TAH"/>
              <w:rPr>
                <w:lang w:eastAsia="zh-CN"/>
              </w:rPr>
            </w:pPr>
            <w:proofErr w:type="spellStart"/>
            <w:r w:rsidRPr="00B62173">
              <w:t>P</w:t>
            </w:r>
            <w:r w:rsidRPr="00B62173">
              <w:rPr>
                <w:vertAlign w:val="subscript"/>
              </w:rPr>
              <w:t>Powerclass</w:t>
            </w:r>
            <w:proofErr w:type="spellEnd"/>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779DFBAD" w14:textId="77777777" w:rsidR="00684586" w:rsidRPr="00B62173" w:rsidRDefault="00684586" w:rsidP="00444E9F">
            <w:pPr>
              <w:pStyle w:val="TAH"/>
              <w:rPr>
                <w:lang w:eastAsia="zh-CN"/>
              </w:rPr>
            </w:pPr>
            <w:proofErr w:type="spellStart"/>
            <w:r w:rsidRPr="00B62173">
              <w:t>MPR</w:t>
            </w:r>
            <w:r w:rsidRPr="00B62173">
              <w:rPr>
                <w:vertAlign w:val="subscript"/>
              </w:rPr>
              <w:t>f,c</w:t>
            </w:r>
            <w:proofErr w:type="spellEnd"/>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02CD1682" w14:textId="77777777" w:rsidR="00684586" w:rsidRPr="00B62173" w:rsidRDefault="00684586" w:rsidP="00444E9F">
            <w:pPr>
              <w:pStyle w:val="TAH"/>
              <w:rPr>
                <w:lang w:eastAsia="zh-CN"/>
              </w:rPr>
            </w:pPr>
            <w:r w:rsidRPr="00B62173">
              <w:rPr>
                <w:lang w:eastAsia="zh-CN"/>
              </w:rPr>
              <w:t>T(</w:t>
            </w:r>
            <w:proofErr w:type="spellStart"/>
            <w:r w:rsidRPr="00B62173">
              <w:t>MPR</w:t>
            </w:r>
            <w:r w:rsidRPr="00B62173">
              <w:rPr>
                <w:vertAlign w:val="subscript"/>
              </w:rPr>
              <w:t>f,c</w:t>
            </w:r>
            <w:proofErr w:type="spellEnd"/>
            <w:r w:rsidRPr="00B62173">
              <w:rPr>
                <w:lang w:eastAsia="zh-CN"/>
              </w:rPr>
              <w:t>)</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10E53A0B" w14:textId="77777777" w:rsidR="00684586" w:rsidRPr="00B62173" w:rsidRDefault="00684586" w:rsidP="00444E9F">
            <w:pPr>
              <w:pStyle w:val="TAH"/>
              <w:rPr>
                <w:lang w:eastAsia="zh-CN"/>
              </w:rPr>
            </w:pPr>
            <w:r w:rsidRPr="00B62173">
              <w:rPr>
                <w:lang w:eastAsia="zh-CN"/>
              </w:rPr>
              <w:t>Lower limit</w:t>
            </w:r>
          </w:p>
          <w:p w14:paraId="44F0700B" w14:textId="77777777" w:rsidR="00684586" w:rsidRPr="00B62173" w:rsidRDefault="00684586" w:rsidP="00444E9F">
            <w:pPr>
              <w:pStyle w:val="TAH"/>
              <w:rPr>
                <w:lang w:eastAsia="zh-CN"/>
              </w:rPr>
            </w:pPr>
            <w:r w:rsidRPr="00B62173">
              <w:rPr>
                <w:lang w:eastAsia="zh-CN"/>
              </w:rPr>
              <w:t>(dBm)</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570741BE" w14:textId="77777777" w:rsidR="00684586" w:rsidRPr="00B62173" w:rsidRDefault="00684586" w:rsidP="00444E9F">
            <w:pPr>
              <w:pStyle w:val="TAH"/>
              <w:rPr>
                <w:lang w:eastAsia="zh-CN"/>
              </w:rPr>
            </w:pPr>
            <w:r w:rsidRPr="00B62173">
              <w:rPr>
                <w:lang w:eastAsia="zh-CN"/>
              </w:rPr>
              <w:t>Upper limit</w:t>
            </w:r>
          </w:p>
          <w:p w14:paraId="4C71F781" w14:textId="77777777" w:rsidR="00684586" w:rsidRPr="00B62173" w:rsidRDefault="00684586" w:rsidP="00444E9F">
            <w:pPr>
              <w:pStyle w:val="TAH"/>
              <w:rPr>
                <w:lang w:eastAsia="zh-CN"/>
              </w:rPr>
            </w:pPr>
            <w:r w:rsidRPr="00B62173">
              <w:rPr>
                <w:lang w:eastAsia="zh-CN"/>
              </w:rPr>
              <w:t>(dBm)</w:t>
            </w:r>
          </w:p>
        </w:tc>
      </w:tr>
      <w:tr w:rsidR="00684586" w:rsidRPr="00B62173" w14:paraId="5B03E3D1" w14:textId="77777777" w:rsidTr="00444E9F">
        <w:trPr>
          <w:trHeight w:val="334"/>
        </w:trPr>
        <w:tc>
          <w:tcPr>
            <w:tcW w:w="1682" w:type="dxa"/>
            <w:vMerge w:val="restart"/>
            <w:tcBorders>
              <w:top w:val="nil"/>
              <w:left w:val="single" w:sz="4" w:space="0" w:color="auto"/>
              <w:bottom w:val="single" w:sz="4" w:space="0" w:color="000000"/>
              <w:right w:val="single" w:sz="4" w:space="0" w:color="auto"/>
            </w:tcBorders>
            <w:shd w:val="clear" w:color="auto" w:fill="auto"/>
            <w:vAlign w:val="center"/>
            <w:hideMark/>
          </w:tcPr>
          <w:p w14:paraId="30513B3E" w14:textId="77777777" w:rsidR="00684586" w:rsidRPr="00B62173" w:rsidRDefault="00684586" w:rsidP="00444E9F">
            <w:pPr>
              <w:pStyle w:val="TAC"/>
              <w:rPr>
                <w:lang w:eastAsia="zh-CN"/>
              </w:rPr>
            </w:pPr>
            <w:r w:rsidRPr="00B62173">
              <w:rPr>
                <w:lang w:eastAsia="zh-CN"/>
              </w:rPr>
              <w:t>Table 6.2.2.4.1-1</w:t>
            </w:r>
          </w:p>
        </w:tc>
        <w:tc>
          <w:tcPr>
            <w:tcW w:w="933" w:type="dxa"/>
            <w:tcBorders>
              <w:top w:val="nil"/>
              <w:left w:val="nil"/>
              <w:bottom w:val="single" w:sz="4" w:space="0" w:color="auto"/>
              <w:right w:val="single" w:sz="4" w:space="0" w:color="auto"/>
            </w:tcBorders>
            <w:shd w:val="clear" w:color="auto" w:fill="auto"/>
            <w:noWrap/>
            <w:vAlign w:val="center"/>
            <w:hideMark/>
          </w:tcPr>
          <w:p w14:paraId="375A8799" w14:textId="77777777" w:rsidR="00684586" w:rsidRPr="00B62173" w:rsidRDefault="00684586" w:rsidP="00444E9F">
            <w:pPr>
              <w:pStyle w:val="TAC"/>
              <w:rPr>
                <w:lang w:eastAsia="zh-CN"/>
              </w:rPr>
            </w:pPr>
            <w:r w:rsidRPr="00B62173">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2710DCC3"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CF1F90F" w14:textId="77777777" w:rsidR="00684586" w:rsidRPr="00B62173" w:rsidRDefault="00684586" w:rsidP="00444E9F">
            <w:pPr>
              <w:pStyle w:val="TAC"/>
              <w:rPr>
                <w:lang w:eastAsia="zh-CN"/>
              </w:rPr>
            </w:pPr>
            <w:r w:rsidRPr="00B62173">
              <w:rPr>
                <w:lang w:eastAsia="zh-CN"/>
              </w:rPr>
              <w:t>14.4</w:t>
            </w:r>
          </w:p>
        </w:tc>
        <w:tc>
          <w:tcPr>
            <w:tcW w:w="1331" w:type="dxa"/>
            <w:tcBorders>
              <w:top w:val="nil"/>
              <w:left w:val="nil"/>
              <w:bottom w:val="single" w:sz="4" w:space="0" w:color="auto"/>
              <w:right w:val="single" w:sz="4" w:space="0" w:color="auto"/>
            </w:tcBorders>
            <w:shd w:val="clear" w:color="auto" w:fill="auto"/>
            <w:noWrap/>
            <w:vAlign w:val="center"/>
            <w:hideMark/>
          </w:tcPr>
          <w:p w14:paraId="79EC9494" w14:textId="77777777" w:rsidR="00684586" w:rsidRPr="00B62173" w:rsidRDefault="00684586" w:rsidP="00444E9F">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vAlign w:val="center"/>
            <w:hideMark/>
          </w:tcPr>
          <w:p w14:paraId="040CF3B2" w14:textId="77777777" w:rsidR="00684586" w:rsidRPr="00B62173" w:rsidRDefault="00684586" w:rsidP="00444E9F">
            <w:pPr>
              <w:pStyle w:val="TAC"/>
              <w:rPr>
                <w:lang w:eastAsia="zh-CN"/>
              </w:rPr>
            </w:pPr>
            <w:r w:rsidRPr="00B62173">
              <w:rPr>
                <w:lang w:eastAsia="zh-CN"/>
              </w:rPr>
              <w:t>18.6</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7FEDA5F0" w14:textId="77777777" w:rsidR="00684586" w:rsidRPr="00B62173" w:rsidRDefault="00684586" w:rsidP="00444E9F">
            <w:pPr>
              <w:pStyle w:val="TAC"/>
              <w:rPr>
                <w:lang w:eastAsia="zh-CN"/>
              </w:rPr>
            </w:pPr>
            <w:r w:rsidRPr="00B62173">
              <w:rPr>
                <w:lang w:eastAsia="zh-CN"/>
              </w:rPr>
              <w:t>55</w:t>
            </w:r>
          </w:p>
        </w:tc>
      </w:tr>
      <w:tr w:rsidR="00684586" w:rsidRPr="00B62173" w14:paraId="2654E37F" w14:textId="77777777" w:rsidTr="00444E9F">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3F47BE0A"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E525BCD" w14:textId="77777777" w:rsidR="00684586" w:rsidRPr="00B62173" w:rsidRDefault="00684586" w:rsidP="00444E9F">
            <w:pPr>
              <w:pStyle w:val="TAC"/>
              <w:rPr>
                <w:lang w:eastAsia="zh-CN"/>
              </w:rPr>
            </w:pPr>
            <w:r w:rsidRPr="00B62173">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78989CF6"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1CA933D" w14:textId="77777777" w:rsidR="00684586" w:rsidRPr="00B62173" w:rsidRDefault="00684586" w:rsidP="00444E9F">
            <w:pPr>
              <w:pStyle w:val="TAC"/>
              <w:rPr>
                <w:lang w:eastAsia="zh-CN"/>
              </w:rPr>
            </w:pPr>
            <w:r w:rsidRPr="00B62173">
              <w:rPr>
                <w:lang w:eastAsia="zh-CN"/>
              </w:rPr>
              <w:t>14.4</w:t>
            </w:r>
          </w:p>
        </w:tc>
        <w:tc>
          <w:tcPr>
            <w:tcW w:w="1331" w:type="dxa"/>
            <w:tcBorders>
              <w:top w:val="nil"/>
              <w:left w:val="nil"/>
              <w:bottom w:val="single" w:sz="4" w:space="0" w:color="auto"/>
              <w:right w:val="single" w:sz="4" w:space="0" w:color="auto"/>
            </w:tcBorders>
            <w:shd w:val="clear" w:color="auto" w:fill="auto"/>
            <w:noWrap/>
            <w:vAlign w:val="center"/>
            <w:hideMark/>
          </w:tcPr>
          <w:p w14:paraId="237F4708" w14:textId="77777777" w:rsidR="00684586" w:rsidRPr="00B62173" w:rsidRDefault="00684586" w:rsidP="00444E9F">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vAlign w:val="center"/>
            <w:hideMark/>
          </w:tcPr>
          <w:p w14:paraId="64D4B666" w14:textId="77777777" w:rsidR="00684586" w:rsidRPr="00B62173" w:rsidRDefault="00684586" w:rsidP="00444E9F">
            <w:pPr>
              <w:pStyle w:val="TAC"/>
              <w:rPr>
                <w:lang w:eastAsia="zh-CN"/>
              </w:rPr>
            </w:pPr>
            <w:r w:rsidRPr="00B62173">
              <w:rPr>
                <w:lang w:eastAsia="zh-CN"/>
              </w:rPr>
              <w:t>18.6</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4F66659C" w14:textId="77777777" w:rsidR="00684586" w:rsidRPr="00B62173" w:rsidRDefault="00684586" w:rsidP="00444E9F">
            <w:pPr>
              <w:pStyle w:val="TAC"/>
              <w:rPr>
                <w:lang w:eastAsia="zh-CN"/>
              </w:rPr>
            </w:pPr>
            <w:r w:rsidRPr="00B62173">
              <w:rPr>
                <w:lang w:eastAsia="zh-CN"/>
              </w:rPr>
              <w:t>55</w:t>
            </w:r>
          </w:p>
        </w:tc>
      </w:tr>
      <w:tr w:rsidR="00684586" w:rsidRPr="00B62173" w14:paraId="3EE05D72" w14:textId="77777777" w:rsidTr="00444E9F">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21A8401A"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EAFEB6E" w14:textId="77777777" w:rsidR="00684586" w:rsidRPr="00B62173" w:rsidRDefault="00684586" w:rsidP="00444E9F">
            <w:pPr>
              <w:pStyle w:val="TAC"/>
              <w:rPr>
                <w:lang w:eastAsia="zh-CN"/>
              </w:rPr>
            </w:pPr>
            <w:r w:rsidRPr="00B62173">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4DE7A776"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B10452A" w14:textId="77777777" w:rsidR="00684586" w:rsidRPr="00B62173" w:rsidRDefault="00684586" w:rsidP="00444E9F">
            <w:pPr>
              <w:pStyle w:val="TAC"/>
              <w:rPr>
                <w:lang w:eastAsia="zh-CN"/>
              </w:rPr>
            </w:pPr>
            <w:r w:rsidRPr="00B62173">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4A3A3A4B"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6DB2783" w14:textId="77777777" w:rsidR="00684586" w:rsidRPr="00B62173" w:rsidRDefault="00684586" w:rsidP="00444E9F">
            <w:pPr>
              <w:pStyle w:val="TAC"/>
              <w:rPr>
                <w:lang w:eastAsia="zh-CN"/>
              </w:rPr>
            </w:pPr>
            <w:r w:rsidRPr="00B62173">
              <w:rPr>
                <w:lang w:eastAsia="zh-CN"/>
              </w:rPr>
              <w:t>25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1087A562" w14:textId="77777777" w:rsidR="00684586" w:rsidRPr="00B62173" w:rsidRDefault="00684586" w:rsidP="00444E9F">
            <w:pPr>
              <w:pStyle w:val="TAC"/>
              <w:rPr>
                <w:lang w:eastAsia="zh-CN"/>
              </w:rPr>
            </w:pPr>
            <w:r w:rsidRPr="00B62173">
              <w:rPr>
                <w:lang w:eastAsia="zh-CN"/>
              </w:rPr>
              <w:t>55</w:t>
            </w:r>
          </w:p>
        </w:tc>
      </w:tr>
      <w:tr w:rsidR="00684586" w:rsidRPr="00B62173" w14:paraId="4C60B9BB" w14:textId="77777777" w:rsidTr="00444E9F">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406DA4C6"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95708E9" w14:textId="77777777" w:rsidR="00684586" w:rsidRPr="00B62173" w:rsidRDefault="00684586" w:rsidP="00444E9F">
            <w:pPr>
              <w:pStyle w:val="TAC"/>
              <w:rPr>
                <w:lang w:eastAsia="zh-CN"/>
              </w:rPr>
            </w:pPr>
            <w:r w:rsidRPr="00B62173">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2AFDA957"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0562826" w14:textId="77777777" w:rsidR="00684586" w:rsidRPr="00B62173" w:rsidRDefault="00684586" w:rsidP="00444E9F">
            <w:pPr>
              <w:pStyle w:val="TAC"/>
              <w:rPr>
                <w:lang w:eastAsia="zh-CN"/>
              </w:rPr>
            </w:pPr>
            <w:r w:rsidRPr="00B62173">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644F26D3"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B915181" w14:textId="77777777" w:rsidR="00684586" w:rsidRPr="00B62173" w:rsidRDefault="00684586" w:rsidP="00444E9F">
            <w:pPr>
              <w:pStyle w:val="TAC"/>
              <w:rPr>
                <w:lang w:eastAsia="zh-CN"/>
              </w:rPr>
            </w:pPr>
            <w:r w:rsidRPr="00B62173">
              <w:rPr>
                <w:lang w:eastAsia="zh-CN"/>
              </w:rPr>
              <w:t>25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20F0AE70" w14:textId="77777777" w:rsidR="00684586" w:rsidRPr="00B62173" w:rsidRDefault="00684586" w:rsidP="00444E9F">
            <w:pPr>
              <w:pStyle w:val="TAC"/>
              <w:rPr>
                <w:lang w:eastAsia="zh-CN"/>
              </w:rPr>
            </w:pPr>
            <w:r w:rsidRPr="00B62173">
              <w:rPr>
                <w:lang w:eastAsia="zh-CN"/>
              </w:rPr>
              <w:t>55</w:t>
            </w:r>
          </w:p>
        </w:tc>
      </w:tr>
      <w:tr w:rsidR="00684586" w:rsidRPr="00B62173" w14:paraId="3A5C11FE" w14:textId="77777777" w:rsidTr="00444E9F">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35C219DE"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26738CE" w14:textId="77777777" w:rsidR="00684586" w:rsidRPr="00B62173" w:rsidRDefault="00684586" w:rsidP="00444E9F">
            <w:pPr>
              <w:pStyle w:val="TAC"/>
              <w:rPr>
                <w:lang w:eastAsia="zh-CN"/>
              </w:rPr>
            </w:pPr>
            <w:r w:rsidRPr="00B62173">
              <w:rPr>
                <w:lang w:eastAsia="zh-CN"/>
              </w:rPr>
              <w:t>5</w:t>
            </w:r>
          </w:p>
        </w:tc>
        <w:tc>
          <w:tcPr>
            <w:tcW w:w="1396" w:type="dxa"/>
            <w:tcBorders>
              <w:top w:val="nil"/>
              <w:left w:val="nil"/>
              <w:bottom w:val="single" w:sz="4" w:space="0" w:color="auto"/>
              <w:right w:val="single" w:sz="4" w:space="0" w:color="auto"/>
            </w:tcBorders>
            <w:shd w:val="clear" w:color="auto" w:fill="auto"/>
            <w:vAlign w:val="center"/>
            <w:hideMark/>
          </w:tcPr>
          <w:p w14:paraId="7CFB2AE5"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AA9A154" w14:textId="77777777" w:rsidR="00684586" w:rsidRPr="00B62173" w:rsidRDefault="00684586" w:rsidP="00444E9F">
            <w:pPr>
              <w:pStyle w:val="TAC"/>
              <w:rPr>
                <w:lang w:eastAsia="zh-CN"/>
              </w:rPr>
            </w:pPr>
            <w:r w:rsidRPr="00B62173">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689F0362"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751A7B6" w14:textId="77777777" w:rsidR="00684586" w:rsidRPr="00B62173" w:rsidRDefault="00684586" w:rsidP="00444E9F">
            <w:pPr>
              <w:pStyle w:val="TAC"/>
              <w:rPr>
                <w:lang w:eastAsia="zh-CN"/>
              </w:rPr>
            </w:pPr>
            <w:r w:rsidRPr="00B62173">
              <w:rPr>
                <w:lang w:eastAsia="zh-CN"/>
              </w:rPr>
              <w:t>25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529BB42D" w14:textId="77777777" w:rsidR="00684586" w:rsidRPr="00B62173" w:rsidRDefault="00684586" w:rsidP="00444E9F">
            <w:pPr>
              <w:pStyle w:val="TAC"/>
              <w:rPr>
                <w:lang w:eastAsia="zh-CN"/>
              </w:rPr>
            </w:pPr>
            <w:r w:rsidRPr="00B62173">
              <w:rPr>
                <w:lang w:eastAsia="zh-CN"/>
              </w:rPr>
              <w:t>55</w:t>
            </w:r>
          </w:p>
        </w:tc>
      </w:tr>
      <w:tr w:rsidR="00684586" w:rsidRPr="00B62173" w14:paraId="617A4407" w14:textId="77777777" w:rsidTr="00444E9F">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792B0979"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3175CC0" w14:textId="77777777" w:rsidR="00684586" w:rsidRPr="00B62173" w:rsidRDefault="00684586" w:rsidP="00444E9F">
            <w:pPr>
              <w:pStyle w:val="TAC"/>
              <w:rPr>
                <w:lang w:eastAsia="zh-CN"/>
              </w:rPr>
            </w:pPr>
            <w:r w:rsidRPr="00B62173">
              <w:rPr>
                <w:lang w:eastAsia="zh-CN"/>
              </w:rPr>
              <w:t>6</w:t>
            </w:r>
          </w:p>
        </w:tc>
        <w:tc>
          <w:tcPr>
            <w:tcW w:w="1396" w:type="dxa"/>
            <w:tcBorders>
              <w:top w:val="nil"/>
              <w:left w:val="nil"/>
              <w:bottom w:val="single" w:sz="4" w:space="0" w:color="auto"/>
              <w:right w:val="single" w:sz="4" w:space="0" w:color="auto"/>
            </w:tcBorders>
            <w:shd w:val="clear" w:color="auto" w:fill="auto"/>
            <w:vAlign w:val="center"/>
            <w:hideMark/>
          </w:tcPr>
          <w:p w14:paraId="324DD38B"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EB95243" w14:textId="77777777" w:rsidR="00684586" w:rsidRPr="00B62173" w:rsidRDefault="00684586" w:rsidP="00444E9F">
            <w:pPr>
              <w:pStyle w:val="TAC"/>
              <w:rPr>
                <w:lang w:eastAsia="zh-CN"/>
              </w:rPr>
            </w:pPr>
            <w:r w:rsidRPr="00B62173">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5695D238"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CAE8E2D" w14:textId="77777777" w:rsidR="00684586" w:rsidRPr="00B62173" w:rsidRDefault="00684586" w:rsidP="00444E9F">
            <w:pPr>
              <w:pStyle w:val="TAC"/>
              <w:rPr>
                <w:lang w:eastAsia="zh-CN"/>
              </w:rPr>
            </w:pPr>
            <w:r w:rsidRPr="00B62173">
              <w:rPr>
                <w:lang w:eastAsia="zh-CN"/>
              </w:rPr>
              <w:t>25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5F913A66" w14:textId="77777777" w:rsidR="00684586" w:rsidRPr="00B62173" w:rsidRDefault="00684586" w:rsidP="00444E9F">
            <w:pPr>
              <w:pStyle w:val="TAC"/>
              <w:rPr>
                <w:lang w:eastAsia="zh-CN"/>
              </w:rPr>
            </w:pPr>
            <w:r w:rsidRPr="00B62173">
              <w:rPr>
                <w:lang w:eastAsia="zh-CN"/>
              </w:rPr>
              <w:t>55</w:t>
            </w:r>
          </w:p>
        </w:tc>
      </w:tr>
      <w:tr w:rsidR="00684586" w:rsidRPr="00B62173" w14:paraId="3071939B" w14:textId="77777777" w:rsidTr="00444E9F">
        <w:trPr>
          <w:trHeight w:val="272"/>
        </w:trPr>
        <w:tc>
          <w:tcPr>
            <w:tcW w:w="1682" w:type="dxa"/>
            <w:vMerge w:val="restart"/>
            <w:tcBorders>
              <w:top w:val="nil"/>
              <w:left w:val="single" w:sz="4" w:space="0" w:color="auto"/>
              <w:right w:val="single" w:sz="4" w:space="0" w:color="auto"/>
            </w:tcBorders>
            <w:shd w:val="clear" w:color="auto" w:fill="auto"/>
            <w:vAlign w:val="center"/>
            <w:hideMark/>
          </w:tcPr>
          <w:p w14:paraId="2A90ACBE" w14:textId="77777777" w:rsidR="00684586" w:rsidRPr="00B62173" w:rsidRDefault="00684586" w:rsidP="00444E9F">
            <w:pPr>
              <w:pStyle w:val="TAC"/>
              <w:rPr>
                <w:lang w:eastAsia="zh-CN"/>
              </w:rPr>
            </w:pPr>
            <w:r w:rsidRPr="00B62173">
              <w:rPr>
                <w:lang w:eastAsia="zh-CN"/>
              </w:rPr>
              <w:t>Table 6.2.2.4.1-2</w:t>
            </w:r>
          </w:p>
        </w:tc>
        <w:tc>
          <w:tcPr>
            <w:tcW w:w="933" w:type="dxa"/>
            <w:tcBorders>
              <w:top w:val="nil"/>
              <w:left w:val="nil"/>
              <w:bottom w:val="single" w:sz="4" w:space="0" w:color="auto"/>
              <w:right w:val="single" w:sz="4" w:space="0" w:color="auto"/>
            </w:tcBorders>
            <w:shd w:val="clear" w:color="auto" w:fill="auto"/>
            <w:noWrap/>
            <w:vAlign w:val="center"/>
            <w:hideMark/>
          </w:tcPr>
          <w:p w14:paraId="0B3FB398" w14:textId="77777777" w:rsidR="00684586" w:rsidRPr="00B62173" w:rsidRDefault="00684586" w:rsidP="00444E9F">
            <w:pPr>
              <w:pStyle w:val="TAC"/>
              <w:rPr>
                <w:lang w:eastAsia="zh-CN"/>
              </w:rPr>
            </w:pPr>
            <w:r w:rsidRPr="00B62173">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25D97509"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26B9132" w14:textId="77777777" w:rsidR="00684586" w:rsidRPr="00B62173" w:rsidRDefault="00684586" w:rsidP="00444E9F">
            <w:pPr>
              <w:pStyle w:val="TAC"/>
              <w:rPr>
                <w:lang w:eastAsia="zh-CN"/>
              </w:rPr>
            </w:pPr>
            <w:r w:rsidRPr="00B62173">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13ADE41D"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114E1D0" w14:textId="77777777" w:rsidR="00684586" w:rsidRPr="00B62173" w:rsidRDefault="00684586" w:rsidP="00444E9F">
            <w:pPr>
              <w:pStyle w:val="TAC"/>
              <w:rPr>
                <w:lang w:eastAsia="zh-CN"/>
              </w:rPr>
            </w:pPr>
            <w:r w:rsidRPr="00B62173">
              <w:rPr>
                <w:lang w:eastAsia="zh-CN"/>
              </w:rPr>
              <w:t>29.5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6927A1A8" w14:textId="77777777" w:rsidR="00684586" w:rsidRPr="00B62173" w:rsidRDefault="00684586" w:rsidP="00444E9F">
            <w:pPr>
              <w:pStyle w:val="TAC"/>
              <w:rPr>
                <w:lang w:eastAsia="zh-CN"/>
              </w:rPr>
            </w:pPr>
            <w:r w:rsidRPr="00B62173">
              <w:rPr>
                <w:lang w:eastAsia="zh-CN"/>
              </w:rPr>
              <w:t>55</w:t>
            </w:r>
          </w:p>
        </w:tc>
      </w:tr>
      <w:tr w:rsidR="00684586" w:rsidRPr="00B62173" w14:paraId="026E5D38"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10387887"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1749700" w14:textId="77777777" w:rsidR="00684586" w:rsidRPr="00B62173" w:rsidRDefault="00684586" w:rsidP="00444E9F">
            <w:pPr>
              <w:pStyle w:val="TAC"/>
              <w:rPr>
                <w:lang w:eastAsia="zh-CN"/>
              </w:rPr>
            </w:pPr>
            <w:r w:rsidRPr="00B62173">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50D1D189"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C605C3F" w14:textId="77777777" w:rsidR="00684586" w:rsidRPr="00B62173" w:rsidRDefault="00684586" w:rsidP="00444E9F">
            <w:pPr>
              <w:pStyle w:val="TAC"/>
              <w:rPr>
                <w:lang w:eastAsia="zh-CN"/>
              </w:rPr>
            </w:pPr>
            <w:r w:rsidRPr="00B62173">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37BFB0CF"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FEEB975" w14:textId="77777777" w:rsidR="00684586" w:rsidRPr="00B62173" w:rsidRDefault="00684586" w:rsidP="00444E9F">
            <w:pPr>
              <w:pStyle w:val="TAC"/>
              <w:rPr>
                <w:lang w:eastAsia="zh-CN"/>
              </w:rPr>
            </w:pPr>
            <w:r w:rsidRPr="00B62173">
              <w:rPr>
                <w:lang w:eastAsia="zh-CN"/>
              </w:rPr>
              <w:t>29.5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144DA98E" w14:textId="77777777" w:rsidR="00684586" w:rsidRPr="00B62173" w:rsidRDefault="00684586" w:rsidP="00444E9F">
            <w:pPr>
              <w:pStyle w:val="TAC"/>
              <w:rPr>
                <w:lang w:eastAsia="zh-CN"/>
              </w:rPr>
            </w:pPr>
            <w:r w:rsidRPr="00B62173">
              <w:rPr>
                <w:lang w:eastAsia="zh-CN"/>
              </w:rPr>
              <w:t>55</w:t>
            </w:r>
          </w:p>
        </w:tc>
      </w:tr>
      <w:tr w:rsidR="00684586" w:rsidRPr="00B62173" w14:paraId="20EACE86"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5EFADC66"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8E61198" w14:textId="77777777" w:rsidR="00684586" w:rsidRPr="00B62173" w:rsidRDefault="00684586" w:rsidP="00444E9F">
            <w:pPr>
              <w:pStyle w:val="TAC"/>
              <w:rPr>
                <w:lang w:eastAsia="zh-CN"/>
              </w:rPr>
            </w:pPr>
            <w:r w:rsidRPr="00B62173">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0D3DCB37"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6A9AC0A" w14:textId="77777777" w:rsidR="00684586" w:rsidRPr="00B62173" w:rsidRDefault="00684586" w:rsidP="00444E9F">
            <w:pPr>
              <w:pStyle w:val="TAC"/>
              <w:rPr>
                <w:lang w:eastAsia="zh-CN"/>
              </w:rPr>
            </w:pPr>
            <w:r w:rsidRPr="00B62173">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0639B1CF"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E67122F" w14:textId="77777777" w:rsidR="00684586" w:rsidRPr="00B62173" w:rsidRDefault="00684586" w:rsidP="00444E9F">
            <w:pPr>
              <w:pStyle w:val="TAC"/>
              <w:rPr>
                <w:lang w:eastAsia="zh-CN"/>
              </w:rPr>
            </w:pPr>
            <w:r w:rsidRPr="00B62173">
              <w:rPr>
                <w:lang w:eastAsia="zh-CN"/>
              </w:rPr>
              <w:t>29.5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033199ED" w14:textId="77777777" w:rsidR="00684586" w:rsidRPr="00B62173" w:rsidRDefault="00684586" w:rsidP="00444E9F">
            <w:pPr>
              <w:pStyle w:val="TAC"/>
              <w:rPr>
                <w:lang w:eastAsia="zh-CN"/>
              </w:rPr>
            </w:pPr>
            <w:r w:rsidRPr="00B62173">
              <w:rPr>
                <w:lang w:eastAsia="zh-CN"/>
              </w:rPr>
              <w:t>55</w:t>
            </w:r>
          </w:p>
        </w:tc>
      </w:tr>
      <w:tr w:rsidR="00684586" w:rsidRPr="00B62173" w14:paraId="4E8AC0D9"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6B01B1B6"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B0B8B74" w14:textId="77777777" w:rsidR="00684586" w:rsidRPr="00B62173" w:rsidRDefault="00684586" w:rsidP="00444E9F">
            <w:pPr>
              <w:pStyle w:val="TAC"/>
              <w:rPr>
                <w:lang w:eastAsia="zh-CN"/>
              </w:rPr>
            </w:pPr>
            <w:r w:rsidRPr="00B62173">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44F1B031"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701137B" w14:textId="77777777" w:rsidR="00684586" w:rsidRPr="00B62173" w:rsidRDefault="00684586" w:rsidP="00444E9F">
            <w:pPr>
              <w:pStyle w:val="TAC"/>
              <w:rPr>
                <w:lang w:eastAsia="zh-CN"/>
              </w:rPr>
            </w:pPr>
            <w:r w:rsidRPr="00B62173">
              <w:rPr>
                <w:lang w:eastAsia="zh-CN"/>
              </w:rPr>
              <w:t>3</w:t>
            </w:r>
          </w:p>
        </w:tc>
        <w:tc>
          <w:tcPr>
            <w:tcW w:w="1331" w:type="dxa"/>
            <w:tcBorders>
              <w:top w:val="nil"/>
              <w:left w:val="nil"/>
              <w:bottom w:val="single" w:sz="4" w:space="0" w:color="auto"/>
              <w:right w:val="single" w:sz="4" w:space="0" w:color="auto"/>
            </w:tcBorders>
            <w:shd w:val="clear" w:color="auto" w:fill="auto"/>
            <w:noWrap/>
            <w:vAlign w:val="center"/>
            <w:hideMark/>
          </w:tcPr>
          <w:p w14:paraId="4F551AB1" w14:textId="77777777" w:rsidR="00684586" w:rsidRPr="00B62173" w:rsidRDefault="00684586" w:rsidP="00444E9F">
            <w:pPr>
              <w:pStyle w:val="TAC"/>
              <w:rPr>
                <w:lang w:eastAsia="zh-CN"/>
              </w:rPr>
            </w:pPr>
            <w:r w:rsidRPr="00B62173">
              <w:rPr>
                <w:lang w:eastAsia="zh-CN"/>
              </w:rPr>
              <w:t>2</w:t>
            </w:r>
          </w:p>
        </w:tc>
        <w:tc>
          <w:tcPr>
            <w:tcW w:w="1331" w:type="dxa"/>
            <w:tcBorders>
              <w:top w:val="nil"/>
              <w:left w:val="nil"/>
              <w:bottom w:val="single" w:sz="4" w:space="0" w:color="auto"/>
              <w:right w:val="single" w:sz="4" w:space="0" w:color="auto"/>
            </w:tcBorders>
            <w:shd w:val="clear" w:color="auto" w:fill="auto"/>
            <w:vAlign w:val="center"/>
            <w:hideMark/>
          </w:tcPr>
          <w:p w14:paraId="0EEDDD4F" w14:textId="77777777" w:rsidR="00684586" w:rsidRPr="00B62173" w:rsidRDefault="00684586" w:rsidP="00444E9F">
            <w:pPr>
              <w:pStyle w:val="TAC"/>
              <w:rPr>
                <w:lang w:eastAsia="zh-CN"/>
              </w:rPr>
            </w:pPr>
            <w:r w:rsidRPr="00B62173">
              <w:rPr>
                <w:lang w:eastAsia="zh-CN"/>
              </w:rPr>
              <w:t>35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564FCD7B" w14:textId="77777777" w:rsidR="00684586" w:rsidRPr="00B62173" w:rsidRDefault="00684586" w:rsidP="00444E9F">
            <w:pPr>
              <w:pStyle w:val="TAC"/>
              <w:rPr>
                <w:lang w:eastAsia="zh-CN"/>
              </w:rPr>
            </w:pPr>
            <w:r w:rsidRPr="00B62173">
              <w:rPr>
                <w:lang w:eastAsia="zh-CN"/>
              </w:rPr>
              <w:t>55</w:t>
            </w:r>
          </w:p>
        </w:tc>
      </w:tr>
      <w:tr w:rsidR="00684586" w:rsidRPr="00B62173" w14:paraId="1387D5AB" w14:textId="77777777" w:rsidTr="00444E9F">
        <w:trPr>
          <w:trHeight w:val="272"/>
        </w:trPr>
        <w:tc>
          <w:tcPr>
            <w:tcW w:w="1682" w:type="dxa"/>
            <w:vMerge/>
            <w:tcBorders>
              <w:left w:val="single" w:sz="4" w:space="0" w:color="auto"/>
              <w:right w:val="single" w:sz="4" w:space="0" w:color="auto"/>
            </w:tcBorders>
            <w:shd w:val="clear" w:color="auto" w:fill="auto"/>
            <w:vAlign w:val="center"/>
          </w:tcPr>
          <w:p w14:paraId="3C152484"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1226B412" w14:textId="77777777" w:rsidR="00684586" w:rsidRPr="00B62173" w:rsidRDefault="00684586" w:rsidP="00444E9F">
            <w:pPr>
              <w:pStyle w:val="TAC"/>
              <w:rPr>
                <w:lang w:eastAsia="zh-CN"/>
              </w:rPr>
            </w:pPr>
            <w:r w:rsidRPr="00B62173">
              <w:t>5</w:t>
            </w:r>
          </w:p>
        </w:tc>
        <w:tc>
          <w:tcPr>
            <w:tcW w:w="1396" w:type="dxa"/>
            <w:tcBorders>
              <w:top w:val="nil"/>
              <w:left w:val="nil"/>
              <w:bottom w:val="single" w:sz="4" w:space="0" w:color="auto"/>
              <w:right w:val="single" w:sz="4" w:space="0" w:color="auto"/>
            </w:tcBorders>
            <w:shd w:val="clear" w:color="auto" w:fill="auto"/>
          </w:tcPr>
          <w:p w14:paraId="71D6E164"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5B91A4C6" w14:textId="77777777" w:rsidR="00684586" w:rsidRPr="00B62173" w:rsidRDefault="00684586" w:rsidP="00444E9F">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tcPr>
          <w:p w14:paraId="7D6B2C0C"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1385CCB0" w14:textId="77777777" w:rsidR="00684586" w:rsidRPr="00B62173" w:rsidRDefault="00684586" w:rsidP="00444E9F">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tcPr>
          <w:p w14:paraId="0F0A2706" w14:textId="77777777" w:rsidR="00684586" w:rsidRPr="00B62173" w:rsidRDefault="00684586" w:rsidP="00444E9F">
            <w:pPr>
              <w:pStyle w:val="TAC"/>
              <w:rPr>
                <w:lang w:eastAsia="zh-CN"/>
              </w:rPr>
            </w:pPr>
            <w:r w:rsidRPr="00B62173">
              <w:rPr>
                <w:lang w:eastAsia="zh-CN"/>
              </w:rPr>
              <w:t>55</w:t>
            </w:r>
          </w:p>
        </w:tc>
      </w:tr>
      <w:tr w:rsidR="00684586" w:rsidRPr="00B62173" w14:paraId="1522F631" w14:textId="77777777" w:rsidTr="00444E9F">
        <w:trPr>
          <w:trHeight w:val="272"/>
        </w:trPr>
        <w:tc>
          <w:tcPr>
            <w:tcW w:w="1682" w:type="dxa"/>
            <w:vMerge/>
            <w:tcBorders>
              <w:left w:val="single" w:sz="4" w:space="0" w:color="auto"/>
              <w:right w:val="single" w:sz="4" w:space="0" w:color="auto"/>
            </w:tcBorders>
            <w:shd w:val="clear" w:color="auto" w:fill="auto"/>
            <w:vAlign w:val="center"/>
          </w:tcPr>
          <w:p w14:paraId="5D1CB558"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3165E1F6" w14:textId="77777777" w:rsidR="00684586" w:rsidRPr="00B62173" w:rsidRDefault="00684586" w:rsidP="00444E9F">
            <w:pPr>
              <w:pStyle w:val="TAC"/>
              <w:rPr>
                <w:lang w:eastAsia="zh-CN"/>
              </w:rPr>
            </w:pPr>
            <w:r w:rsidRPr="00B62173">
              <w:rPr>
                <w:lang w:eastAsia="zh-CN"/>
              </w:rPr>
              <w:t>6</w:t>
            </w:r>
          </w:p>
        </w:tc>
        <w:tc>
          <w:tcPr>
            <w:tcW w:w="1396" w:type="dxa"/>
            <w:tcBorders>
              <w:top w:val="nil"/>
              <w:left w:val="nil"/>
              <w:bottom w:val="single" w:sz="4" w:space="0" w:color="auto"/>
              <w:right w:val="single" w:sz="4" w:space="0" w:color="auto"/>
            </w:tcBorders>
            <w:shd w:val="clear" w:color="auto" w:fill="auto"/>
          </w:tcPr>
          <w:p w14:paraId="2C9A70E9"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3BEA6C9E" w14:textId="77777777" w:rsidR="00684586" w:rsidRPr="00B62173" w:rsidRDefault="00684586" w:rsidP="00444E9F">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tcPr>
          <w:p w14:paraId="2B55B84D"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tcPr>
          <w:p w14:paraId="128C1FB7" w14:textId="77777777" w:rsidR="00684586" w:rsidRPr="00B62173" w:rsidRDefault="00684586" w:rsidP="00444E9F">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tcPr>
          <w:p w14:paraId="24A97CBC" w14:textId="77777777" w:rsidR="00684586" w:rsidRPr="00B62173" w:rsidRDefault="00684586" w:rsidP="00444E9F">
            <w:pPr>
              <w:pStyle w:val="TAC"/>
              <w:rPr>
                <w:lang w:eastAsia="zh-CN"/>
              </w:rPr>
            </w:pPr>
            <w:r w:rsidRPr="00B62173">
              <w:rPr>
                <w:lang w:eastAsia="zh-CN"/>
              </w:rPr>
              <w:t>55</w:t>
            </w:r>
          </w:p>
        </w:tc>
      </w:tr>
      <w:tr w:rsidR="00684586" w:rsidRPr="00B62173" w14:paraId="5115EC24" w14:textId="77777777" w:rsidTr="00444E9F">
        <w:trPr>
          <w:trHeight w:val="272"/>
        </w:trPr>
        <w:tc>
          <w:tcPr>
            <w:tcW w:w="1682" w:type="dxa"/>
            <w:vMerge/>
            <w:tcBorders>
              <w:left w:val="single" w:sz="4" w:space="0" w:color="auto"/>
              <w:right w:val="single" w:sz="4" w:space="0" w:color="auto"/>
            </w:tcBorders>
            <w:shd w:val="clear" w:color="auto" w:fill="auto"/>
            <w:vAlign w:val="center"/>
          </w:tcPr>
          <w:p w14:paraId="794B6A9F"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5D465823" w14:textId="77777777" w:rsidR="00684586" w:rsidRPr="00B62173" w:rsidRDefault="00684586" w:rsidP="00444E9F">
            <w:pPr>
              <w:pStyle w:val="TAC"/>
              <w:rPr>
                <w:lang w:eastAsia="zh-CN"/>
              </w:rPr>
            </w:pPr>
            <w:r w:rsidRPr="00B62173">
              <w:rPr>
                <w:lang w:eastAsia="zh-CN"/>
              </w:rPr>
              <w:t>7</w:t>
            </w:r>
          </w:p>
        </w:tc>
        <w:tc>
          <w:tcPr>
            <w:tcW w:w="1396" w:type="dxa"/>
            <w:tcBorders>
              <w:top w:val="nil"/>
              <w:left w:val="nil"/>
              <w:bottom w:val="single" w:sz="4" w:space="0" w:color="auto"/>
              <w:right w:val="single" w:sz="4" w:space="0" w:color="auto"/>
            </w:tcBorders>
            <w:shd w:val="clear" w:color="auto" w:fill="auto"/>
          </w:tcPr>
          <w:p w14:paraId="6EB012A6"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3C865A2" w14:textId="77777777" w:rsidR="00684586" w:rsidRPr="00B62173" w:rsidRDefault="00684586" w:rsidP="00444E9F">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tcPr>
          <w:p w14:paraId="69EFF774"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tcPr>
          <w:p w14:paraId="35F503DE" w14:textId="77777777" w:rsidR="00684586" w:rsidRPr="00B62173" w:rsidRDefault="00684586" w:rsidP="00444E9F">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tcPr>
          <w:p w14:paraId="13A2369D" w14:textId="77777777" w:rsidR="00684586" w:rsidRPr="00B62173" w:rsidRDefault="00684586" w:rsidP="00444E9F">
            <w:pPr>
              <w:pStyle w:val="TAC"/>
              <w:rPr>
                <w:lang w:eastAsia="zh-CN"/>
              </w:rPr>
            </w:pPr>
            <w:r w:rsidRPr="00B62173">
              <w:rPr>
                <w:lang w:eastAsia="zh-CN"/>
              </w:rPr>
              <w:t>55</w:t>
            </w:r>
          </w:p>
        </w:tc>
      </w:tr>
      <w:tr w:rsidR="00684586" w:rsidRPr="00B62173" w14:paraId="5EAA3FCE"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51110961"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5A1A216" w14:textId="77777777" w:rsidR="00684586" w:rsidRPr="00B62173" w:rsidRDefault="00684586" w:rsidP="00444E9F">
            <w:pPr>
              <w:pStyle w:val="TAC"/>
              <w:rPr>
                <w:lang w:eastAsia="zh-CN"/>
              </w:rPr>
            </w:pPr>
            <w:r w:rsidRPr="00B62173">
              <w:rPr>
                <w:lang w:eastAsia="zh-CN"/>
              </w:rPr>
              <w:t>8</w:t>
            </w:r>
          </w:p>
        </w:tc>
        <w:tc>
          <w:tcPr>
            <w:tcW w:w="1396" w:type="dxa"/>
            <w:tcBorders>
              <w:top w:val="nil"/>
              <w:left w:val="nil"/>
              <w:bottom w:val="single" w:sz="4" w:space="0" w:color="auto"/>
              <w:right w:val="single" w:sz="4" w:space="0" w:color="auto"/>
            </w:tcBorders>
            <w:shd w:val="clear" w:color="auto" w:fill="auto"/>
            <w:vAlign w:val="center"/>
            <w:hideMark/>
          </w:tcPr>
          <w:p w14:paraId="74D3E348"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FC33152" w14:textId="77777777" w:rsidR="00684586" w:rsidRPr="00B62173" w:rsidRDefault="00684586" w:rsidP="00444E9F">
            <w:pPr>
              <w:pStyle w:val="TAC"/>
              <w:rPr>
                <w:lang w:eastAsia="zh-CN"/>
              </w:rPr>
            </w:pPr>
            <w:r w:rsidRPr="00B62173">
              <w:rPr>
                <w:lang w:eastAsia="zh-CN"/>
              </w:rPr>
              <w:t>4</w:t>
            </w:r>
          </w:p>
        </w:tc>
        <w:tc>
          <w:tcPr>
            <w:tcW w:w="1331" w:type="dxa"/>
            <w:tcBorders>
              <w:top w:val="nil"/>
              <w:left w:val="nil"/>
              <w:bottom w:val="single" w:sz="4" w:space="0" w:color="auto"/>
              <w:right w:val="single" w:sz="4" w:space="0" w:color="auto"/>
            </w:tcBorders>
            <w:shd w:val="clear" w:color="auto" w:fill="auto"/>
            <w:noWrap/>
            <w:vAlign w:val="center"/>
            <w:hideMark/>
          </w:tcPr>
          <w:p w14:paraId="7E4813D7" w14:textId="77777777" w:rsidR="00684586" w:rsidRPr="00B62173" w:rsidRDefault="00684586" w:rsidP="00444E9F">
            <w:pPr>
              <w:pStyle w:val="TAC"/>
              <w:rPr>
                <w:lang w:eastAsia="zh-CN"/>
              </w:rPr>
            </w:pPr>
            <w:r w:rsidRPr="00B62173">
              <w:rPr>
                <w:lang w:eastAsia="zh-CN"/>
              </w:rPr>
              <w:t>3</w:t>
            </w:r>
          </w:p>
        </w:tc>
        <w:tc>
          <w:tcPr>
            <w:tcW w:w="1331" w:type="dxa"/>
            <w:tcBorders>
              <w:top w:val="nil"/>
              <w:left w:val="nil"/>
              <w:bottom w:val="single" w:sz="4" w:space="0" w:color="auto"/>
              <w:right w:val="single" w:sz="4" w:space="0" w:color="auto"/>
            </w:tcBorders>
            <w:shd w:val="clear" w:color="auto" w:fill="auto"/>
            <w:vAlign w:val="center"/>
            <w:hideMark/>
          </w:tcPr>
          <w:p w14:paraId="2E2E2574" w14:textId="77777777" w:rsidR="00684586" w:rsidRPr="00B62173" w:rsidRDefault="00684586" w:rsidP="00444E9F">
            <w:pPr>
              <w:pStyle w:val="TAC"/>
              <w:rPr>
                <w:lang w:eastAsia="zh-CN"/>
              </w:rPr>
            </w:pPr>
            <w:r w:rsidRPr="00B62173">
              <w:rPr>
                <w:lang w:eastAsia="zh-CN"/>
              </w:rPr>
              <w:t>33</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3B5FA0D8" w14:textId="77777777" w:rsidR="00684586" w:rsidRPr="00B62173" w:rsidRDefault="00684586" w:rsidP="00444E9F">
            <w:pPr>
              <w:pStyle w:val="TAC"/>
              <w:rPr>
                <w:lang w:eastAsia="zh-CN"/>
              </w:rPr>
            </w:pPr>
            <w:r w:rsidRPr="00B62173">
              <w:rPr>
                <w:lang w:eastAsia="zh-CN"/>
              </w:rPr>
              <w:t>55</w:t>
            </w:r>
          </w:p>
        </w:tc>
      </w:tr>
      <w:tr w:rsidR="00684586" w:rsidRPr="00B62173" w14:paraId="5E1D4596" w14:textId="77777777" w:rsidTr="00444E9F">
        <w:trPr>
          <w:trHeight w:val="272"/>
        </w:trPr>
        <w:tc>
          <w:tcPr>
            <w:tcW w:w="1682" w:type="dxa"/>
            <w:vMerge/>
            <w:tcBorders>
              <w:left w:val="single" w:sz="4" w:space="0" w:color="auto"/>
              <w:right w:val="single" w:sz="4" w:space="0" w:color="auto"/>
            </w:tcBorders>
            <w:shd w:val="clear" w:color="auto" w:fill="auto"/>
            <w:vAlign w:val="center"/>
          </w:tcPr>
          <w:p w14:paraId="445EAAA9"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7EC5F3A7" w14:textId="77777777" w:rsidR="00684586" w:rsidRPr="00B62173" w:rsidRDefault="00684586" w:rsidP="00444E9F">
            <w:pPr>
              <w:pStyle w:val="TAC"/>
              <w:rPr>
                <w:lang w:eastAsia="zh-CN"/>
              </w:rPr>
            </w:pPr>
            <w:r w:rsidRPr="00B62173">
              <w:t>9</w:t>
            </w:r>
          </w:p>
        </w:tc>
        <w:tc>
          <w:tcPr>
            <w:tcW w:w="1396" w:type="dxa"/>
            <w:tcBorders>
              <w:top w:val="nil"/>
              <w:left w:val="nil"/>
              <w:bottom w:val="single" w:sz="4" w:space="0" w:color="auto"/>
              <w:right w:val="single" w:sz="4" w:space="0" w:color="auto"/>
            </w:tcBorders>
            <w:shd w:val="clear" w:color="auto" w:fill="auto"/>
          </w:tcPr>
          <w:p w14:paraId="0B213AD8"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14DB169C" w14:textId="77777777" w:rsidR="00684586" w:rsidRPr="00B62173" w:rsidRDefault="00684586" w:rsidP="00444E9F">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33FF239B"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tcPr>
          <w:p w14:paraId="5E05CF58" w14:textId="77777777" w:rsidR="00684586" w:rsidRPr="00B62173" w:rsidRDefault="00684586" w:rsidP="00444E9F">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1FF03B3D" w14:textId="77777777" w:rsidR="00684586" w:rsidRPr="00B62173" w:rsidRDefault="00684586" w:rsidP="00444E9F">
            <w:pPr>
              <w:pStyle w:val="TAC"/>
              <w:rPr>
                <w:lang w:eastAsia="zh-CN"/>
              </w:rPr>
            </w:pPr>
            <w:r w:rsidRPr="00B62173">
              <w:rPr>
                <w:lang w:eastAsia="zh-CN"/>
              </w:rPr>
              <w:t>55</w:t>
            </w:r>
          </w:p>
        </w:tc>
      </w:tr>
      <w:tr w:rsidR="00684586" w:rsidRPr="00B62173" w14:paraId="48A707A3" w14:textId="77777777" w:rsidTr="00444E9F">
        <w:trPr>
          <w:trHeight w:val="272"/>
        </w:trPr>
        <w:tc>
          <w:tcPr>
            <w:tcW w:w="1682" w:type="dxa"/>
            <w:vMerge/>
            <w:tcBorders>
              <w:left w:val="single" w:sz="4" w:space="0" w:color="auto"/>
              <w:right w:val="single" w:sz="4" w:space="0" w:color="auto"/>
            </w:tcBorders>
            <w:shd w:val="clear" w:color="auto" w:fill="auto"/>
            <w:vAlign w:val="center"/>
          </w:tcPr>
          <w:p w14:paraId="24036EB3"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32BA8F63" w14:textId="77777777" w:rsidR="00684586" w:rsidRPr="00B62173" w:rsidRDefault="00684586" w:rsidP="00444E9F">
            <w:pPr>
              <w:pStyle w:val="TAC"/>
              <w:rPr>
                <w:lang w:eastAsia="zh-CN"/>
              </w:rPr>
            </w:pPr>
            <w:r w:rsidRPr="00B62173">
              <w:t>10</w:t>
            </w:r>
          </w:p>
        </w:tc>
        <w:tc>
          <w:tcPr>
            <w:tcW w:w="1396" w:type="dxa"/>
            <w:tcBorders>
              <w:top w:val="nil"/>
              <w:left w:val="nil"/>
              <w:bottom w:val="single" w:sz="4" w:space="0" w:color="auto"/>
              <w:right w:val="single" w:sz="4" w:space="0" w:color="auto"/>
            </w:tcBorders>
            <w:shd w:val="clear" w:color="auto" w:fill="auto"/>
          </w:tcPr>
          <w:p w14:paraId="3A1B91F2"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4EBAC79B" w14:textId="77777777" w:rsidR="00684586" w:rsidRPr="00B62173" w:rsidRDefault="00684586" w:rsidP="00444E9F">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6E886537"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tcPr>
          <w:p w14:paraId="019FDC01" w14:textId="77777777" w:rsidR="00684586" w:rsidRPr="00B62173" w:rsidRDefault="00684586" w:rsidP="00444E9F">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6CC7D0ED" w14:textId="77777777" w:rsidR="00684586" w:rsidRPr="00B62173" w:rsidRDefault="00684586" w:rsidP="00444E9F">
            <w:pPr>
              <w:pStyle w:val="TAC"/>
              <w:rPr>
                <w:lang w:eastAsia="zh-CN"/>
              </w:rPr>
            </w:pPr>
            <w:r w:rsidRPr="00B62173">
              <w:rPr>
                <w:lang w:eastAsia="zh-CN"/>
              </w:rPr>
              <w:t>55</w:t>
            </w:r>
          </w:p>
        </w:tc>
      </w:tr>
      <w:tr w:rsidR="00684586" w:rsidRPr="00B62173" w14:paraId="0C1ED32E" w14:textId="77777777" w:rsidTr="00444E9F">
        <w:trPr>
          <w:trHeight w:val="272"/>
        </w:trPr>
        <w:tc>
          <w:tcPr>
            <w:tcW w:w="1682" w:type="dxa"/>
            <w:vMerge/>
            <w:tcBorders>
              <w:left w:val="single" w:sz="4" w:space="0" w:color="auto"/>
              <w:right w:val="single" w:sz="4" w:space="0" w:color="auto"/>
            </w:tcBorders>
            <w:shd w:val="clear" w:color="auto" w:fill="auto"/>
            <w:vAlign w:val="center"/>
          </w:tcPr>
          <w:p w14:paraId="4ADCE10A"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16B21AE5" w14:textId="77777777" w:rsidR="00684586" w:rsidRPr="00B62173" w:rsidRDefault="00684586" w:rsidP="00444E9F">
            <w:pPr>
              <w:pStyle w:val="TAC"/>
              <w:rPr>
                <w:lang w:eastAsia="zh-CN"/>
              </w:rPr>
            </w:pPr>
            <w:r w:rsidRPr="00B62173">
              <w:rPr>
                <w:lang w:eastAsia="zh-CN"/>
              </w:rPr>
              <w:t>11</w:t>
            </w:r>
          </w:p>
        </w:tc>
        <w:tc>
          <w:tcPr>
            <w:tcW w:w="1396" w:type="dxa"/>
            <w:tcBorders>
              <w:top w:val="nil"/>
              <w:left w:val="nil"/>
              <w:bottom w:val="single" w:sz="4" w:space="0" w:color="auto"/>
              <w:right w:val="single" w:sz="4" w:space="0" w:color="auto"/>
            </w:tcBorders>
            <w:shd w:val="clear" w:color="auto" w:fill="auto"/>
          </w:tcPr>
          <w:p w14:paraId="49BE8A00"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2DC0EE6E" w14:textId="77777777" w:rsidR="00684586" w:rsidRPr="00B62173" w:rsidRDefault="00684586" w:rsidP="00444E9F">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5D87AFED"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tcPr>
          <w:p w14:paraId="3974F941" w14:textId="77777777" w:rsidR="00684586" w:rsidRPr="00B62173" w:rsidRDefault="00684586" w:rsidP="00444E9F">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578B0A81" w14:textId="77777777" w:rsidR="00684586" w:rsidRPr="00B62173" w:rsidRDefault="00684586" w:rsidP="00444E9F">
            <w:pPr>
              <w:pStyle w:val="TAC"/>
              <w:rPr>
                <w:lang w:eastAsia="zh-CN"/>
              </w:rPr>
            </w:pPr>
            <w:r w:rsidRPr="00B62173">
              <w:rPr>
                <w:lang w:eastAsia="zh-CN"/>
              </w:rPr>
              <w:t>55</w:t>
            </w:r>
          </w:p>
        </w:tc>
      </w:tr>
      <w:tr w:rsidR="00684586" w:rsidRPr="00B62173" w14:paraId="0C1184F6"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159836CC"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B7AF499" w14:textId="77777777" w:rsidR="00684586" w:rsidRPr="00B62173" w:rsidRDefault="00684586" w:rsidP="00444E9F">
            <w:pPr>
              <w:pStyle w:val="TAC"/>
              <w:rPr>
                <w:lang w:eastAsia="zh-CN"/>
              </w:rPr>
            </w:pPr>
            <w:r w:rsidRPr="00B62173">
              <w:rPr>
                <w:lang w:eastAsia="zh-CN"/>
              </w:rPr>
              <w:t>12</w:t>
            </w:r>
          </w:p>
        </w:tc>
        <w:tc>
          <w:tcPr>
            <w:tcW w:w="1396" w:type="dxa"/>
            <w:tcBorders>
              <w:top w:val="nil"/>
              <w:left w:val="nil"/>
              <w:bottom w:val="single" w:sz="4" w:space="0" w:color="auto"/>
              <w:right w:val="single" w:sz="4" w:space="0" w:color="auto"/>
            </w:tcBorders>
            <w:shd w:val="clear" w:color="auto" w:fill="auto"/>
            <w:vAlign w:val="center"/>
            <w:hideMark/>
          </w:tcPr>
          <w:p w14:paraId="070645D0"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6B0E0D5" w14:textId="77777777" w:rsidR="00684586" w:rsidRPr="00B62173" w:rsidRDefault="00684586" w:rsidP="00444E9F">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1AADFB8F"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F986EEC" w14:textId="77777777" w:rsidR="00684586" w:rsidRPr="00B62173" w:rsidRDefault="00684586" w:rsidP="00444E9F">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35E422A3" w14:textId="77777777" w:rsidR="00684586" w:rsidRPr="00B62173" w:rsidRDefault="00684586" w:rsidP="00444E9F">
            <w:pPr>
              <w:pStyle w:val="TAC"/>
              <w:rPr>
                <w:lang w:eastAsia="zh-CN"/>
              </w:rPr>
            </w:pPr>
            <w:r w:rsidRPr="00B62173">
              <w:rPr>
                <w:lang w:eastAsia="zh-CN"/>
              </w:rPr>
              <w:t>55</w:t>
            </w:r>
          </w:p>
        </w:tc>
      </w:tr>
      <w:tr w:rsidR="00684586" w:rsidRPr="00B62173" w14:paraId="64D3FFC8"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17267842"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9E039DE" w14:textId="77777777" w:rsidR="00684586" w:rsidRPr="00B62173" w:rsidRDefault="00684586" w:rsidP="00444E9F">
            <w:pPr>
              <w:pStyle w:val="TAC"/>
              <w:rPr>
                <w:lang w:eastAsia="zh-CN"/>
              </w:rPr>
            </w:pPr>
            <w:r w:rsidRPr="00B62173">
              <w:rPr>
                <w:lang w:eastAsia="zh-CN"/>
              </w:rPr>
              <w:t>13</w:t>
            </w:r>
          </w:p>
        </w:tc>
        <w:tc>
          <w:tcPr>
            <w:tcW w:w="1396" w:type="dxa"/>
            <w:tcBorders>
              <w:top w:val="nil"/>
              <w:left w:val="nil"/>
              <w:bottom w:val="single" w:sz="4" w:space="0" w:color="auto"/>
              <w:right w:val="single" w:sz="4" w:space="0" w:color="auto"/>
            </w:tcBorders>
            <w:shd w:val="clear" w:color="auto" w:fill="auto"/>
            <w:vAlign w:val="center"/>
            <w:hideMark/>
          </w:tcPr>
          <w:p w14:paraId="6A18D4D5"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5A9F1C1" w14:textId="77777777" w:rsidR="00684586" w:rsidRPr="00B62173" w:rsidRDefault="00684586" w:rsidP="00444E9F">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73AC550C"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547A8B1" w14:textId="77777777" w:rsidR="00684586" w:rsidRPr="00B62173" w:rsidRDefault="00684586" w:rsidP="00444E9F">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191F678B" w14:textId="77777777" w:rsidR="00684586" w:rsidRPr="00B62173" w:rsidRDefault="00684586" w:rsidP="00444E9F">
            <w:pPr>
              <w:pStyle w:val="TAC"/>
              <w:rPr>
                <w:lang w:eastAsia="zh-CN"/>
              </w:rPr>
            </w:pPr>
            <w:r w:rsidRPr="00B62173">
              <w:rPr>
                <w:lang w:eastAsia="zh-CN"/>
              </w:rPr>
              <w:t>55</w:t>
            </w:r>
          </w:p>
        </w:tc>
      </w:tr>
      <w:tr w:rsidR="00684586" w:rsidRPr="00B62173" w14:paraId="11F72A74"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34089604"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86FE2AE" w14:textId="77777777" w:rsidR="00684586" w:rsidRPr="00B62173" w:rsidRDefault="00684586" w:rsidP="00444E9F">
            <w:pPr>
              <w:pStyle w:val="TAC"/>
              <w:rPr>
                <w:lang w:eastAsia="zh-CN"/>
              </w:rPr>
            </w:pPr>
            <w:r w:rsidRPr="00B62173">
              <w:rPr>
                <w:lang w:eastAsia="zh-CN"/>
              </w:rPr>
              <w:t>14</w:t>
            </w:r>
          </w:p>
        </w:tc>
        <w:tc>
          <w:tcPr>
            <w:tcW w:w="1396" w:type="dxa"/>
            <w:tcBorders>
              <w:top w:val="nil"/>
              <w:left w:val="nil"/>
              <w:bottom w:val="single" w:sz="4" w:space="0" w:color="auto"/>
              <w:right w:val="single" w:sz="4" w:space="0" w:color="auto"/>
            </w:tcBorders>
            <w:shd w:val="clear" w:color="auto" w:fill="auto"/>
            <w:vAlign w:val="center"/>
            <w:hideMark/>
          </w:tcPr>
          <w:p w14:paraId="07581524"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92FB714" w14:textId="77777777" w:rsidR="00684586" w:rsidRPr="00B62173" w:rsidRDefault="00684586" w:rsidP="00444E9F">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168F7287"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8296CFA" w14:textId="77777777" w:rsidR="00684586" w:rsidRPr="00B62173" w:rsidRDefault="00684586" w:rsidP="00444E9F">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084674B0" w14:textId="77777777" w:rsidR="00684586" w:rsidRPr="00B62173" w:rsidRDefault="00684586" w:rsidP="00444E9F">
            <w:pPr>
              <w:pStyle w:val="TAC"/>
              <w:rPr>
                <w:lang w:eastAsia="zh-CN"/>
              </w:rPr>
            </w:pPr>
            <w:r w:rsidRPr="00B62173">
              <w:rPr>
                <w:lang w:eastAsia="zh-CN"/>
              </w:rPr>
              <w:t>55</w:t>
            </w:r>
          </w:p>
        </w:tc>
      </w:tr>
      <w:tr w:rsidR="00684586" w:rsidRPr="00B62173" w14:paraId="7458C310"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5224658D"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958C204" w14:textId="77777777" w:rsidR="00684586" w:rsidRPr="00B62173" w:rsidRDefault="00684586" w:rsidP="00444E9F">
            <w:pPr>
              <w:pStyle w:val="TAC"/>
              <w:rPr>
                <w:lang w:eastAsia="zh-CN"/>
              </w:rPr>
            </w:pPr>
            <w:r w:rsidRPr="00B62173">
              <w:rPr>
                <w:lang w:eastAsia="zh-CN"/>
              </w:rPr>
              <w:t>15</w:t>
            </w:r>
          </w:p>
        </w:tc>
        <w:tc>
          <w:tcPr>
            <w:tcW w:w="1396" w:type="dxa"/>
            <w:tcBorders>
              <w:top w:val="nil"/>
              <w:left w:val="nil"/>
              <w:bottom w:val="single" w:sz="4" w:space="0" w:color="auto"/>
              <w:right w:val="single" w:sz="4" w:space="0" w:color="auto"/>
            </w:tcBorders>
            <w:shd w:val="clear" w:color="auto" w:fill="auto"/>
            <w:vAlign w:val="center"/>
            <w:hideMark/>
          </w:tcPr>
          <w:p w14:paraId="3D17ED98"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A02A766"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noWrap/>
            <w:vAlign w:val="center"/>
            <w:hideMark/>
          </w:tcPr>
          <w:p w14:paraId="32DCE353" w14:textId="77777777" w:rsidR="00684586" w:rsidRPr="00B62173" w:rsidRDefault="00684586" w:rsidP="00444E9F">
            <w:pPr>
              <w:pStyle w:val="TAC"/>
              <w:rPr>
                <w:lang w:eastAsia="zh-CN"/>
              </w:rPr>
            </w:pPr>
            <w:r w:rsidRPr="00B62173">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5F09B6E0" w14:textId="77777777" w:rsidR="00684586" w:rsidRPr="00B62173" w:rsidRDefault="00684586" w:rsidP="00444E9F">
            <w:pPr>
              <w:pStyle w:val="TAC"/>
              <w:rPr>
                <w:lang w:eastAsia="zh-CN"/>
              </w:rPr>
            </w:pPr>
            <w:r w:rsidRPr="00B62173">
              <w:rPr>
                <w:lang w:eastAsia="zh-CN"/>
              </w:rPr>
              <w:t>31</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12B99368" w14:textId="77777777" w:rsidR="00684586" w:rsidRPr="00B62173" w:rsidRDefault="00684586" w:rsidP="00444E9F">
            <w:pPr>
              <w:pStyle w:val="TAC"/>
              <w:rPr>
                <w:lang w:eastAsia="zh-CN"/>
              </w:rPr>
            </w:pPr>
            <w:r w:rsidRPr="00B62173">
              <w:rPr>
                <w:lang w:eastAsia="zh-CN"/>
              </w:rPr>
              <w:t>55</w:t>
            </w:r>
          </w:p>
        </w:tc>
      </w:tr>
      <w:tr w:rsidR="00684586" w:rsidRPr="00B62173" w14:paraId="14F1AD9F"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0C402531"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tcPr>
          <w:p w14:paraId="13DF7D54" w14:textId="77777777" w:rsidR="00684586" w:rsidRPr="00B62173" w:rsidRDefault="00684586" w:rsidP="00444E9F">
            <w:pPr>
              <w:pStyle w:val="TAC"/>
              <w:rPr>
                <w:lang w:eastAsia="zh-CN"/>
              </w:rPr>
            </w:pPr>
            <w:r w:rsidRPr="00B62173">
              <w:rPr>
                <w:lang w:eastAsia="zh-CN"/>
              </w:rPr>
              <w:t>16</w:t>
            </w:r>
          </w:p>
        </w:tc>
        <w:tc>
          <w:tcPr>
            <w:tcW w:w="1396" w:type="dxa"/>
            <w:tcBorders>
              <w:top w:val="nil"/>
              <w:left w:val="nil"/>
              <w:bottom w:val="single" w:sz="4" w:space="0" w:color="auto"/>
              <w:right w:val="single" w:sz="4" w:space="0" w:color="auto"/>
            </w:tcBorders>
            <w:shd w:val="clear" w:color="auto" w:fill="auto"/>
            <w:vAlign w:val="center"/>
            <w:hideMark/>
          </w:tcPr>
          <w:p w14:paraId="7FD7BFA7"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2E05618" w14:textId="77777777" w:rsidR="00684586" w:rsidRPr="00B62173" w:rsidRDefault="00684586" w:rsidP="00444E9F">
            <w:pPr>
              <w:pStyle w:val="TAC"/>
              <w:rPr>
                <w:lang w:eastAsia="zh-CN"/>
              </w:rPr>
            </w:pPr>
            <w:r w:rsidRPr="00B62173">
              <w:rPr>
                <w:lang w:eastAsia="zh-CN"/>
              </w:rPr>
              <w:t>4.5</w:t>
            </w:r>
          </w:p>
        </w:tc>
        <w:tc>
          <w:tcPr>
            <w:tcW w:w="1331" w:type="dxa"/>
            <w:tcBorders>
              <w:top w:val="nil"/>
              <w:left w:val="nil"/>
              <w:bottom w:val="single" w:sz="4" w:space="0" w:color="auto"/>
              <w:right w:val="single" w:sz="4" w:space="0" w:color="auto"/>
            </w:tcBorders>
            <w:shd w:val="clear" w:color="auto" w:fill="auto"/>
            <w:noWrap/>
            <w:vAlign w:val="center"/>
            <w:hideMark/>
          </w:tcPr>
          <w:p w14:paraId="435383E7" w14:textId="77777777" w:rsidR="00684586" w:rsidRPr="00B62173" w:rsidRDefault="00684586" w:rsidP="00444E9F">
            <w:pPr>
              <w:pStyle w:val="TAC"/>
              <w:rPr>
                <w:lang w:eastAsia="zh-CN"/>
              </w:rPr>
            </w:pPr>
            <w:r w:rsidRPr="00B62173">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75F7FCB2" w14:textId="77777777" w:rsidR="00684586" w:rsidRPr="00B62173" w:rsidRDefault="00684586" w:rsidP="00444E9F">
            <w:pPr>
              <w:pStyle w:val="TAC"/>
              <w:rPr>
                <w:lang w:eastAsia="zh-CN"/>
              </w:rPr>
            </w:pPr>
            <w:r w:rsidRPr="00B62173">
              <w:rPr>
                <w:lang w:eastAsia="zh-CN"/>
              </w:rPr>
              <w:t>31.5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45A63951" w14:textId="77777777" w:rsidR="00684586" w:rsidRPr="00B62173" w:rsidRDefault="00684586" w:rsidP="00444E9F">
            <w:pPr>
              <w:pStyle w:val="TAC"/>
              <w:rPr>
                <w:lang w:eastAsia="zh-CN"/>
              </w:rPr>
            </w:pPr>
            <w:r w:rsidRPr="00B62173">
              <w:rPr>
                <w:lang w:eastAsia="zh-CN"/>
              </w:rPr>
              <w:t>55</w:t>
            </w:r>
          </w:p>
        </w:tc>
      </w:tr>
      <w:tr w:rsidR="00684586" w:rsidRPr="00B62173" w14:paraId="579999B9" w14:textId="77777777" w:rsidTr="00444E9F">
        <w:trPr>
          <w:trHeight w:val="272"/>
        </w:trPr>
        <w:tc>
          <w:tcPr>
            <w:tcW w:w="1682" w:type="dxa"/>
            <w:vMerge/>
            <w:tcBorders>
              <w:left w:val="single" w:sz="4" w:space="0" w:color="auto"/>
              <w:right w:val="single" w:sz="4" w:space="0" w:color="auto"/>
            </w:tcBorders>
            <w:shd w:val="clear" w:color="auto" w:fill="auto"/>
            <w:vAlign w:val="center"/>
          </w:tcPr>
          <w:p w14:paraId="169E7465"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57E4130B" w14:textId="77777777" w:rsidR="00684586" w:rsidRPr="00B62173" w:rsidRDefault="00684586" w:rsidP="00444E9F">
            <w:pPr>
              <w:pStyle w:val="TAC"/>
              <w:rPr>
                <w:lang w:eastAsia="zh-CN"/>
              </w:rPr>
            </w:pPr>
            <w:r w:rsidRPr="00B62173">
              <w:t>17</w:t>
            </w:r>
          </w:p>
        </w:tc>
        <w:tc>
          <w:tcPr>
            <w:tcW w:w="1396" w:type="dxa"/>
            <w:tcBorders>
              <w:top w:val="nil"/>
              <w:left w:val="nil"/>
              <w:bottom w:val="single" w:sz="4" w:space="0" w:color="auto"/>
              <w:right w:val="single" w:sz="4" w:space="0" w:color="auto"/>
            </w:tcBorders>
            <w:shd w:val="clear" w:color="auto" w:fill="auto"/>
          </w:tcPr>
          <w:p w14:paraId="63BB6A5B"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27EC0B56" w14:textId="77777777" w:rsidR="00684586" w:rsidRPr="00B62173" w:rsidRDefault="00684586" w:rsidP="00444E9F">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257BB9C3"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16922750" w14:textId="77777777" w:rsidR="00684586" w:rsidRPr="00B62173" w:rsidRDefault="00684586" w:rsidP="00444E9F">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7FFAE7BF" w14:textId="77777777" w:rsidR="00684586" w:rsidRPr="00B62173" w:rsidRDefault="00684586" w:rsidP="00444E9F">
            <w:pPr>
              <w:pStyle w:val="TAC"/>
              <w:rPr>
                <w:lang w:eastAsia="zh-CN"/>
              </w:rPr>
            </w:pPr>
            <w:r w:rsidRPr="00B62173">
              <w:rPr>
                <w:lang w:eastAsia="zh-CN"/>
              </w:rPr>
              <w:t>55</w:t>
            </w:r>
          </w:p>
        </w:tc>
      </w:tr>
      <w:tr w:rsidR="00684586" w:rsidRPr="00B62173" w14:paraId="7CACBF5C" w14:textId="77777777" w:rsidTr="00444E9F">
        <w:trPr>
          <w:trHeight w:val="272"/>
        </w:trPr>
        <w:tc>
          <w:tcPr>
            <w:tcW w:w="1682" w:type="dxa"/>
            <w:vMerge/>
            <w:tcBorders>
              <w:left w:val="single" w:sz="4" w:space="0" w:color="auto"/>
              <w:right w:val="single" w:sz="4" w:space="0" w:color="auto"/>
            </w:tcBorders>
            <w:shd w:val="clear" w:color="auto" w:fill="auto"/>
            <w:vAlign w:val="center"/>
          </w:tcPr>
          <w:p w14:paraId="3AAB3A7B"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55EF4637" w14:textId="77777777" w:rsidR="00684586" w:rsidRPr="00B62173" w:rsidRDefault="00684586" w:rsidP="00444E9F">
            <w:pPr>
              <w:pStyle w:val="TAC"/>
              <w:rPr>
                <w:lang w:eastAsia="zh-CN"/>
              </w:rPr>
            </w:pPr>
            <w:r w:rsidRPr="00B62173">
              <w:rPr>
                <w:lang w:eastAsia="zh-CN"/>
              </w:rPr>
              <w:t>18</w:t>
            </w:r>
          </w:p>
        </w:tc>
        <w:tc>
          <w:tcPr>
            <w:tcW w:w="1396" w:type="dxa"/>
            <w:tcBorders>
              <w:top w:val="nil"/>
              <w:left w:val="nil"/>
              <w:bottom w:val="single" w:sz="4" w:space="0" w:color="auto"/>
              <w:right w:val="single" w:sz="4" w:space="0" w:color="auto"/>
            </w:tcBorders>
            <w:shd w:val="clear" w:color="auto" w:fill="auto"/>
          </w:tcPr>
          <w:p w14:paraId="57659B66"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00775B6" w14:textId="77777777" w:rsidR="00684586" w:rsidRPr="00B62173" w:rsidRDefault="00684586" w:rsidP="00444E9F">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693BC944"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35A5232D" w14:textId="77777777" w:rsidR="00684586" w:rsidRPr="00B62173" w:rsidRDefault="00684586" w:rsidP="00444E9F">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1B43374A" w14:textId="77777777" w:rsidR="00684586" w:rsidRPr="00B62173" w:rsidRDefault="00684586" w:rsidP="00444E9F">
            <w:pPr>
              <w:pStyle w:val="TAC"/>
              <w:rPr>
                <w:lang w:eastAsia="zh-CN"/>
              </w:rPr>
            </w:pPr>
            <w:r w:rsidRPr="00B62173">
              <w:rPr>
                <w:lang w:eastAsia="zh-CN"/>
              </w:rPr>
              <w:t>55</w:t>
            </w:r>
          </w:p>
        </w:tc>
      </w:tr>
      <w:tr w:rsidR="00684586" w:rsidRPr="00B62173" w14:paraId="375633C4" w14:textId="77777777" w:rsidTr="00444E9F">
        <w:trPr>
          <w:trHeight w:val="272"/>
        </w:trPr>
        <w:tc>
          <w:tcPr>
            <w:tcW w:w="1682" w:type="dxa"/>
            <w:vMerge/>
            <w:tcBorders>
              <w:left w:val="single" w:sz="4" w:space="0" w:color="auto"/>
              <w:right w:val="single" w:sz="4" w:space="0" w:color="auto"/>
            </w:tcBorders>
            <w:shd w:val="clear" w:color="auto" w:fill="auto"/>
            <w:vAlign w:val="center"/>
          </w:tcPr>
          <w:p w14:paraId="0A363672"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5CD35701" w14:textId="77777777" w:rsidR="00684586" w:rsidRPr="00B62173" w:rsidRDefault="00684586" w:rsidP="00444E9F">
            <w:pPr>
              <w:pStyle w:val="TAC"/>
              <w:rPr>
                <w:lang w:eastAsia="zh-CN"/>
              </w:rPr>
            </w:pPr>
            <w:r w:rsidRPr="00B62173">
              <w:rPr>
                <w:lang w:eastAsia="zh-CN"/>
              </w:rPr>
              <w:t>19</w:t>
            </w:r>
          </w:p>
        </w:tc>
        <w:tc>
          <w:tcPr>
            <w:tcW w:w="1396" w:type="dxa"/>
            <w:tcBorders>
              <w:top w:val="nil"/>
              <w:left w:val="nil"/>
              <w:bottom w:val="single" w:sz="4" w:space="0" w:color="auto"/>
              <w:right w:val="single" w:sz="4" w:space="0" w:color="auto"/>
            </w:tcBorders>
            <w:shd w:val="clear" w:color="auto" w:fill="auto"/>
          </w:tcPr>
          <w:p w14:paraId="32BDA5EB"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3092F912" w14:textId="77777777" w:rsidR="00684586" w:rsidRPr="00B62173" w:rsidRDefault="00684586" w:rsidP="00444E9F">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1169F312"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289EB09D" w14:textId="77777777" w:rsidR="00684586" w:rsidRPr="00B62173" w:rsidRDefault="00684586" w:rsidP="00444E9F">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6AEA3DEA" w14:textId="77777777" w:rsidR="00684586" w:rsidRPr="00B62173" w:rsidRDefault="00684586" w:rsidP="00444E9F">
            <w:pPr>
              <w:pStyle w:val="TAC"/>
              <w:rPr>
                <w:lang w:eastAsia="zh-CN"/>
              </w:rPr>
            </w:pPr>
            <w:r w:rsidRPr="00B62173">
              <w:rPr>
                <w:lang w:eastAsia="zh-CN"/>
              </w:rPr>
              <w:t>55</w:t>
            </w:r>
          </w:p>
        </w:tc>
      </w:tr>
      <w:tr w:rsidR="00684586" w:rsidRPr="00B62173" w14:paraId="55242227"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010CC67D"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2276C8B" w14:textId="77777777" w:rsidR="00684586" w:rsidRPr="00B62173" w:rsidRDefault="00684586" w:rsidP="00444E9F">
            <w:pPr>
              <w:pStyle w:val="TAC"/>
              <w:rPr>
                <w:lang w:eastAsia="zh-CN"/>
              </w:rPr>
            </w:pPr>
            <w:r w:rsidRPr="00B62173">
              <w:rPr>
                <w:lang w:eastAsia="zh-CN"/>
              </w:rPr>
              <w:t>20</w:t>
            </w:r>
          </w:p>
        </w:tc>
        <w:tc>
          <w:tcPr>
            <w:tcW w:w="1396" w:type="dxa"/>
            <w:tcBorders>
              <w:top w:val="nil"/>
              <w:left w:val="nil"/>
              <w:bottom w:val="single" w:sz="4" w:space="0" w:color="auto"/>
              <w:right w:val="single" w:sz="4" w:space="0" w:color="auto"/>
            </w:tcBorders>
            <w:shd w:val="clear" w:color="auto" w:fill="auto"/>
            <w:vAlign w:val="center"/>
            <w:hideMark/>
          </w:tcPr>
          <w:p w14:paraId="1D7C071C"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A2990B8" w14:textId="77777777" w:rsidR="00684586" w:rsidRPr="00B62173" w:rsidRDefault="00684586" w:rsidP="00444E9F">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67A1AA9F"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01B966A" w14:textId="77777777" w:rsidR="00684586" w:rsidRPr="00B62173" w:rsidRDefault="00684586" w:rsidP="00444E9F">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7D66359F" w14:textId="77777777" w:rsidR="00684586" w:rsidRPr="00B62173" w:rsidRDefault="00684586" w:rsidP="00444E9F">
            <w:pPr>
              <w:pStyle w:val="TAC"/>
              <w:rPr>
                <w:lang w:eastAsia="zh-CN"/>
              </w:rPr>
            </w:pPr>
            <w:r w:rsidRPr="00B62173">
              <w:rPr>
                <w:lang w:eastAsia="zh-CN"/>
              </w:rPr>
              <w:t>55</w:t>
            </w:r>
          </w:p>
        </w:tc>
      </w:tr>
      <w:tr w:rsidR="00684586" w:rsidRPr="00B62173" w14:paraId="17824EF2"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663F02B7"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A580A70" w14:textId="77777777" w:rsidR="00684586" w:rsidRPr="00B62173" w:rsidRDefault="00684586" w:rsidP="00444E9F">
            <w:pPr>
              <w:pStyle w:val="TAC"/>
              <w:rPr>
                <w:lang w:eastAsia="zh-CN"/>
              </w:rPr>
            </w:pPr>
            <w:r w:rsidRPr="00B62173">
              <w:rPr>
                <w:lang w:eastAsia="zh-CN"/>
              </w:rPr>
              <w:t>21</w:t>
            </w:r>
          </w:p>
        </w:tc>
        <w:tc>
          <w:tcPr>
            <w:tcW w:w="1396" w:type="dxa"/>
            <w:tcBorders>
              <w:top w:val="nil"/>
              <w:left w:val="nil"/>
              <w:bottom w:val="single" w:sz="4" w:space="0" w:color="auto"/>
              <w:right w:val="single" w:sz="4" w:space="0" w:color="auto"/>
            </w:tcBorders>
            <w:shd w:val="clear" w:color="auto" w:fill="auto"/>
            <w:vAlign w:val="center"/>
            <w:hideMark/>
          </w:tcPr>
          <w:p w14:paraId="3E952A01"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B792E7E" w14:textId="77777777" w:rsidR="00684586" w:rsidRPr="00B62173" w:rsidRDefault="00684586" w:rsidP="00444E9F">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72F99893"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C5F2288" w14:textId="77777777" w:rsidR="00684586" w:rsidRPr="00B62173" w:rsidRDefault="00684586" w:rsidP="00444E9F">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18BCA13D" w14:textId="77777777" w:rsidR="00684586" w:rsidRPr="00B62173" w:rsidRDefault="00684586" w:rsidP="00444E9F">
            <w:pPr>
              <w:pStyle w:val="TAC"/>
              <w:rPr>
                <w:lang w:eastAsia="zh-CN"/>
              </w:rPr>
            </w:pPr>
            <w:r w:rsidRPr="00B62173">
              <w:rPr>
                <w:lang w:eastAsia="zh-CN"/>
              </w:rPr>
              <w:t>55</w:t>
            </w:r>
          </w:p>
        </w:tc>
      </w:tr>
      <w:tr w:rsidR="00684586" w:rsidRPr="00B62173" w14:paraId="532EFB19"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7D1B4CB6"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B5AE82B" w14:textId="77777777" w:rsidR="00684586" w:rsidRPr="00B62173" w:rsidRDefault="00684586" w:rsidP="00444E9F">
            <w:pPr>
              <w:pStyle w:val="TAC"/>
              <w:rPr>
                <w:lang w:eastAsia="zh-CN"/>
              </w:rPr>
            </w:pPr>
            <w:r w:rsidRPr="00B62173">
              <w:rPr>
                <w:lang w:eastAsia="zh-CN"/>
              </w:rPr>
              <w:t>22</w:t>
            </w:r>
          </w:p>
        </w:tc>
        <w:tc>
          <w:tcPr>
            <w:tcW w:w="1396" w:type="dxa"/>
            <w:tcBorders>
              <w:top w:val="nil"/>
              <w:left w:val="nil"/>
              <w:bottom w:val="single" w:sz="4" w:space="0" w:color="auto"/>
              <w:right w:val="single" w:sz="4" w:space="0" w:color="auto"/>
            </w:tcBorders>
            <w:shd w:val="clear" w:color="auto" w:fill="auto"/>
            <w:vAlign w:val="center"/>
            <w:hideMark/>
          </w:tcPr>
          <w:p w14:paraId="09896B74"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7EBEC99" w14:textId="77777777" w:rsidR="00684586" w:rsidRPr="00B62173" w:rsidRDefault="00684586" w:rsidP="00444E9F">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30E090E9"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22400B4" w14:textId="77777777" w:rsidR="00684586" w:rsidRPr="00B62173" w:rsidRDefault="00684586" w:rsidP="00444E9F">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2A3BCCDD" w14:textId="77777777" w:rsidR="00684586" w:rsidRPr="00B62173" w:rsidRDefault="00684586" w:rsidP="00444E9F">
            <w:pPr>
              <w:pStyle w:val="TAC"/>
              <w:rPr>
                <w:lang w:eastAsia="zh-CN"/>
              </w:rPr>
            </w:pPr>
            <w:r w:rsidRPr="00B62173">
              <w:rPr>
                <w:lang w:eastAsia="zh-CN"/>
              </w:rPr>
              <w:t>55</w:t>
            </w:r>
          </w:p>
        </w:tc>
      </w:tr>
      <w:tr w:rsidR="00684586" w:rsidRPr="00B62173" w14:paraId="0D8D9C3A"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4C63CC7E"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BA8D285" w14:textId="77777777" w:rsidR="00684586" w:rsidRPr="00B62173" w:rsidRDefault="00684586" w:rsidP="00444E9F">
            <w:pPr>
              <w:pStyle w:val="TAC"/>
              <w:rPr>
                <w:lang w:eastAsia="zh-CN"/>
              </w:rPr>
            </w:pPr>
            <w:r w:rsidRPr="00B62173">
              <w:rPr>
                <w:lang w:eastAsia="zh-CN"/>
              </w:rPr>
              <w:t>23</w:t>
            </w:r>
          </w:p>
        </w:tc>
        <w:tc>
          <w:tcPr>
            <w:tcW w:w="1396" w:type="dxa"/>
            <w:tcBorders>
              <w:top w:val="nil"/>
              <w:left w:val="nil"/>
              <w:bottom w:val="single" w:sz="4" w:space="0" w:color="auto"/>
              <w:right w:val="single" w:sz="4" w:space="0" w:color="auto"/>
            </w:tcBorders>
            <w:shd w:val="clear" w:color="auto" w:fill="auto"/>
            <w:vAlign w:val="center"/>
            <w:hideMark/>
          </w:tcPr>
          <w:p w14:paraId="06A0FC81"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9039F93" w14:textId="77777777" w:rsidR="00684586" w:rsidRPr="00B62173" w:rsidRDefault="00684586" w:rsidP="00444E9F">
            <w:pPr>
              <w:pStyle w:val="TAC"/>
              <w:rPr>
                <w:lang w:eastAsia="zh-CN"/>
              </w:rPr>
            </w:pPr>
            <w:r w:rsidRPr="00B62173">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4B0DCBE1"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B534BC8" w14:textId="77777777" w:rsidR="00684586" w:rsidRPr="00B62173" w:rsidRDefault="00684586" w:rsidP="00444E9F">
            <w:pPr>
              <w:pStyle w:val="TAC"/>
              <w:rPr>
                <w:lang w:eastAsia="zh-CN"/>
              </w:rPr>
            </w:pPr>
            <w:r w:rsidRPr="00B62173">
              <w:rPr>
                <w:lang w:eastAsia="zh-CN"/>
              </w:rPr>
              <w:t>29.5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758F17B6" w14:textId="77777777" w:rsidR="00684586" w:rsidRPr="00B62173" w:rsidRDefault="00684586" w:rsidP="00444E9F">
            <w:pPr>
              <w:pStyle w:val="TAC"/>
              <w:rPr>
                <w:lang w:eastAsia="zh-CN"/>
              </w:rPr>
            </w:pPr>
            <w:r w:rsidRPr="00B62173">
              <w:rPr>
                <w:lang w:eastAsia="zh-CN"/>
              </w:rPr>
              <w:t>55</w:t>
            </w:r>
          </w:p>
        </w:tc>
      </w:tr>
      <w:tr w:rsidR="00684586" w:rsidRPr="00B62173" w14:paraId="3865758F"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0CAF2155"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59E7F90" w14:textId="77777777" w:rsidR="00684586" w:rsidRPr="00B62173" w:rsidRDefault="00684586" w:rsidP="00444E9F">
            <w:pPr>
              <w:pStyle w:val="TAC"/>
              <w:rPr>
                <w:lang w:eastAsia="zh-CN"/>
              </w:rPr>
            </w:pPr>
            <w:r w:rsidRPr="00B62173">
              <w:rPr>
                <w:lang w:eastAsia="zh-CN"/>
              </w:rPr>
              <w:t>24</w:t>
            </w:r>
          </w:p>
        </w:tc>
        <w:tc>
          <w:tcPr>
            <w:tcW w:w="1396" w:type="dxa"/>
            <w:tcBorders>
              <w:top w:val="nil"/>
              <w:left w:val="nil"/>
              <w:bottom w:val="single" w:sz="4" w:space="0" w:color="auto"/>
              <w:right w:val="single" w:sz="4" w:space="0" w:color="auto"/>
            </w:tcBorders>
            <w:shd w:val="clear" w:color="auto" w:fill="auto"/>
            <w:vAlign w:val="center"/>
            <w:hideMark/>
          </w:tcPr>
          <w:p w14:paraId="1C908E4F"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0B01BC0" w14:textId="77777777" w:rsidR="00684586" w:rsidRPr="00B62173" w:rsidRDefault="00684586" w:rsidP="00444E9F">
            <w:pPr>
              <w:pStyle w:val="TAC"/>
              <w:rPr>
                <w:lang w:eastAsia="zh-CN"/>
              </w:rPr>
            </w:pPr>
            <w:r w:rsidRPr="00B62173">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2F2597A7"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037A1BB" w14:textId="77777777" w:rsidR="00684586" w:rsidRPr="00B62173" w:rsidRDefault="00684586" w:rsidP="00444E9F">
            <w:pPr>
              <w:pStyle w:val="TAC"/>
              <w:rPr>
                <w:lang w:eastAsia="zh-CN"/>
              </w:rPr>
            </w:pPr>
            <w:r w:rsidRPr="00B62173">
              <w:rPr>
                <w:lang w:eastAsia="zh-CN"/>
              </w:rPr>
              <w:t>27.5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01446864" w14:textId="77777777" w:rsidR="00684586" w:rsidRPr="00B62173" w:rsidRDefault="00684586" w:rsidP="00444E9F">
            <w:pPr>
              <w:pStyle w:val="TAC"/>
              <w:rPr>
                <w:lang w:eastAsia="zh-CN"/>
              </w:rPr>
            </w:pPr>
            <w:r w:rsidRPr="00B62173">
              <w:rPr>
                <w:lang w:eastAsia="zh-CN"/>
              </w:rPr>
              <w:t>55</w:t>
            </w:r>
          </w:p>
        </w:tc>
      </w:tr>
      <w:tr w:rsidR="00684586" w:rsidRPr="00B62173" w14:paraId="5012D6AD"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275BAF64"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364565D" w14:textId="77777777" w:rsidR="00684586" w:rsidRPr="00B62173" w:rsidRDefault="00684586" w:rsidP="00444E9F">
            <w:pPr>
              <w:pStyle w:val="TAC"/>
              <w:rPr>
                <w:lang w:eastAsia="zh-CN"/>
              </w:rPr>
            </w:pPr>
            <w:r w:rsidRPr="00B62173">
              <w:rPr>
                <w:lang w:eastAsia="zh-CN"/>
              </w:rPr>
              <w:t>25</w:t>
            </w:r>
          </w:p>
        </w:tc>
        <w:tc>
          <w:tcPr>
            <w:tcW w:w="1396" w:type="dxa"/>
            <w:tcBorders>
              <w:top w:val="nil"/>
              <w:left w:val="nil"/>
              <w:bottom w:val="single" w:sz="4" w:space="0" w:color="auto"/>
              <w:right w:val="single" w:sz="4" w:space="0" w:color="auto"/>
            </w:tcBorders>
            <w:shd w:val="clear" w:color="auto" w:fill="auto"/>
            <w:vAlign w:val="center"/>
            <w:hideMark/>
          </w:tcPr>
          <w:p w14:paraId="3B51E8C1"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05B0C14" w14:textId="77777777" w:rsidR="00684586" w:rsidRPr="00B62173" w:rsidRDefault="00684586" w:rsidP="00444E9F">
            <w:pPr>
              <w:pStyle w:val="TAC"/>
              <w:rPr>
                <w:lang w:eastAsia="zh-CN"/>
              </w:rPr>
            </w:pPr>
            <w:r w:rsidRPr="00B62173">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4FEB3E8C"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ECB4E30" w14:textId="77777777" w:rsidR="00684586" w:rsidRPr="00B62173" w:rsidRDefault="00684586" w:rsidP="00444E9F">
            <w:pPr>
              <w:pStyle w:val="TAC"/>
              <w:rPr>
                <w:lang w:eastAsia="zh-CN"/>
              </w:rPr>
            </w:pPr>
            <w:r w:rsidRPr="00B62173">
              <w:rPr>
                <w:lang w:eastAsia="zh-CN"/>
              </w:rPr>
              <w:t>27.5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28834C4C" w14:textId="77777777" w:rsidR="00684586" w:rsidRPr="00B62173" w:rsidRDefault="00684586" w:rsidP="00444E9F">
            <w:pPr>
              <w:pStyle w:val="TAC"/>
              <w:rPr>
                <w:lang w:eastAsia="zh-CN"/>
              </w:rPr>
            </w:pPr>
            <w:r w:rsidRPr="00B62173">
              <w:rPr>
                <w:lang w:eastAsia="zh-CN"/>
              </w:rPr>
              <w:t>55</w:t>
            </w:r>
          </w:p>
        </w:tc>
      </w:tr>
      <w:tr w:rsidR="00684586" w:rsidRPr="00B62173" w14:paraId="31EC573B" w14:textId="77777777" w:rsidTr="00444E9F">
        <w:trPr>
          <w:trHeight w:val="272"/>
        </w:trPr>
        <w:tc>
          <w:tcPr>
            <w:tcW w:w="1682" w:type="dxa"/>
            <w:vMerge/>
            <w:tcBorders>
              <w:left w:val="single" w:sz="4" w:space="0" w:color="auto"/>
              <w:bottom w:val="single" w:sz="4" w:space="0" w:color="auto"/>
              <w:right w:val="single" w:sz="4" w:space="0" w:color="auto"/>
            </w:tcBorders>
            <w:shd w:val="clear" w:color="auto" w:fill="auto"/>
            <w:vAlign w:val="center"/>
            <w:hideMark/>
          </w:tcPr>
          <w:p w14:paraId="7DC2873B"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ACAE137" w14:textId="77777777" w:rsidR="00684586" w:rsidRPr="00B62173" w:rsidRDefault="00684586" w:rsidP="00444E9F">
            <w:pPr>
              <w:pStyle w:val="TAC"/>
              <w:rPr>
                <w:lang w:eastAsia="zh-CN"/>
              </w:rPr>
            </w:pPr>
            <w:r w:rsidRPr="00B62173">
              <w:rPr>
                <w:lang w:eastAsia="zh-CN"/>
              </w:rPr>
              <w:t>26</w:t>
            </w:r>
          </w:p>
        </w:tc>
        <w:tc>
          <w:tcPr>
            <w:tcW w:w="1396" w:type="dxa"/>
            <w:tcBorders>
              <w:top w:val="nil"/>
              <w:left w:val="nil"/>
              <w:bottom w:val="single" w:sz="4" w:space="0" w:color="auto"/>
              <w:right w:val="single" w:sz="4" w:space="0" w:color="auto"/>
            </w:tcBorders>
            <w:shd w:val="clear" w:color="auto" w:fill="auto"/>
            <w:vAlign w:val="center"/>
            <w:hideMark/>
          </w:tcPr>
          <w:p w14:paraId="442EBB58"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FD5F9EE" w14:textId="77777777" w:rsidR="00684586" w:rsidRPr="00B62173" w:rsidRDefault="00684586" w:rsidP="00444E9F">
            <w:pPr>
              <w:pStyle w:val="TAC"/>
              <w:rPr>
                <w:lang w:eastAsia="zh-CN"/>
              </w:rPr>
            </w:pPr>
            <w:r w:rsidRPr="00B62173">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5EE20CEE"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116EEC3" w14:textId="77777777" w:rsidR="00684586" w:rsidRPr="00B62173" w:rsidRDefault="00684586" w:rsidP="00444E9F">
            <w:pPr>
              <w:pStyle w:val="TAC"/>
              <w:rPr>
                <w:lang w:eastAsia="zh-CN"/>
              </w:rPr>
            </w:pPr>
            <w:r w:rsidRPr="00B62173">
              <w:rPr>
                <w:lang w:eastAsia="zh-CN"/>
              </w:rPr>
              <w:t>27.5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07D282B0" w14:textId="77777777" w:rsidR="00684586" w:rsidRPr="00B62173" w:rsidRDefault="00684586" w:rsidP="00444E9F">
            <w:pPr>
              <w:pStyle w:val="TAC"/>
              <w:rPr>
                <w:lang w:eastAsia="zh-CN"/>
              </w:rPr>
            </w:pPr>
            <w:r w:rsidRPr="00B62173">
              <w:rPr>
                <w:lang w:eastAsia="zh-CN"/>
              </w:rPr>
              <w:t>55</w:t>
            </w:r>
          </w:p>
        </w:tc>
      </w:tr>
      <w:tr w:rsidR="00684586" w:rsidRPr="00B62173" w14:paraId="6C5C7B9A" w14:textId="77777777" w:rsidTr="00444E9F">
        <w:trPr>
          <w:trHeight w:val="272"/>
        </w:trPr>
        <w:tc>
          <w:tcPr>
            <w:tcW w:w="1682" w:type="dxa"/>
            <w:vMerge w:val="restart"/>
            <w:tcBorders>
              <w:top w:val="nil"/>
              <w:left w:val="single" w:sz="4" w:space="0" w:color="auto"/>
              <w:right w:val="single" w:sz="4" w:space="0" w:color="auto"/>
            </w:tcBorders>
            <w:shd w:val="clear" w:color="auto" w:fill="auto"/>
            <w:vAlign w:val="center"/>
            <w:hideMark/>
          </w:tcPr>
          <w:p w14:paraId="52DB3C3D" w14:textId="77777777" w:rsidR="00684586" w:rsidRPr="00B62173" w:rsidRDefault="00684586" w:rsidP="00444E9F">
            <w:pPr>
              <w:pStyle w:val="TAC"/>
              <w:rPr>
                <w:lang w:eastAsia="zh-CN"/>
              </w:rPr>
            </w:pPr>
            <w:r w:rsidRPr="00B62173">
              <w:rPr>
                <w:lang w:eastAsia="zh-CN"/>
              </w:rPr>
              <w:t>Table 6.2.2.4.1-3</w:t>
            </w:r>
          </w:p>
        </w:tc>
        <w:tc>
          <w:tcPr>
            <w:tcW w:w="933" w:type="dxa"/>
            <w:tcBorders>
              <w:top w:val="nil"/>
              <w:left w:val="nil"/>
              <w:bottom w:val="single" w:sz="4" w:space="0" w:color="auto"/>
              <w:right w:val="single" w:sz="4" w:space="0" w:color="auto"/>
            </w:tcBorders>
            <w:shd w:val="clear" w:color="auto" w:fill="auto"/>
            <w:noWrap/>
            <w:vAlign w:val="center"/>
            <w:hideMark/>
          </w:tcPr>
          <w:p w14:paraId="3FA2C6C7" w14:textId="77777777" w:rsidR="00684586" w:rsidRPr="00B62173" w:rsidRDefault="00684586" w:rsidP="00444E9F">
            <w:pPr>
              <w:pStyle w:val="TAC"/>
              <w:rPr>
                <w:lang w:eastAsia="zh-CN"/>
              </w:rPr>
            </w:pPr>
            <w:r w:rsidRPr="00B62173">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62B0993B"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BF35D94" w14:textId="77777777" w:rsidR="00684586" w:rsidRPr="00B62173" w:rsidRDefault="00684586" w:rsidP="00444E9F">
            <w:pPr>
              <w:pStyle w:val="TAC"/>
              <w:rPr>
                <w:lang w:eastAsia="zh-CN"/>
              </w:rPr>
            </w:pPr>
            <w:r w:rsidRPr="00B62173">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3259B4E2"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67D0BD5" w14:textId="77777777" w:rsidR="00684586" w:rsidRPr="00B62173" w:rsidRDefault="00684586" w:rsidP="00444E9F">
            <w:pPr>
              <w:pStyle w:val="TAC"/>
              <w:rPr>
                <w:lang w:eastAsia="zh-CN"/>
              </w:rPr>
            </w:pPr>
            <w:r w:rsidRPr="00B62173">
              <w:rPr>
                <w:lang w:eastAsia="zh-CN"/>
              </w:rPr>
              <w:t>29.5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763BBA06" w14:textId="77777777" w:rsidR="00684586" w:rsidRPr="00B62173" w:rsidRDefault="00684586" w:rsidP="00444E9F">
            <w:pPr>
              <w:pStyle w:val="TAC"/>
              <w:rPr>
                <w:lang w:eastAsia="zh-CN"/>
              </w:rPr>
            </w:pPr>
            <w:r w:rsidRPr="00B62173">
              <w:rPr>
                <w:lang w:eastAsia="zh-CN"/>
              </w:rPr>
              <w:t>55</w:t>
            </w:r>
          </w:p>
        </w:tc>
      </w:tr>
      <w:tr w:rsidR="00684586" w:rsidRPr="00B62173" w14:paraId="0B33DC4F"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32FEB3DD"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046F4EE" w14:textId="77777777" w:rsidR="00684586" w:rsidRPr="00B62173" w:rsidRDefault="00684586" w:rsidP="00444E9F">
            <w:pPr>
              <w:pStyle w:val="TAC"/>
              <w:rPr>
                <w:lang w:eastAsia="zh-CN"/>
              </w:rPr>
            </w:pPr>
            <w:r w:rsidRPr="00B62173">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6D2F51E2"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B653C05" w14:textId="77777777" w:rsidR="00684586" w:rsidRPr="00B62173" w:rsidRDefault="00684586" w:rsidP="00444E9F">
            <w:pPr>
              <w:pStyle w:val="TAC"/>
              <w:rPr>
                <w:lang w:eastAsia="zh-CN"/>
              </w:rPr>
            </w:pPr>
            <w:r w:rsidRPr="00B62173">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05BC5B78"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60DC14B" w14:textId="77777777" w:rsidR="00684586" w:rsidRPr="00B62173" w:rsidRDefault="00684586" w:rsidP="00444E9F">
            <w:pPr>
              <w:pStyle w:val="TAC"/>
              <w:rPr>
                <w:lang w:eastAsia="zh-CN"/>
              </w:rPr>
            </w:pPr>
            <w:r w:rsidRPr="00B62173">
              <w:rPr>
                <w:lang w:eastAsia="zh-CN"/>
              </w:rPr>
              <w:t>29.5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78BD24A6" w14:textId="77777777" w:rsidR="00684586" w:rsidRPr="00B62173" w:rsidRDefault="00684586" w:rsidP="00444E9F">
            <w:pPr>
              <w:pStyle w:val="TAC"/>
              <w:rPr>
                <w:lang w:eastAsia="zh-CN"/>
              </w:rPr>
            </w:pPr>
            <w:r w:rsidRPr="00B62173">
              <w:rPr>
                <w:lang w:eastAsia="zh-CN"/>
              </w:rPr>
              <w:t>55</w:t>
            </w:r>
          </w:p>
        </w:tc>
      </w:tr>
      <w:tr w:rsidR="00684586" w:rsidRPr="00B62173" w14:paraId="5201497C"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5F977AAB"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149E642" w14:textId="77777777" w:rsidR="00684586" w:rsidRPr="00B62173" w:rsidRDefault="00684586" w:rsidP="00444E9F">
            <w:pPr>
              <w:pStyle w:val="TAC"/>
              <w:rPr>
                <w:lang w:eastAsia="zh-CN"/>
              </w:rPr>
            </w:pPr>
            <w:r w:rsidRPr="00B62173">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1B1360A6"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16F7EA5" w14:textId="77777777" w:rsidR="00684586" w:rsidRPr="00B62173" w:rsidRDefault="00684586" w:rsidP="00444E9F">
            <w:pPr>
              <w:pStyle w:val="TAC"/>
              <w:rPr>
                <w:lang w:eastAsia="zh-CN"/>
              </w:rPr>
            </w:pPr>
            <w:r w:rsidRPr="00B62173">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3D5A5E94"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EEB170D" w14:textId="77777777" w:rsidR="00684586" w:rsidRPr="00B62173" w:rsidRDefault="00684586" w:rsidP="00444E9F">
            <w:pPr>
              <w:pStyle w:val="TAC"/>
              <w:rPr>
                <w:lang w:eastAsia="zh-CN"/>
              </w:rPr>
            </w:pPr>
            <w:r w:rsidRPr="00B62173">
              <w:rPr>
                <w:lang w:eastAsia="zh-CN"/>
              </w:rPr>
              <w:t>29.5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2BE02BE9" w14:textId="77777777" w:rsidR="00684586" w:rsidRPr="00B62173" w:rsidRDefault="00684586" w:rsidP="00444E9F">
            <w:pPr>
              <w:pStyle w:val="TAC"/>
              <w:rPr>
                <w:lang w:eastAsia="zh-CN"/>
              </w:rPr>
            </w:pPr>
            <w:r w:rsidRPr="00B62173">
              <w:rPr>
                <w:lang w:eastAsia="zh-CN"/>
              </w:rPr>
              <w:t>55</w:t>
            </w:r>
          </w:p>
        </w:tc>
      </w:tr>
      <w:tr w:rsidR="00684586" w:rsidRPr="00B62173" w14:paraId="47AC50EE"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166CEA99"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B70AD2C" w14:textId="77777777" w:rsidR="00684586" w:rsidRPr="00B62173" w:rsidRDefault="00684586" w:rsidP="00444E9F">
            <w:pPr>
              <w:pStyle w:val="TAC"/>
              <w:rPr>
                <w:lang w:eastAsia="zh-CN"/>
              </w:rPr>
            </w:pPr>
            <w:r w:rsidRPr="00B62173">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5CB056A9"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3F97DF6" w14:textId="77777777" w:rsidR="00684586" w:rsidRPr="00B62173" w:rsidRDefault="00684586" w:rsidP="00444E9F">
            <w:pPr>
              <w:pStyle w:val="TAC"/>
              <w:rPr>
                <w:lang w:eastAsia="zh-CN"/>
              </w:rPr>
            </w:pPr>
            <w:r w:rsidRPr="00B62173">
              <w:rPr>
                <w:lang w:eastAsia="zh-CN"/>
              </w:rPr>
              <w:t>3</w:t>
            </w:r>
          </w:p>
        </w:tc>
        <w:tc>
          <w:tcPr>
            <w:tcW w:w="1331" w:type="dxa"/>
            <w:tcBorders>
              <w:top w:val="nil"/>
              <w:left w:val="nil"/>
              <w:bottom w:val="single" w:sz="4" w:space="0" w:color="auto"/>
              <w:right w:val="single" w:sz="4" w:space="0" w:color="auto"/>
            </w:tcBorders>
            <w:shd w:val="clear" w:color="auto" w:fill="auto"/>
            <w:noWrap/>
            <w:vAlign w:val="center"/>
            <w:hideMark/>
          </w:tcPr>
          <w:p w14:paraId="45624E23" w14:textId="77777777" w:rsidR="00684586" w:rsidRPr="00B62173" w:rsidRDefault="00684586" w:rsidP="00444E9F">
            <w:pPr>
              <w:pStyle w:val="TAC"/>
              <w:rPr>
                <w:lang w:eastAsia="zh-CN"/>
              </w:rPr>
            </w:pPr>
            <w:r w:rsidRPr="00B62173">
              <w:rPr>
                <w:lang w:eastAsia="zh-CN"/>
              </w:rPr>
              <w:t>2</w:t>
            </w:r>
          </w:p>
        </w:tc>
        <w:tc>
          <w:tcPr>
            <w:tcW w:w="1331" w:type="dxa"/>
            <w:tcBorders>
              <w:top w:val="nil"/>
              <w:left w:val="nil"/>
              <w:bottom w:val="single" w:sz="4" w:space="0" w:color="auto"/>
              <w:right w:val="single" w:sz="4" w:space="0" w:color="auto"/>
            </w:tcBorders>
            <w:shd w:val="clear" w:color="auto" w:fill="auto"/>
            <w:vAlign w:val="center"/>
            <w:hideMark/>
          </w:tcPr>
          <w:p w14:paraId="675C73A6" w14:textId="77777777" w:rsidR="00684586" w:rsidRPr="00B62173" w:rsidRDefault="00684586" w:rsidP="00444E9F">
            <w:pPr>
              <w:pStyle w:val="TAC"/>
              <w:rPr>
                <w:lang w:eastAsia="zh-CN"/>
              </w:rPr>
            </w:pPr>
            <w:r w:rsidRPr="00B62173">
              <w:rPr>
                <w:lang w:eastAsia="zh-CN"/>
              </w:rPr>
              <w:t>35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60CD8676" w14:textId="77777777" w:rsidR="00684586" w:rsidRPr="00B62173" w:rsidRDefault="00684586" w:rsidP="00444E9F">
            <w:pPr>
              <w:pStyle w:val="TAC"/>
              <w:rPr>
                <w:lang w:eastAsia="zh-CN"/>
              </w:rPr>
            </w:pPr>
            <w:r w:rsidRPr="00B62173">
              <w:rPr>
                <w:lang w:eastAsia="zh-CN"/>
              </w:rPr>
              <w:t>55</w:t>
            </w:r>
          </w:p>
        </w:tc>
      </w:tr>
      <w:tr w:rsidR="00684586" w:rsidRPr="00B62173" w14:paraId="0E711180"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38A9A22A"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EBEE7B8" w14:textId="77777777" w:rsidR="00684586" w:rsidRPr="00B62173" w:rsidRDefault="00684586" w:rsidP="00444E9F">
            <w:pPr>
              <w:pStyle w:val="TAC"/>
              <w:rPr>
                <w:lang w:eastAsia="zh-CN"/>
              </w:rPr>
            </w:pPr>
            <w:r w:rsidRPr="00B62173">
              <w:rPr>
                <w:lang w:eastAsia="zh-CN"/>
              </w:rPr>
              <w:t>5</w:t>
            </w:r>
          </w:p>
        </w:tc>
        <w:tc>
          <w:tcPr>
            <w:tcW w:w="1396" w:type="dxa"/>
            <w:tcBorders>
              <w:top w:val="nil"/>
              <w:left w:val="nil"/>
              <w:bottom w:val="single" w:sz="4" w:space="0" w:color="auto"/>
              <w:right w:val="single" w:sz="4" w:space="0" w:color="auto"/>
            </w:tcBorders>
            <w:shd w:val="clear" w:color="auto" w:fill="auto"/>
            <w:vAlign w:val="center"/>
            <w:hideMark/>
          </w:tcPr>
          <w:p w14:paraId="5CCC5C1A"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6F63E9E" w14:textId="77777777" w:rsidR="00684586" w:rsidRPr="00B62173" w:rsidRDefault="00684586" w:rsidP="00444E9F">
            <w:pPr>
              <w:pStyle w:val="TAC"/>
              <w:rPr>
                <w:lang w:eastAsia="zh-CN"/>
              </w:rPr>
            </w:pPr>
            <w:r w:rsidRPr="00B62173">
              <w:rPr>
                <w:lang w:eastAsia="zh-CN"/>
              </w:rPr>
              <w:t>3.5</w:t>
            </w:r>
          </w:p>
        </w:tc>
        <w:tc>
          <w:tcPr>
            <w:tcW w:w="1331" w:type="dxa"/>
            <w:tcBorders>
              <w:top w:val="nil"/>
              <w:left w:val="nil"/>
              <w:bottom w:val="single" w:sz="4" w:space="0" w:color="auto"/>
              <w:right w:val="single" w:sz="4" w:space="0" w:color="auto"/>
            </w:tcBorders>
            <w:shd w:val="clear" w:color="auto" w:fill="auto"/>
            <w:noWrap/>
            <w:vAlign w:val="center"/>
            <w:hideMark/>
          </w:tcPr>
          <w:p w14:paraId="4FCCFFD3" w14:textId="77777777" w:rsidR="00684586" w:rsidRPr="00B62173" w:rsidRDefault="00684586" w:rsidP="00444E9F">
            <w:pPr>
              <w:pStyle w:val="TAC"/>
              <w:rPr>
                <w:lang w:eastAsia="zh-CN"/>
              </w:rPr>
            </w:pPr>
            <w:r w:rsidRPr="00B62173">
              <w:rPr>
                <w:lang w:eastAsia="zh-CN"/>
              </w:rPr>
              <w:t>3</w:t>
            </w:r>
          </w:p>
        </w:tc>
        <w:tc>
          <w:tcPr>
            <w:tcW w:w="1331" w:type="dxa"/>
            <w:tcBorders>
              <w:top w:val="nil"/>
              <w:left w:val="nil"/>
              <w:bottom w:val="single" w:sz="4" w:space="0" w:color="auto"/>
              <w:right w:val="single" w:sz="4" w:space="0" w:color="auto"/>
            </w:tcBorders>
            <w:shd w:val="clear" w:color="auto" w:fill="auto"/>
            <w:vAlign w:val="center"/>
            <w:hideMark/>
          </w:tcPr>
          <w:p w14:paraId="067F25FC" w14:textId="77777777" w:rsidR="00684586" w:rsidRPr="00B62173" w:rsidRDefault="00684586" w:rsidP="00444E9F">
            <w:pPr>
              <w:pStyle w:val="TAC"/>
              <w:rPr>
                <w:lang w:eastAsia="zh-CN"/>
              </w:rPr>
            </w:pPr>
            <w:r w:rsidRPr="00B62173">
              <w:rPr>
                <w:lang w:eastAsia="zh-CN"/>
              </w:rPr>
              <w:t>33.5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56E0F057" w14:textId="77777777" w:rsidR="00684586" w:rsidRPr="00B62173" w:rsidRDefault="00684586" w:rsidP="00444E9F">
            <w:pPr>
              <w:pStyle w:val="TAC"/>
              <w:rPr>
                <w:lang w:eastAsia="zh-CN"/>
              </w:rPr>
            </w:pPr>
            <w:r w:rsidRPr="00B62173">
              <w:rPr>
                <w:lang w:eastAsia="zh-CN"/>
              </w:rPr>
              <w:t>55</w:t>
            </w:r>
          </w:p>
        </w:tc>
      </w:tr>
      <w:tr w:rsidR="00684586" w:rsidRPr="00B62173" w14:paraId="060F2895" w14:textId="77777777" w:rsidTr="00444E9F">
        <w:trPr>
          <w:trHeight w:val="272"/>
        </w:trPr>
        <w:tc>
          <w:tcPr>
            <w:tcW w:w="1682" w:type="dxa"/>
            <w:vMerge/>
            <w:tcBorders>
              <w:left w:val="single" w:sz="4" w:space="0" w:color="auto"/>
              <w:right w:val="single" w:sz="4" w:space="0" w:color="auto"/>
            </w:tcBorders>
            <w:shd w:val="clear" w:color="auto" w:fill="auto"/>
            <w:vAlign w:val="center"/>
          </w:tcPr>
          <w:p w14:paraId="22B91173" w14:textId="77777777" w:rsidR="00684586" w:rsidRPr="00B62173" w:rsidRDefault="00684586" w:rsidP="00444E9F">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30DF3A3A" w14:textId="77777777" w:rsidR="00684586" w:rsidRPr="00B62173" w:rsidRDefault="00684586" w:rsidP="00444E9F">
            <w:pPr>
              <w:pStyle w:val="TAC"/>
              <w:rPr>
                <w:lang w:eastAsia="zh-CN"/>
              </w:rPr>
            </w:pPr>
            <w:r w:rsidRPr="00B62173">
              <w:rPr>
                <w:lang w:eastAsia="zh-CN"/>
              </w:rPr>
              <w:t>6</w:t>
            </w:r>
          </w:p>
        </w:tc>
        <w:tc>
          <w:tcPr>
            <w:tcW w:w="1396" w:type="dxa"/>
            <w:tcBorders>
              <w:top w:val="single" w:sz="4" w:space="0" w:color="auto"/>
              <w:left w:val="nil"/>
              <w:bottom w:val="single" w:sz="4" w:space="0" w:color="auto"/>
              <w:right w:val="single" w:sz="4" w:space="0" w:color="auto"/>
            </w:tcBorders>
            <w:shd w:val="clear" w:color="auto" w:fill="auto"/>
            <w:vAlign w:val="center"/>
          </w:tcPr>
          <w:p w14:paraId="7EC9878D" w14:textId="77777777" w:rsidR="00684586" w:rsidRPr="00B62173" w:rsidRDefault="00684586" w:rsidP="00444E9F">
            <w:pPr>
              <w:pStyle w:val="TAC"/>
              <w:rPr>
                <w:lang w:eastAsia="zh-CN"/>
              </w:rPr>
            </w:pPr>
            <w:r w:rsidRPr="00B62173">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14622D2D" w14:textId="77777777" w:rsidR="00684586" w:rsidRPr="00B62173" w:rsidRDefault="00684586" w:rsidP="00444E9F">
            <w:pPr>
              <w:pStyle w:val="TAC"/>
              <w:rPr>
                <w:lang w:eastAsia="zh-CN"/>
              </w:rPr>
            </w:pPr>
            <w:r w:rsidRPr="00B62173">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156BE20E" w14:textId="77777777" w:rsidR="00684586" w:rsidRPr="00B62173" w:rsidRDefault="00684586" w:rsidP="00444E9F">
            <w:pPr>
              <w:pStyle w:val="TAC"/>
              <w:rPr>
                <w:lang w:eastAsia="zh-CN"/>
              </w:rPr>
            </w:pPr>
            <w:r w:rsidRPr="00B62173">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66CBEA3B" w14:textId="77777777" w:rsidR="00684586" w:rsidRPr="00B62173" w:rsidRDefault="00684586" w:rsidP="00444E9F">
            <w:pPr>
              <w:pStyle w:val="TAC"/>
              <w:rPr>
                <w:lang w:eastAsia="zh-CN"/>
              </w:rPr>
            </w:pPr>
            <w:r w:rsidRPr="00B62173">
              <w:rPr>
                <w:lang w:eastAsia="zh-CN"/>
              </w:rPr>
              <w:t>28.5</w:t>
            </w:r>
            <w:r w:rsidRPr="00B62173">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37E5CDA6" w14:textId="77777777" w:rsidR="00684586" w:rsidRPr="00B62173" w:rsidRDefault="00684586" w:rsidP="00444E9F">
            <w:pPr>
              <w:pStyle w:val="TAC"/>
              <w:rPr>
                <w:lang w:eastAsia="zh-CN"/>
              </w:rPr>
            </w:pPr>
            <w:r w:rsidRPr="00B62173">
              <w:rPr>
                <w:lang w:eastAsia="zh-CN"/>
              </w:rPr>
              <w:t>55</w:t>
            </w:r>
          </w:p>
        </w:tc>
      </w:tr>
      <w:tr w:rsidR="00684586" w:rsidRPr="00B62173" w14:paraId="4BA42038" w14:textId="77777777" w:rsidTr="00444E9F">
        <w:trPr>
          <w:trHeight w:val="272"/>
        </w:trPr>
        <w:tc>
          <w:tcPr>
            <w:tcW w:w="1682" w:type="dxa"/>
            <w:vMerge/>
            <w:tcBorders>
              <w:left w:val="single" w:sz="4" w:space="0" w:color="auto"/>
              <w:right w:val="single" w:sz="4" w:space="0" w:color="auto"/>
            </w:tcBorders>
            <w:shd w:val="clear" w:color="auto" w:fill="auto"/>
            <w:vAlign w:val="center"/>
          </w:tcPr>
          <w:p w14:paraId="0E94965A" w14:textId="77777777" w:rsidR="00684586" w:rsidRPr="00B62173" w:rsidRDefault="00684586" w:rsidP="00444E9F">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7558B357" w14:textId="77777777" w:rsidR="00684586" w:rsidRPr="00B62173" w:rsidRDefault="00684586" w:rsidP="00444E9F">
            <w:pPr>
              <w:pStyle w:val="TAC"/>
              <w:rPr>
                <w:lang w:eastAsia="zh-CN"/>
              </w:rPr>
            </w:pPr>
            <w:r w:rsidRPr="00B62173">
              <w:rPr>
                <w:lang w:eastAsia="zh-CN"/>
              </w:rPr>
              <w:t>7</w:t>
            </w:r>
          </w:p>
        </w:tc>
        <w:tc>
          <w:tcPr>
            <w:tcW w:w="1396" w:type="dxa"/>
            <w:tcBorders>
              <w:top w:val="single" w:sz="4" w:space="0" w:color="auto"/>
              <w:left w:val="nil"/>
              <w:bottom w:val="single" w:sz="4" w:space="0" w:color="auto"/>
              <w:right w:val="single" w:sz="4" w:space="0" w:color="auto"/>
            </w:tcBorders>
            <w:shd w:val="clear" w:color="auto" w:fill="auto"/>
            <w:vAlign w:val="center"/>
          </w:tcPr>
          <w:p w14:paraId="66E4F6BB" w14:textId="77777777" w:rsidR="00684586" w:rsidRPr="00B62173" w:rsidRDefault="00684586" w:rsidP="00444E9F">
            <w:pPr>
              <w:pStyle w:val="TAC"/>
              <w:rPr>
                <w:lang w:eastAsia="zh-CN"/>
              </w:rPr>
            </w:pPr>
            <w:r w:rsidRPr="00B62173">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78DA53F3" w14:textId="77777777" w:rsidR="00684586" w:rsidRPr="00B62173" w:rsidRDefault="00684586" w:rsidP="00444E9F">
            <w:pPr>
              <w:pStyle w:val="TAC"/>
              <w:rPr>
                <w:lang w:eastAsia="zh-CN"/>
              </w:rPr>
            </w:pPr>
            <w:r w:rsidRPr="00B62173">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6AD38052" w14:textId="77777777" w:rsidR="00684586" w:rsidRPr="00B62173" w:rsidRDefault="00684586" w:rsidP="00444E9F">
            <w:pPr>
              <w:pStyle w:val="TAC"/>
              <w:rPr>
                <w:lang w:eastAsia="zh-CN"/>
              </w:rPr>
            </w:pPr>
            <w:r w:rsidRPr="00B62173">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4EEEAB1F" w14:textId="77777777" w:rsidR="00684586" w:rsidRPr="00B62173" w:rsidRDefault="00684586" w:rsidP="00444E9F">
            <w:pPr>
              <w:pStyle w:val="TAC"/>
              <w:rPr>
                <w:lang w:eastAsia="zh-CN"/>
              </w:rPr>
            </w:pPr>
            <w:r w:rsidRPr="00B62173">
              <w:rPr>
                <w:lang w:eastAsia="zh-CN"/>
              </w:rPr>
              <w:t>28.5</w:t>
            </w:r>
            <w:r w:rsidRPr="00B62173">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35279C4E" w14:textId="77777777" w:rsidR="00684586" w:rsidRPr="00B62173" w:rsidRDefault="00684586" w:rsidP="00444E9F">
            <w:pPr>
              <w:pStyle w:val="TAC"/>
              <w:rPr>
                <w:lang w:eastAsia="zh-CN"/>
              </w:rPr>
            </w:pPr>
            <w:r w:rsidRPr="00B62173">
              <w:rPr>
                <w:lang w:eastAsia="zh-CN"/>
              </w:rPr>
              <w:t>55</w:t>
            </w:r>
          </w:p>
        </w:tc>
      </w:tr>
      <w:tr w:rsidR="00684586" w:rsidRPr="00B62173" w14:paraId="629F35DA" w14:textId="77777777" w:rsidTr="00444E9F">
        <w:trPr>
          <w:trHeight w:val="272"/>
        </w:trPr>
        <w:tc>
          <w:tcPr>
            <w:tcW w:w="1682" w:type="dxa"/>
            <w:vMerge/>
            <w:tcBorders>
              <w:left w:val="single" w:sz="4" w:space="0" w:color="auto"/>
              <w:right w:val="single" w:sz="4" w:space="0" w:color="auto"/>
            </w:tcBorders>
            <w:shd w:val="clear" w:color="auto" w:fill="auto"/>
            <w:vAlign w:val="center"/>
          </w:tcPr>
          <w:p w14:paraId="7274F3E9" w14:textId="77777777" w:rsidR="00684586" w:rsidRPr="00B62173" w:rsidRDefault="00684586" w:rsidP="00444E9F">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0BBE1D3F" w14:textId="77777777" w:rsidR="00684586" w:rsidRPr="00B62173" w:rsidRDefault="00684586" w:rsidP="00444E9F">
            <w:pPr>
              <w:pStyle w:val="TAC"/>
              <w:rPr>
                <w:lang w:eastAsia="zh-CN"/>
              </w:rPr>
            </w:pPr>
            <w:r w:rsidRPr="00B62173">
              <w:t>8</w:t>
            </w:r>
          </w:p>
        </w:tc>
        <w:tc>
          <w:tcPr>
            <w:tcW w:w="1396" w:type="dxa"/>
            <w:tcBorders>
              <w:top w:val="single" w:sz="4" w:space="0" w:color="auto"/>
              <w:left w:val="nil"/>
              <w:bottom w:val="single" w:sz="4" w:space="0" w:color="auto"/>
              <w:right w:val="single" w:sz="4" w:space="0" w:color="auto"/>
            </w:tcBorders>
            <w:shd w:val="clear" w:color="auto" w:fill="auto"/>
            <w:vAlign w:val="center"/>
          </w:tcPr>
          <w:p w14:paraId="1774A712" w14:textId="77777777" w:rsidR="00684586" w:rsidRPr="00B62173" w:rsidRDefault="00684586" w:rsidP="00444E9F">
            <w:pPr>
              <w:pStyle w:val="TAC"/>
              <w:rPr>
                <w:lang w:eastAsia="zh-CN"/>
              </w:rPr>
            </w:pPr>
            <w:r w:rsidRPr="00B62173">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713A2551" w14:textId="77777777" w:rsidR="00684586" w:rsidRPr="00B62173" w:rsidRDefault="00684586" w:rsidP="00444E9F">
            <w:pPr>
              <w:pStyle w:val="TAC"/>
              <w:rPr>
                <w:lang w:eastAsia="zh-CN"/>
              </w:rPr>
            </w:pPr>
            <w:r w:rsidRPr="00B62173">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5EB69513" w14:textId="77777777" w:rsidR="00684586" w:rsidRPr="00B62173" w:rsidRDefault="00684586" w:rsidP="00444E9F">
            <w:pPr>
              <w:pStyle w:val="TAC"/>
              <w:rPr>
                <w:lang w:eastAsia="zh-CN"/>
              </w:rPr>
            </w:pPr>
            <w:r w:rsidRPr="00B62173">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1D81F576" w14:textId="77777777" w:rsidR="00684586" w:rsidRPr="00B62173" w:rsidRDefault="00684586" w:rsidP="00444E9F">
            <w:pPr>
              <w:pStyle w:val="TAC"/>
              <w:rPr>
                <w:lang w:eastAsia="zh-CN"/>
              </w:rPr>
            </w:pPr>
            <w:r w:rsidRPr="00B62173">
              <w:rPr>
                <w:lang w:eastAsia="zh-CN"/>
              </w:rPr>
              <w:t>28.5</w:t>
            </w:r>
            <w:r w:rsidRPr="00B62173">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1DB27780" w14:textId="77777777" w:rsidR="00684586" w:rsidRPr="00B62173" w:rsidRDefault="00684586" w:rsidP="00444E9F">
            <w:pPr>
              <w:pStyle w:val="TAC"/>
              <w:rPr>
                <w:lang w:eastAsia="zh-CN"/>
              </w:rPr>
            </w:pPr>
            <w:r w:rsidRPr="00B62173">
              <w:rPr>
                <w:lang w:eastAsia="zh-CN"/>
              </w:rPr>
              <w:t>55</w:t>
            </w:r>
          </w:p>
        </w:tc>
      </w:tr>
      <w:tr w:rsidR="00684586" w:rsidRPr="00B62173" w14:paraId="293F42CF"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10E1C98F" w14:textId="77777777" w:rsidR="00684586" w:rsidRPr="00B62173" w:rsidRDefault="00684586" w:rsidP="00444E9F">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40FE32DD" w14:textId="77777777" w:rsidR="00684586" w:rsidRPr="00B62173" w:rsidRDefault="00684586" w:rsidP="00444E9F">
            <w:pPr>
              <w:pStyle w:val="TAC"/>
              <w:rPr>
                <w:lang w:eastAsia="zh-CN"/>
              </w:rPr>
            </w:pPr>
            <w:r w:rsidRPr="00B62173">
              <w:rPr>
                <w:lang w:eastAsia="zh-CN"/>
              </w:rPr>
              <w:t>9</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72F21FCC" w14:textId="77777777" w:rsidR="00684586" w:rsidRPr="00B62173" w:rsidRDefault="00684586" w:rsidP="00444E9F">
            <w:pPr>
              <w:pStyle w:val="TAC"/>
              <w:rPr>
                <w:lang w:eastAsia="zh-CN"/>
              </w:rPr>
            </w:pPr>
            <w:r w:rsidRPr="00B62173">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hideMark/>
          </w:tcPr>
          <w:p w14:paraId="4DBADB4E" w14:textId="77777777" w:rsidR="00684586" w:rsidRPr="00B62173" w:rsidRDefault="00684586" w:rsidP="00444E9F">
            <w:pPr>
              <w:pStyle w:val="TAC"/>
              <w:rPr>
                <w:lang w:eastAsia="zh-CN"/>
              </w:rPr>
            </w:pPr>
            <w:r w:rsidRPr="00B62173">
              <w:rPr>
                <w:lang w:eastAsia="zh-CN"/>
              </w:rPr>
              <w:t>4.5</w:t>
            </w:r>
          </w:p>
        </w:tc>
        <w:tc>
          <w:tcPr>
            <w:tcW w:w="1331" w:type="dxa"/>
            <w:tcBorders>
              <w:top w:val="single" w:sz="4" w:space="0" w:color="auto"/>
              <w:left w:val="nil"/>
              <w:bottom w:val="single" w:sz="4" w:space="0" w:color="auto"/>
              <w:right w:val="single" w:sz="4" w:space="0" w:color="auto"/>
            </w:tcBorders>
            <w:shd w:val="clear" w:color="auto" w:fill="auto"/>
            <w:noWrap/>
            <w:vAlign w:val="center"/>
            <w:hideMark/>
          </w:tcPr>
          <w:p w14:paraId="147C2577" w14:textId="77777777" w:rsidR="00684586" w:rsidRPr="00B62173" w:rsidRDefault="00684586" w:rsidP="00444E9F">
            <w:pPr>
              <w:pStyle w:val="TAC"/>
              <w:rPr>
                <w:lang w:eastAsia="zh-CN"/>
              </w:rPr>
            </w:pPr>
            <w:r w:rsidRPr="00B62173">
              <w:rPr>
                <w:lang w:eastAsia="zh-CN"/>
              </w:rPr>
              <w:t>4</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79B60FCF" w14:textId="77777777" w:rsidR="00684586" w:rsidRPr="00B62173" w:rsidRDefault="00684586" w:rsidP="00444E9F">
            <w:pPr>
              <w:pStyle w:val="TAC"/>
              <w:rPr>
                <w:lang w:eastAsia="zh-CN"/>
              </w:rPr>
            </w:pPr>
            <w:r w:rsidRPr="00B62173">
              <w:rPr>
                <w:lang w:eastAsia="zh-CN"/>
              </w:rPr>
              <w:t>31.5</w:t>
            </w:r>
            <w:r w:rsidRPr="00B62173">
              <w:t>-TT</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58896046" w14:textId="77777777" w:rsidR="00684586" w:rsidRPr="00B62173" w:rsidRDefault="00684586" w:rsidP="00444E9F">
            <w:pPr>
              <w:pStyle w:val="TAC"/>
              <w:rPr>
                <w:lang w:eastAsia="zh-CN"/>
              </w:rPr>
            </w:pPr>
            <w:r w:rsidRPr="00B62173">
              <w:rPr>
                <w:lang w:eastAsia="zh-CN"/>
              </w:rPr>
              <w:t>55</w:t>
            </w:r>
          </w:p>
        </w:tc>
      </w:tr>
      <w:tr w:rsidR="00684586" w:rsidRPr="00B62173" w14:paraId="37B43E97" w14:textId="77777777" w:rsidTr="00444E9F">
        <w:trPr>
          <w:trHeight w:val="272"/>
        </w:trPr>
        <w:tc>
          <w:tcPr>
            <w:tcW w:w="1682" w:type="dxa"/>
            <w:vMerge/>
            <w:tcBorders>
              <w:left w:val="single" w:sz="4" w:space="0" w:color="auto"/>
              <w:right w:val="single" w:sz="4" w:space="0" w:color="auto"/>
            </w:tcBorders>
            <w:shd w:val="clear" w:color="auto" w:fill="auto"/>
            <w:vAlign w:val="center"/>
          </w:tcPr>
          <w:p w14:paraId="7AF2CFD2"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501B9636" w14:textId="77777777" w:rsidR="00684586" w:rsidRPr="00B62173" w:rsidRDefault="00684586" w:rsidP="00444E9F">
            <w:pPr>
              <w:pStyle w:val="TAC"/>
              <w:rPr>
                <w:lang w:eastAsia="zh-CN"/>
              </w:rPr>
            </w:pPr>
            <w:r w:rsidRPr="00B62173">
              <w:t>10</w:t>
            </w:r>
          </w:p>
        </w:tc>
        <w:tc>
          <w:tcPr>
            <w:tcW w:w="1396" w:type="dxa"/>
            <w:tcBorders>
              <w:top w:val="nil"/>
              <w:left w:val="nil"/>
              <w:bottom w:val="single" w:sz="4" w:space="0" w:color="auto"/>
              <w:right w:val="single" w:sz="4" w:space="0" w:color="auto"/>
            </w:tcBorders>
            <w:shd w:val="clear" w:color="auto" w:fill="auto"/>
            <w:vAlign w:val="center"/>
          </w:tcPr>
          <w:p w14:paraId="4D5E7740"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3C119FBA" w14:textId="77777777" w:rsidR="00684586" w:rsidRPr="00B62173" w:rsidRDefault="00684586" w:rsidP="00444E9F">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0B29755F"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508865F9" w14:textId="77777777" w:rsidR="00684586" w:rsidRPr="00B62173" w:rsidRDefault="00684586" w:rsidP="00444E9F">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1BBCDE98" w14:textId="77777777" w:rsidR="00684586" w:rsidRPr="00B62173" w:rsidRDefault="00684586" w:rsidP="00444E9F">
            <w:pPr>
              <w:pStyle w:val="TAC"/>
              <w:rPr>
                <w:lang w:eastAsia="zh-CN"/>
              </w:rPr>
            </w:pPr>
            <w:r w:rsidRPr="00B62173">
              <w:rPr>
                <w:lang w:eastAsia="zh-CN"/>
              </w:rPr>
              <w:t>55</w:t>
            </w:r>
          </w:p>
        </w:tc>
      </w:tr>
      <w:tr w:rsidR="00684586" w:rsidRPr="00B62173" w14:paraId="5695ADB4" w14:textId="77777777" w:rsidTr="00444E9F">
        <w:trPr>
          <w:trHeight w:val="272"/>
        </w:trPr>
        <w:tc>
          <w:tcPr>
            <w:tcW w:w="1682" w:type="dxa"/>
            <w:vMerge/>
            <w:tcBorders>
              <w:left w:val="single" w:sz="4" w:space="0" w:color="auto"/>
              <w:right w:val="single" w:sz="4" w:space="0" w:color="auto"/>
            </w:tcBorders>
            <w:shd w:val="clear" w:color="auto" w:fill="auto"/>
            <w:vAlign w:val="center"/>
          </w:tcPr>
          <w:p w14:paraId="18D20ABD"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CF2AD01" w14:textId="77777777" w:rsidR="00684586" w:rsidRPr="00B62173" w:rsidRDefault="00684586" w:rsidP="00444E9F">
            <w:pPr>
              <w:pStyle w:val="TAC"/>
              <w:rPr>
                <w:lang w:eastAsia="zh-CN"/>
              </w:rPr>
            </w:pPr>
            <w:r w:rsidRPr="00B62173">
              <w:rPr>
                <w:lang w:eastAsia="zh-CN"/>
              </w:rPr>
              <w:t>11</w:t>
            </w:r>
          </w:p>
        </w:tc>
        <w:tc>
          <w:tcPr>
            <w:tcW w:w="1396" w:type="dxa"/>
            <w:tcBorders>
              <w:top w:val="nil"/>
              <w:left w:val="nil"/>
              <w:bottom w:val="single" w:sz="4" w:space="0" w:color="auto"/>
              <w:right w:val="single" w:sz="4" w:space="0" w:color="auto"/>
            </w:tcBorders>
            <w:shd w:val="clear" w:color="auto" w:fill="auto"/>
            <w:vAlign w:val="center"/>
          </w:tcPr>
          <w:p w14:paraId="14E3EFFC"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077A4A40" w14:textId="77777777" w:rsidR="00684586" w:rsidRPr="00B62173" w:rsidRDefault="00684586" w:rsidP="00444E9F">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797F3976"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20CC5742" w14:textId="77777777" w:rsidR="00684586" w:rsidRPr="00B62173" w:rsidRDefault="00684586" w:rsidP="00444E9F">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5A3C4E53" w14:textId="77777777" w:rsidR="00684586" w:rsidRPr="00B62173" w:rsidRDefault="00684586" w:rsidP="00444E9F">
            <w:pPr>
              <w:pStyle w:val="TAC"/>
              <w:rPr>
                <w:lang w:eastAsia="zh-CN"/>
              </w:rPr>
            </w:pPr>
            <w:r w:rsidRPr="00B62173">
              <w:rPr>
                <w:lang w:eastAsia="zh-CN"/>
              </w:rPr>
              <w:t>55</w:t>
            </w:r>
          </w:p>
        </w:tc>
      </w:tr>
      <w:tr w:rsidR="00684586" w:rsidRPr="00B62173" w14:paraId="7379CF89" w14:textId="77777777" w:rsidTr="00444E9F">
        <w:trPr>
          <w:trHeight w:val="272"/>
        </w:trPr>
        <w:tc>
          <w:tcPr>
            <w:tcW w:w="1682" w:type="dxa"/>
            <w:vMerge/>
            <w:tcBorders>
              <w:left w:val="single" w:sz="4" w:space="0" w:color="auto"/>
              <w:right w:val="single" w:sz="4" w:space="0" w:color="auto"/>
            </w:tcBorders>
            <w:shd w:val="clear" w:color="auto" w:fill="auto"/>
            <w:vAlign w:val="center"/>
          </w:tcPr>
          <w:p w14:paraId="4735AD47"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7145634B" w14:textId="77777777" w:rsidR="00684586" w:rsidRPr="00B62173" w:rsidRDefault="00684586" w:rsidP="00444E9F">
            <w:pPr>
              <w:pStyle w:val="TAC"/>
              <w:rPr>
                <w:lang w:eastAsia="zh-CN"/>
              </w:rPr>
            </w:pPr>
            <w:r w:rsidRPr="00B62173">
              <w:rPr>
                <w:lang w:eastAsia="zh-CN"/>
              </w:rPr>
              <w:t>12</w:t>
            </w:r>
          </w:p>
        </w:tc>
        <w:tc>
          <w:tcPr>
            <w:tcW w:w="1396" w:type="dxa"/>
            <w:tcBorders>
              <w:top w:val="nil"/>
              <w:left w:val="nil"/>
              <w:bottom w:val="single" w:sz="4" w:space="0" w:color="auto"/>
              <w:right w:val="single" w:sz="4" w:space="0" w:color="auto"/>
            </w:tcBorders>
            <w:shd w:val="clear" w:color="auto" w:fill="auto"/>
            <w:vAlign w:val="center"/>
          </w:tcPr>
          <w:p w14:paraId="0DFF20AC"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0F9513AB" w14:textId="77777777" w:rsidR="00684586" w:rsidRPr="00B62173" w:rsidRDefault="00684586" w:rsidP="00444E9F">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65204EE7"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237FCE35" w14:textId="77777777" w:rsidR="00684586" w:rsidRPr="00B62173" w:rsidRDefault="00684586" w:rsidP="00444E9F">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79169C5F" w14:textId="77777777" w:rsidR="00684586" w:rsidRPr="00B62173" w:rsidRDefault="00684586" w:rsidP="00444E9F">
            <w:pPr>
              <w:pStyle w:val="TAC"/>
              <w:rPr>
                <w:lang w:eastAsia="zh-CN"/>
              </w:rPr>
            </w:pPr>
            <w:r w:rsidRPr="00B62173">
              <w:rPr>
                <w:lang w:eastAsia="zh-CN"/>
              </w:rPr>
              <w:t>55</w:t>
            </w:r>
          </w:p>
        </w:tc>
      </w:tr>
      <w:tr w:rsidR="00684586" w:rsidRPr="00B62173" w14:paraId="542AE721"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231BB1AF"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87C443D" w14:textId="77777777" w:rsidR="00684586" w:rsidRPr="00B62173" w:rsidRDefault="00684586" w:rsidP="00444E9F">
            <w:pPr>
              <w:pStyle w:val="TAC"/>
              <w:rPr>
                <w:lang w:eastAsia="zh-CN"/>
              </w:rPr>
            </w:pPr>
            <w:r w:rsidRPr="00B62173">
              <w:rPr>
                <w:lang w:eastAsia="zh-CN"/>
              </w:rPr>
              <w:t>13</w:t>
            </w:r>
          </w:p>
        </w:tc>
        <w:tc>
          <w:tcPr>
            <w:tcW w:w="1396" w:type="dxa"/>
            <w:tcBorders>
              <w:top w:val="nil"/>
              <w:left w:val="nil"/>
              <w:bottom w:val="single" w:sz="4" w:space="0" w:color="auto"/>
              <w:right w:val="single" w:sz="4" w:space="0" w:color="auto"/>
            </w:tcBorders>
            <w:shd w:val="clear" w:color="auto" w:fill="auto"/>
            <w:vAlign w:val="center"/>
            <w:hideMark/>
          </w:tcPr>
          <w:p w14:paraId="5252C4CE"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C54FB5C" w14:textId="77777777" w:rsidR="00684586" w:rsidRPr="00B62173" w:rsidRDefault="00684586" w:rsidP="00444E9F">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733BE12B"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B3A2C46" w14:textId="77777777" w:rsidR="00684586" w:rsidRPr="00B62173" w:rsidRDefault="00684586" w:rsidP="00444E9F">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61C16ACB" w14:textId="77777777" w:rsidR="00684586" w:rsidRPr="00B62173" w:rsidRDefault="00684586" w:rsidP="00444E9F">
            <w:pPr>
              <w:pStyle w:val="TAC"/>
              <w:rPr>
                <w:lang w:eastAsia="zh-CN"/>
              </w:rPr>
            </w:pPr>
            <w:r w:rsidRPr="00B62173">
              <w:rPr>
                <w:lang w:eastAsia="zh-CN"/>
              </w:rPr>
              <w:t>55</w:t>
            </w:r>
          </w:p>
        </w:tc>
      </w:tr>
      <w:tr w:rsidR="00684586" w:rsidRPr="00B62173" w14:paraId="1344CE1D"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0CF1C0B9"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17B239E" w14:textId="77777777" w:rsidR="00684586" w:rsidRPr="00B62173" w:rsidRDefault="00684586" w:rsidP="00444E9F">
            <w:pPr>
              <w:pStyle w:val="TAC"/>
              <w:rPr>
                <w:lang w:eastAsia="zh-CN"/>
              </w:rPr>
            </w:pPr>
            <w:r w:rsidRPr="00B62173">
              <w:rPr>
                <w:lang w:eastAsia="zh-CN"/>
              </w:rPr>
              <w:t>14</w:t>
            </w:r>
          </w:p>
        </w:tc>
        <w:tc>
          <w:tcPr>
            <w:tcW w:w="1396" w:type="dxa"/>
            <w:tcBorders>
              <w:top w:val="nil"/>
              <w:left w:val="nil"/>
              <w:bottom w:val="single" w:sz="4" w:space="0" w:color="auto"/>
              <w:right w:val="single" w:sz="4" w:space="0" w:color="auto"/>
            </w:tcBorders>
            <w:shd w:val="clear" w:color="auto" w:fill="auto"/>
            <w:vAlign w:val="center"/>
            <w:hideMark/>
          </w:tcPr>
          <w:p w14:paraId="5C1236E5"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1D0C882" w14:textId="77777777" w:rsidR="00684586" w:rsidRPr="00B62173" w:rsidRDefault="00684586" w:rsidP="00444E9F">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01A8EA7D"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83866EC" w14:textId="77777777" w:rsidR="00684586" w:rsidRPr="00B62173" w:rsidRDefault="00684586" w:rsidP="00444E9F">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36D13757" w14:textId="77777777" w:rsidR="00684586" w:rsidRPr="00B62173" w:rsidRDefault="00684586" w:rsidP="00444E9F">
            <w:pPr>
              <w:pStyle w:val="TAC"/>
              <w:rPr>
                <w:lang w:eastAsia="zh-CN"/>
              </w:rPr>
            </w:pPr>
            <w:r w:rsidRPr="00B62173">
              <w:rPr>
                <w:lang w:eastAsia="zh-CN"/>
              </w:rPr>
              <w:t>55</w:t>
            </w:r>
          </w:p>
        </w:tc>
      </w:tr>
      <w:tr w:rsidR="00684586" w:rsidRPr="00B62173" w14:paraId="0C912A32"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51A3E947"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8393238" w14:textId="77777777" w:rsidR="00684586" w:rsidRPr="00B62173" w:rsidRDefault="00684586" w:rsidP="00444E9F">
            <w:pPr>
              <w:pStyle w:val="TAC"/>
              <w:rPr>
                <w:lang w:eastAsia="zh-CN"/>
              </w:rPr>
            </w:pPr>
            <w:r w:rsidRPr="00B62173">
              <w:rPr>
                <w:lang w:eastAsia="zh-CN"/>
              </w:rPr>
              <w:t>15</w:t>
            </w:r>
          </w:p>
        </w:tc>
        <w:tc>
          <w:tcPr>
            <w:tcW w:w="1396" w:type="dxa"/>
            <w:tcBorders>
              <w:top w:val="nil"/>
              <w:left w:val="nil"/>
              <w:bottom w:val="single" w:sz="4" w:space="0" w:color="auto"/>
              <w:right w:val="single" w:sz="4" w:space="0" w:color="auto"/>
            </w:tcBorders>
            <w:shd w:val="clear" w:color="auto" w:fill="auto"/>
            <w:vAlign w:val="center"/>
            <w:hideMark/>
          </w:tcPr>
          <w:p w14:paraId="6548579F"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3566154" w14:textId="77777777" w:rsidR="00684586" w:rsidRPr="00B62173" w:rsidRDefault="00684586" w:rsidP="00444E9F">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43E0A2F1"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BD7BFB6" w14:textId="77777777" w:rsidR="00684586" w:rsidRPr="00B62173" w:rsidRDefault="00684586" w:rsidP="00444E9F">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3EE25985" w14:textId="77777777" w:rsidR="00684586" w:rsidRPr="00B62173" w:rsidRDefault="00684586" w:rsidP="00444E9F">
            <w:pPr>
              <w:pStyle w:val="TAC"/>
              <w:rPr>
                <w:lang w:eastAsia="zh-CN"/>
              </w:rPr>
            </w:pPr>
            <w:r w:rsidRPr="00B62173">
              <w:rPr>
                <w:lang w:eastAsia="zh-CN"/>
              </w:rPr>
              <w:t>55</w:t>
            </w:r>
          </w:p>
        </w:tc>
      </w:tr>
      <w:tr w:rsidR="00684586" w:rsidRPr="00B62173" w14:paraId="4FF40B8D"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380C82B4"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2FEF241" w14:textId="77777777" w:rsidR="00684586" w:rsidRPr="00B62173" w:rsidRDefault="00684586" w:rsidP="00444E9F">
            <w:pPr>
              <w:pStyle w:val="TAC"/>
              <w:rPr>
                <w:lang w:eastAsia="zh-CN"/>
              </w:rPr>
            </w:pPr>
            <w:r w:rsidRPr="00B62173">
              <w:rPr>
                <w:lang w:eastAsia="zh-CN"/>
              </w:rPr>
              <w:t>16</w:t>
            </w:r>
          </w:p>
        </w:tc>
        <w:tc>
          <w:tcPr>
            <w:tcW w:w="1396" w:type="dxa"/>
            <w:tcBorders>
              <w:top w:val="nil"/>
              <w:left w:val="nil"/>
              <w:bottom w:val="single" w:sz="4" w:space="0" w:color="auto"/>
              <w:right w:val="single" w:sz="4" w:space="0" w:color="auto"/>
            </w:tcBorders>
            <w:shd w:val="clear" w:color="auto" w:fill="auto"/>
            <w:vAlign w:val="center"/>
            <w:hideMark/>
          </w:tcPr>
          <w:p w14:paraId="19A090AA"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FDA968F"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noWrap/>
            <w:vAlign w:val="center"/>
            <w:hideMark/>
          </w:tcPr>
          <w:p w14:paraId="3FCECCC2" w14:textId="77777777" w:rsidR="00684586" w:rsidRPr="00B62173" w:rsidRDefault="00684586" w:rsidP="00444E9F">
            <w:pPr>
              <w:pStyle w:val="TAC"/>
              <w:rPr>
                <w:lang w:eastAsia="zh-CN"/>
              </w:rPr>
            </w:pPr>
            <w:r w:rsidRPr="00B62173">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7B91FC06" w14:textId="77777777" w:rsidR="00684586" w:rsidRPr="00B62173" w:rsidRDefault="00684586" w:rsidP="00444E9F">
            <w:pPr>
              <w:pStyle w:val="TAC"/>
              <w:rPr>
                <w:lang w:eastAsia="zh-CN"/>
              </w:rPr>
            </w:pPr>
            <w:r w:rsidRPr="00B62173">
              <w:rPr>
                <w:lang w:eastAsia="zh-CN"/>
              </w:rPr>
              <w:t>31</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2A7E724F" w14:textId="77777777" w:rsidR="00684586" w:rsidRPr="00B62173" w:rsidRDefault="00684586" w:rsidP="00444E9F">
            <w:pPr>
              <w:pStyle w:val="TAC"/>
              <w:rPr>
                <w:lang w:eastAsia="zh-CN"/>
              </w:rPr>
            </w:pPr>
            <w:r w:rsidRPr="00B62173">
              <w:rPr>
                <w:lang w:eastAsia="zh-CN"/>
              </w:rPr>
              <w:t>55</w:t>
            </w:r>
          </w:p>
        </w:tc>
      </w:tr>
      <w:tr w:rsidR="00684586" w:rsidRPr="00B62173" w14:paraId="70E7316D" w14:textId="77777777" w:rsidTr="00444E9F">
        <w:trPr>
          <w:trHeight w:val="272"/>
        </w:trPr>
        <w:tc>
          <w:tcPr>
            <w:tcW w:w="1682" w:type="dxa"/>
            <w:vMerge/>
            <w:tcBorders>
              <w:left w:val="single" w:sz="4" w:space="0" w:color="auto"/>
              <w:right w:val="single" w:sz="4" w:space="0" w:color="auto"/>
            </w:tcBorders>
            <w:shd w:val="clear" w:color="auto" w:fill="auto"/>
            <w:vAlign w:val="center"/>
          </w:tcPr>
          <w:p w14:paraId="606C0BAB"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2C088B18" w14:textId="77777777" w:rsidR="00684586" w:rsidRPr="00B62173" w:rsidRDefault="00684586" w:rsidP="00444E9F">
            <w:pPr>
              <w:pStyle w:val="TAC"/>
              <w:rPr>
                <w:lang w:eastAsia="zh-CN"/>
              </w:rPr>
            </w:pPr>
            <w:r w:rsidRPr="00B62173">
              <w:t>17</w:t>
            </w:r>
          </w:p>
        </w:tc>
        <w:tc>
          <w:tcPr>
            <w:tcW w:w="1396" w:type="dxa"/>
            <w:tcBorders>
              <w:top w:val="nil"/>
              <w:left w:val="nil"/>
              <w:bottom w:val="single" w:sz="4" w:space="0" w:color="auto"/>
              <w:right w:val="single" w:sz="4" w:space="0" w:color="auto"/>
            </w:tcBorders>
            <w:shd w:val="clear" w:color="auto" w:fill="auto"/>
            <w:vAlign w:val="center"/>
          </w:tcPr>
          <w:p w14:paraId="5ECCE7BE"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5E33D8F" w14:textId="77777777" w:rsidR="00684586" w:rsidRPr="00B62173" w:rsidRDefault="00684586" w:rsidP="00444E9F">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29BD997A"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69B5A0FA" w14:textId="77777777" w:rsidR="00684586" w:rsidRPr="00B62173" w:rsidRDefault="00684586" w:rsidP="00444E9F">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77ED97D8" w14:textId="77777777" w:rsidR="00684586" w:rsidRPr="00B62173" w:rsidRDefault="00684586" w:rsidP="00444E9F">
            <w:pPr>
              <w:pStyle w:val="TAC"/>
              <w:rPr>
                <w:lang w:eastAsia="zh-CN"/>
              </w:rPr>
            </w:pPr>
            <w:r w:rsidRPr="00B62173">
              <w:rPr>
                <w:lang w:eastAsia="zh-CN"/>
              </w:rPr>
              <w:t>55</w:t>
            </w:r>
          </w:p>
        </w:tc>
      </w:tr>
      <w:tr w:rsidR="00684586" w:rsidRPr="00B62173" w14:paraId="7F90DB8F" w14:textId="77777777" w:rsidTr="00444E9F">
        <w:trPr>
          <w:trHeight w:val="272"/>
        </w:trPr>
        <w:tc>
          <w:tcPr>
            <w:tcW w:w="1682" w:type="dxa"/>
            <w:vMerge/>
            <w:tcBorders>
              <w:left w:val="single" w:sz="4" w:space="0" w:color="auto"/>
              <w:right w:val="single" w:sz="4" w:space="0" w:color="auto"/>
            </w:tcBorders>
            <w:shd w:val="clear" w:color="auto" w:fill="auto"/>
            <w:vAlign w:val="center"/>
          </w:tcPr>
          <w:p w14:paraId="70601B74"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320A30E5" w14:textId="77777777" w:rsidR="00684586" w:rsidRPr="00B62173" w:rsidRDefault="00684586" w:rsidP="00444E9F">
            <w:pPr>
              <w:pStyle w:val="TAC"/>
              <w:rPr>
                <w:lang w:eastAsia="zh-CN"/>
              </w:rPr>
            </w:pPr>
            <w:r w:rsidRPr="00B62173">
              <w:rPr>
                <w:lang w:eastAsia="zh-CN"/>
              </w:rPr>
              <w:t>18</w:t>
            </w:r>
          </w:p>
        </w:tc>
        <w:tc>
          <w:tcPr>
            <w:tcW w:w="1396" w:type="dxa"/>
            <w:tcBorders>
              <w:top w:val="nil"/>
              <w:left w:val="nil"/>
              <w:bottom w:val="single" w:sz="4" w:space="0" w:color="auto"/>
              <w:right w:val="single" w:sz="4" w:space="0" w:color="auto"/>
            </w:tcBorders>
            <w:shd w:val="clear" w:color="auto" w:fill="auto"/>
            <w:vAlign w:val="center"/>
          </w:tcPr>
          <w:p w14:paraId="4C028F7E"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1947A77F" w14:textId="77777777" w:rsidR="00684586" w:rsidRPr="00B62173" w:rsidRDefault="00684586" w:rsidP="00444E9F">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6CF17AFE"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07084389" w14:textId="77777777" w:rsidR="00684586" w:rsidRPr="00B62173" w:rsidRDefault="00684586" w:rsidP="00444E9F">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6313898D" w14:textId="77777777" w:rsidR="00684586" w:rsidRPr="00B62173" w:rsidRDefault="00684586" w:rsidP="00444E9F">
            <w:pPr>
              <w:pStyle w:val="TAC"/>
              <w:rPr>
                <w:lang w:eastAsia="zh-CN"/>
              </w:rPr>
            </w:pPr>
            <w:r w:rsidRPr="00B62173">
              <w:rPr>
                <w:lang w:eastAsia="zh-CN"/>
              </w:rPr>
              <w:t>55</w:t>
            </w:r>
          </w:p>
        </w:tc>
      </w:tr>
      <w:tr w:rsidR="00684586" w:rsidRPr="00B62173" w14:paraId="1E9FEB3E" w14:textId="77777777" w:rsidTr="00444E9F">
        <w:trPr>
          <w:trHeight w:val="272"/>
        </w:trPr>
        <w:tc>
          <w:tcPr>
            <w:tcW w:w="1682" w:type="dxa"/>
            <w:vMerge/>
            <w:tcBorders>
              <w:left w:val="single" w:sz="4" w:space="0" w:color="auto"/>
              <w:right w:val="single" w:sz="4" w:space="0" w:color="auto"/>
            </w:tcBorders>
            <w:shd w:val="clear" w:color="auto" w:fill="auto"/>
            <w:vAlign w:val="center"/>
          </w:tcPr>
          <w:p w14:paraId="7343E805"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0F28F763" w14:textId="77777777" w:rsidR="00684586" w:rsidRPr="00B62173" w:rsidRDefault="00684586" w:rsidP="00444E9F">
            <w:pPr>
              <w:pStyle w:val="TAC"/>
              <w:rPr>
                <w:lang w:eastAsia="zh-CN"/>
              </w:rPr>
            </w:pPr>
            <w:r w:rsidRPr="00B62173">
              <w:rPr>
                <w:lang w:eastAsia="zh-CN"/>
              </w:rPr>
              <w:t>19</w:t>
            </w:r>
          </w:p>
        </w:tc>
        <w:tc>
          <w:tcPr>
            <w:tcW w:w="1396" w:type="dxa"/>
            <w:tcBorders>
              <w:top w:val="nil"/>
              <w:left w:val="nil"/>
              <w:bottom w:val="single" w:sz="4" w:space="0" w:color="auto"/>
              <w:right w:val="single" w:sz="4" w:space="0" w:color="auto"/>
            </w:tcBorders>
            <w:shd w:val="clear" w:color="auto" w:fill="auto"/>
            <w:vAlign w:val="center"/>
          </w:tcPr>
          <w:p w14:paraId="31A75646"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BA595F1" w14:textId="77777777" w:rsidR="00684586" w:rsidRPr="00B62173" w:rsidRDefault="00684586" w:rsidP="00444E9F">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1A762894"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41FF6A24" w14:textId="77777777" w:rsidR="00684586" w:rsidRPr="00B62173" w:rsidRDefault="00684586" w:rsidP="00444E9F">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tcPr>
          <w:p w14:paraId="7E97BFA4" w14:textId="77777777" w:rsidR="00684586" w:rsidRPr="00B62173" w:rsidRDefault="00684586" w:rsidP="00444E9F">
            <w:pPr>
              <w:pStyle w:val="TAC"/>
              <w:rPr>
                <w:lang w:eastAsia="zh-CN"/>
              </w:rPr>
            </w:pPr>
            <w:r w:rsidRPr="00B62173">
              <w:rPr>
                <w:lang w:eastAsia="zh-CN"/>
              </w:rPr>
              <w:t>55</w:t>
            </w:r>
          </w:p>
        </w:tc>
      </w:tr>
      <w:tr w:rsidR="00684586" w:rsidRPr="00B62173" w14:paraId="514C6486"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78107C51"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B7E249D" w14:textId="77777777" w:rsidR="00684586" w:rsidRPr="00B62173" w:rsidRDefault="00684586" w:rsidP="00444E9F">
            <w:pPr>
              <w:pStyle w:val="TAC"/>
              <w:rPr>
                <w:lang w:eastAsia="zh-CN"/>
              </w:rPr>
            </w:pPr>
            <w:r w:rsidRPr="00B62173">
              <w:rPr>
                <w:lang w:eastAsia="zh-CN"/>
              </w:rPr>
              <w:t>20</w:t>
            </w:r>
          </w:p>
        </w:tc>
        <w:tc>
          <w:tcPr>
            <w:tcW w:w="1396" w:type="dxa"/>
            <w:tcBorders>
              <w:top w:val="nil"/>
              <w:left w:val="nil"/>
              <w:bottom w:val="single" w:sz="4" w:space="0" w:color="auto"/>
              <w:right w:val="single" w:sz="4" w:space="0" w:color="auto"/>
            </w:tcBorders>
            <w:shd w:val="clear" w:color="auto" w:fill="auto"/>
            <w:vAlign w:val="center"/>
            <w:hideMark/>
          </w:tcPr>
          <w:p w14:paraId="214F782C"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0C2015C" w14:textId="77777777" w:rsidR="00684586" w:rsidRPr="00B62173" w:rsidRDefault="00684586" w:rsidP="00444E9F">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2DBAE3F0"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5C74CE5" w14:textId="77777777" w:rsidR="00684586" w:rsidRPr="00B62173" w:rsidRDefault="00684586" w:rsidP="00444E9F">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79DDE94F" w14:textId="77777777" w:rsidR="00684586" w:rsidRPr="00B62173" w:rsidRDefault="00684586" w:rsidP="00444E9F">
            <w:pPr>
              <w:pStyle w:val="TAC"/>
              <w:rPr>
                <w:lang w:eastAsia="zh-CN"/>
              </w:rPr>
            </w:pPr>
            <w:r w:rsidRPr="00B62173">
              <w:rPr>
                <w:lang w:eastAsia="zh-CN"/>
              </w:rPr>
              <w:t>55</w:t>
            </w:r>
          </w:p>
        </w:tc>
      </w:tr>
      <w:tr w:rsidR="00684586" w:rsidRPr="00B62173" w14:paraId="4EA2BA84"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7AB94703"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0E6323B" w14:textId="77777777" w:rsidR="00684586" w:rsidRPr="00B62173" w:rsidRDefault="00684586" w:rsidP="00444E9F">
            <w:pPr>
              <w:pStyle w:val="TAC"/>
              <w:rPr>
                <w:lang w:eastAsia="zh-CN"/>
              </w:rPr>
            </w:pPr>
            <w:r w:rsidRPr="00B62173">
              <w:rPr>
                <w:lang w:eastAsia="zh-CN"/>
              </w:rPr>
              <w:t>21</w:t>
            </w:r>
          </w:p>
        </w:tc>
        <w:tc>
          <w:tcPr>
            <w:tcW w:w="1396" w:type="dxa"/>
            <w:tcBorders>
              <w:top w:val="nil"/>
              <w:left w:val="nil"/>
              <w:bottom w:val="single" w:sz="4" w:space="0" w:color="auto"/>
              <w:right w:val="single" w:sz="4" w:space="0" w:color="auto"/>
            </w:tcBorders>
            <w:shd w:val="clear" w:color="auto" w:fill="auto"/>
            <w:vAlign w:val="center"/>
            <w:hideMark/>
          </w:tcPr>
          <w:p w14:paraId="0A21C9E5"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D4AFC1B" w14:textId="77777777" w:rsidR="00684586" w:rsidRPr="00B62173" w:rsidRDefault="00684586" w:rsidP="00444E9F">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50B66E33"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1AE84EE" w14:textId="77777777" w:rsidR="00684586" w:rsidRPr="00B62173" w:rsidRDefault="00684586" w:rsidP="00444E9F">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1F2E4F3E" w14:textId="77777777" w:rsidR="00684586" w:rsidRPr="00B62173" w:rsidRDefault="00684586" w:rsidP="00444E9F">
            <w:pPr>
              <w:pStyle w:val="TAC"/>
              <w:rPr>
                <w:lang w:eastAsia="zh-CN"/>
              </w:rPr>
            </w:pPr>
            <w:r w:rsidRPr="00B62173">
              <w:rPr>
                <w:lang w:eastAsia="zh-CN"/>
              </w:rPr>
              <w:t>55</w:t>
            </w:r>
          </w:p>
        </w:tc>
      </w:tr>
      <w:tr w:rsidR="00684586" w:rsidRPr="00B62173" w14:paraId="57D823E1"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53DA4540"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79F8648" w14:textId="77777777" w:rsidR="00684586" w:rsidRPr="00B62173" w:rsidRDefault="00684586" w:rsidP="00444E9F">
            <w:pPr>
              <w:pStyle w:val="TAC"/>
              <w:rPr>
                <w:lang w:eastAsia="zh-CN"/>
              </w:rPr>
            </w:pPr>
            <w:r w:rsidRPr="00B62173">
              <w:rPr>
                <w:lang w:eastAsia="zh-CN"/>
              </w:rPr>
              <w:t>22</w:t>
            </w:r>
          </w:p>
        </w:tc>
        <w:tc>
          <w:tcPr>
            <w:tcW w:w="1396" w:type="dxa"/>
            <w:tcBorders>
              <w:top w:val="nil"/>
              <w:left w:val="nil"/>
              <w:bottom w:val="single" w:sz="4" w:space="0" w:color="auto"/>
              <w:right w:val="single" w:sz="4" w:space="0" w:color="auto"/>
            </w:tcBorders>
            <w:shd w:val="clear" w:color="auto" w:fill="auto"/>
            <w:vAlign w:val="center"/>
            <w:hideMark/>
          </w:tcPr>
          <w:p w14:paraId="3DEF76C9"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6ACD5F6" w14:textId="77777777" w:rsidR="00684586" w:rsidRPr="00B62173" w:rsidRDefault="00684586" w:rsidP="00444E9F">
            <w:pPr>
              <w:pStyle w:val="TAC"/>
              <w:rPr>
                <w:lang w:eastAsia="zh-CN"/>
              </w:rPr>
            </w:pPr>
            <w:r w:rsidRPr="00B62173">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4F990925"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D00B4EC" w14:textId="77777777" w:rsidR="00684586" w:rsidRPr="00B62173" w:rsidRDefault="00684586" w:rsidP="00444E9F">
            <w:pPr>
              <w:pStyle w:val="TAC"/>
              <w:rPr>
                <w:lang w:eastAsia="zh-CN"/>
              </w:rPr>
            </w:pPr>
            <w:r w:rsidRPr="00B62173">
              <w:rPr>
                <w:lang w:eastAsia="zh-CN"/>
              </w:rPr>
              <w:t>28</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5F298B76" w14:textId="77777777" w:rsidR="00684586" w:rsidRPr="00B62173" w:rsidRDefault="00684586" w:rsidP="00444E9F">
            <w:pPr>
              <w:pStyle w:val="TAC"/>
              <w:rPr>
                <w:lang w:eastAsia="zh-CN"/>
              </w:rPr>
            </w:pPr>
            <w:r w:rsidRPr="00B62173">
              <w:rPr>
                <w:lang w:eastAsia="zh-CN"/>
              </w:rPr>
              <w:t>55</w:t>
            </w:r>
          </w:p>
        </w:tc>
      </w:tr>
      <w:tr w:rsidR="00684586" w:rsidRPr="00B62173" w14:paraId="1337D5AD"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19E54BCD"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C99C1E1" w14:textId="77777777" w:rsidR="00684586" w:rsidRPr="00B62173" w:rsidRDefault="00684586" w:rsidP="00444E9F">
            <w:pPr>
              <w:pStyle w:val="TAC"/>
              <w:rPr>
                <w:lang w:eastAsia="zh-CN"/>
              </w:rPr>
            </w:pPr>
            <w:r w:rsidRPr="00B62173">
              <w:rPr>
                <w:lang w:eastAsia="zh-CN"/>
              </w:rPr>
              <w:t>23</w:t>
            </w:r>
          </w:p>
        </w:tc>
        <w:tc>
          <w:tcPr>
            <w:tcW w:w="1396" w:type="dxa"/>
            <w:tcBorders>
              <w:top w:val="nil"/>
              <w:left w:val="nil"/>
              <w:bottom w:val="single" w:sz="4" w:space="0" w:color="auto"/>
              <w:right w:val="single" w:sz="4" w:space="0" w:color="auto"/>
            </w:tcBorders>
            <w:shd w:val="clear" w:color="auto" w:fill="auto"/>
            <w:vAlign w:val="center"/>
            <w:hideMark/>
          </w:tcPr>
          <w:p w14:paraId="01AF9661"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828BF36" w14:textId="77777777" w:rsidR="00684586" w:rsidRPr="00B62173" w:rsidRDefault="00684586" w:rsidP="00444E9F">
            <w:pPr>
              <w:pStyle w:val="TAC"/>
              <w:rPr>
                <w:lang w:eastAsia="zh-CN"/>
              </w:rPr>
            </w:pPr>
            <w:r w:rsidRPr="00B62173">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5E3C4865"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9B22A00" w14:textId="77777777" w:rsidR="00684586" w:rsidRPr="00B62173" w:rsidRDefault="00684586" w:rsidP="00444E9F">
            <w:pPr>
              <w:pStyle w:val="TAC"/>
              <w:rPr>
                <w:lang w:eastAsia="zh-CN"/>
              </w:rPr>
            </w:pPr>
            <w:r w:rsidRPr="00B62173">
              <w:rPr>
                <w:lang w:eastAsia="zh-CN"/>
              </w:rPr>
              <w:t>28.5</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53021DA3" w14:textId="77777777" w:rsidR="00684586" w:rsidRPr="00B62173" w:rsidRDefault="00684586" w:rsidP="00444E9F">
            <w:pPr>
              <w:pStyle w:val="TAC"/>
              <w:rPr>
                <w:lang w:eastAsia="zh-CN"/>
              </w:rPr>
            </w:pPr>
            <w:r w:rsidRPr="00B62173">
              <w:rPr>
                <w:lang w:eastAsia="zh-CN"/>
              </w:rPr>
              <w:t>55</w:t>
            </w:r>
          </w:p>
        </w:tc>
      </w:tr>
      <w:tr w:rsidR="00684586" w:rsidRPr="00B62173" w14:paraId="4FB2E7A3"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600D110F"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05443AA" w14:textId="77777777" w:rsidR="00684586" w:rsidRPr="00B62173" w:rsidRDefault="00684586" w:rsidP="00444E9F">
            <w:pPr>
              <w:pStyle w:val="TAC"/>
              <w:rPr>
                <w:lang w:eastAsia="zh-CN"/>
              </w:rPr>
            </w:pPr>
            <w:r w:rsidRPr="00B62173">
              <w:rPr>
                <w:lang w:eastAsia="zh-CN"/>
              </w:rPr>
              <w:t>24</w:t>
            </w:r>
          </w:p>
        </w:tc>
        <w:tc>
          <w:tcPr>
            <w:tcW w:w="1396" w:type="dxa"/>
            <w:tcBorders>
              <w:top w:val="nil"/>
              <w:left w:val="nil"/>
              <w:bottom w:val="single" w:sz="4" w:space="0" w:color="auto"/>
              <w:right w:val="single" w:sz="4" w:space="0" w:color="auto"/>
            </w:tcBorders>
            <w:shd w:val="clear" w:color="auto" w:fill="auto"/>
            <w:vAlign w:val="center"/>
            <w:hideMark/>
          </w:tcPr>
          <w:p w14:paraId="6BB4BB14"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F79E4E1" w14:textId="77777777" w:rsidR="00684586" w:rsidRPr="00B62173" w:rsidRDefault="00684586" w:rsidP="00444E9F">
            <w:pPr>
              <w:pStyle w:val="TAC"/>
              <w:rPr>
                <w:lang w:eastAsia="zh-CN"/>
              </w:rPr>
            </w:pPr>
            <w:r w:rsidRPr="00B62173">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524E53E5"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1F54EF6" w14:textId="77777777" w:rsidR="00684586" w:rsidRPr="00B62173" w:rsidRDefault="00684586" w:rsidP="00444E9F">
            <w:pPr>
              <w:pStyle w:val="TAC"/>
              <w:rPr>
                <w:lang w:eastAsia="zh-CN"/>
              </w:rPr>
            </w:pPr>
            <w:r w:rsidRPr="00B62173">
              <w:rPr>
                <w:lang w:eastAsia="zh-CN"/>
              </w:rPr>
              <w:t>26</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5AE2F3E1" w14:textId="77777777" w:rsidR="00684586" w:rsidRPr="00B62173" w:rsidRDefault="00684586" w:rsidP="00444E9F">
            <w:pPr>
              <w:pStyle w:val="TAC"/>
              <w:rPr>
                <w:lang w:eastAsia="zh-CN"/>
              </w:rPr>
            </w:pPr>
            <w:r w:rsidRPr="00B62173">
              <w:rPr>
                <w:lang w:eastAsia="zh-CN"/>
              </w:rPr>
              <w:t>55</w:t>
            </w:r>
          </w:p>
        </w:tc>
      </w:tr>
      <w:tr w:rsidR="00684586" w:rsidRPr="00B62173" w14:paraId="412A751E" w14:textId="77777777" w:rsidTr="00444E9F">
        <w:trPr>
          <w:trHeight w:val="272"/>
        </w:trPr>
        <w:tc>
          <w:tcPr>
            <w:tcW w:w="1682" w:type="dxa"/>
            <w:vMerge/>
            <w:tcBorders>
              <w:left w:val="single" w:sz="4" w:space="0" w:color="auto"/>
              <w:right w:val="single" w:sz="4" w:space="0" w:color="auto"/>
            </w:tcBorders>
            <w:shd w:val="clear" w:color="auto" w:fill="auto"/>
            <w:vAlign w:val="center"/>
            <w:hideMark/>
          </w:tcPr>
          <w:p w14:paraId="1D6D3D72"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2DB011B" w14:textId="77777777" w:rsidR="00684586" w:rsidRPr="00B62173" w:rsidRDefault="00684586" w:rsidP="00444E9F">
            <w:pPr>
              <w:pStyle w:val="TAC"/>
              <w:rPr>
                <w:lang w:eastAsia="zh-CN"/>
              </w:rPr>
            </w:pPr>
            <w:r w:rsidRPr="00B62173">
              <w:rPr>
                <w:lang w:eastAsia="zh-CN"/>
              </w:rPr>
              <w:t>25</w:t>
            </w:r>
          </w:p>
        </w:tc>
        <w:tc>
          <w:tcPr>
            <w:tcW w:w="1396" w:type="dxa"/>
            <w:tcBorders>
              <w:top w:val="nil"/>
              <w:left w:val="nil"/>
              <w:bottom w:val="single" w:sz="4" w:space="0" w:color="auto"/>
              <w:right w:val="single" w:sz="4" w:space="0" w:color="auto"/>
            </w:tcBorders>
            <w:shd w:val="clear" w:color="auto" w:fill="auto"/>
            <w:vAlign w:val="center"/>
            <w:hideMark/>
          </w:tcPr>
          <w:p w14:paraId="26C60F40"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743C4B3" w14:textId="77777777" w:rsidR="00684586" w:rsidRPr="00B62173" w:rsidRDefault="00684586" w:rsidP="00444E9F">
            <w:pPr>
              <w:pStyle w:val="TAC"/>
              <w:rPr>
                <w:lang w:eastAsia="zh-CN"/>
              </w:rPr>
            </w:pPr>
            <w:r w:rsidRPr="00B62173">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1DDDC538"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FE3C60A" w14:textId="77777777" w:rsidR="00684586" w:rsidRPr="00B62173" w:rsidRDefault="00684586" w:rsidP="00444E9F">
            <w:pPr>
              <w:pStyle w:val="TAC"/>
              <w:rPr>
                <w:lang w:eastAsia="zh-CN"/>
              </w:rPr>
            </w:pPr>
            <w:r w:rsidRPr="00B62173">
              <w:rPr>
                <w:lang w:eastAsia="zh-CN"/>
              </w:rPr>
              <w:t>26</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40315F86" w14:textId="77777777" w:rsidR="00684586" w:rsidRPr="00B62173" w:rsidRDefault="00684586" w:rsidP="00444E9F">
            <w:pPr>
              <w:pStyle w:val="TAC"/>
              <w:rPr>
                <w:lang w:eastAsia="zh-CN"/>
              </w:rPr>
            </w:pPr>
            <w:r w:rsidRPr="00B62173">
              <w:rPr>
                <w:lang w:eastAsia="zh-CN"/>
              </w:rPr>
              <w:t>55</w:t>
            </w:r>
          </w:p>
        </w:tc>
      </w:tr>
      <w:tr w:rsidR="00684586" w:rsidRPr="00B62173" w14:paraId="5D2C775D" w14:textId="77777777" w:rsidTr="00444E9F">
        <w:trPr>
          <w:trHeight w:val="272"/>
        </w:trPr>
        <w:tc>
          <w:tcPr>
            <w:tcW w:w="1682" w:type="dxa"/>
            <w:vMerge/>
            <w:tcBorders>
              <w:left w:val="single" w:sz="4" w:space="0" w:color="auto"/>
              <w:bottom w:val="single" w:sz="4" w:space="0" w:color="auto"/>
              <w:right w:val="single" w:sz="4" w:space="0" w:color="auto"/>
            </w:tcBorders>
            <w:shd w:val="clear" w:color="auto" w:fill="auto"/>
            <w:vAlign w:val="center"/>
            <w:hideMark/>
          </w:tcPr>
          <w:p w14:paraId="14DBC6C9" w14:textId="77777777" w:rsidR="00684586" w:rsidRPr="00B62173" w:rsidRDefault="00684586" w:rsidP="00444E9F">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E65BA0D" w14:textId="77777777" w:rsidR="00684586" w:rsidRPr="00B62173" w:rsidRDefault="00684586" w:rsidP="00444E9F">
            <w:pPr>
              <w:pStyle w:val="TAC"/>
              <w:rPr>
                <w:lang w:eastAsia="zh-CN"/>
              </w:rPr>
            </w:pPr>
            <w:r w:rsidRPr="00B62173">
              <w:rPr>
                <w:lang w:eastAsia="zh-CN"/>
              </w:rPr>
              <w:t>26</w:t>
            </w:r>
          </w:p>
        </w:tc>
        <w:tc>
          <w:tcPr>
            <w:tcW w:w="1396" w:type="dxa"/>
            <w:tcBorders>
              <w:top w:val="nil"/>
              <w:left w:val="nil"/>
              <w:bottom w:val="single" w:sz="4" w:space="0" w:color="auto"/>
              <w:right w:val="single" w:sz="4" w:space="0" w:color="auto"/>
            </w:tcBorders>
            <w:shd w:val="clear" w:color="auto" w:fill="auto"/>
            <w:vAlign w:val="center"/>
            <w:hideMark/>
          </w:tcPr>
          <w:p w14:paraId="2F9F64EF" w14:textId="77777777" w:rsidR="00684586" w:rsidRPr="00B62173" w:rsidRDefault="00684586" w:rsidP="00444E9F">
            <w:pPr>
              <w:pStyle w:val="TAC"/>
              <w:rPr>
                <w:lang w:eastAsia="zh-CN"/>
              </w:rPr>
            </w:pPr>
            <w:r w:rsidRPr="00B62173">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0EFE0FF" w14:textId="77777777" w:rsidR="00684586" w:rsidRPr="00B62173" w:rsidRDefault="00684586" w:rsidP="00444E9F">
            <w:pPr>
              <w:pStyle w:val="TAC"/>
              <w:rPr>
                <w:lang w:eastAsia="zh-CN"/>
              </w:rPr>
            </w:pPr>
            <w:r w:rsidRPr="00B62173">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5D9744A4" w14:textId="77777777" w:rsidR="00684586" w:rsidRPr="00B62173" w:rsidRDefault="00684586" w:rsidP="00444E9F">
            <w:pPr>
              <w:pStyle w:val="TAC"/>
              <w:rPr>
                <w:lang w:eastAsia="zh-CN"/>
              </w:rPr>
            </w:pPr>
            <w:r w:rsidRPr="00B62173">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F3135A7" w14:textId="77777777" w:rsidR="00684586" w:rsidRPr="00B62173" w:rsidRDefault="00684586" w:rsidP="00444E9F">
            <w:pPr>
              <w:pStyle w:val="TAC"/>
              <w:rPr>
                <w:lang w:eastAsia="zh-CN"/>
              </w:rPr>
            </w:pPr>
            <w:r w:rsidRPr="00B62173">
              <w:rPr>
                <w:lang w:eastAsia="zh-CN"/>
              </w:rPr>
              <w:t>26</w:t>
            </w:r>
            <w:r w:rsidRPr="00B62173">
              <w:t>-TT</w:t>
            </w:r>
          </w:p>
        </w:tc>
        <w:tc>
          <w:tcPr>
            <w:tcW w:w="1331" w:type="dxa"/>
            <w:tcBorders>
              <w:top w:val="nil"/>
              <w:left w:val="nil"/>
              <w:bottom w:val="single" w:sz="4" w:space="0" w:color="auto"/>
              <w:right w:val="single" w:sz="4" w:space="0" w:color="auto"/>
            </w:tcBorders>
            <w:shd w:val="clear" w:color="auto" w:fill="auto"/>
            <w:vAlign w:val="center"/>
            <w:hideMark/>
          </w:tcPr>
          <w:p w14:paraId="6DE3F49F" w14:textId="77777777" w:rsidR="00684586" w:rsidRPr="00B62173" w:rsidRDefault="00684586" w:rsidP="00444E9F">
            <w:pPr>
              <w:pStyle w:val="TAC"/>
              <w:rPr>
                <w:lang w:eastAsia="zh-CN"/>
              </w:rPr>
            </w:pPr>
            <w:r w:rsidRPr="00B62173">
              <w:rPr>
                <w:lang w:eastAsia="zh-CN"/>
              </w:rPr>
              <w:t>55</w:t>
            </w:r>
          </w:p>
        </w:tc>
      </w:tr>
    </w:tbl>
    <w:p w14:paraId="0DEC1184" w14:textId="77777777" w:rsidR="00684586" w:rsidRPr="00B62173" w:rsidRDefault="00684586" w:rsidP="00684586"/>
    <w:p w14:paraId="3468A98E" w14:textId="77777777" w:rsidR="00684586" w:rsidRPr="00B62173" w:rsidRDefault="00684586" w:rsidP="00684586">
      <w:pPr>
        <w:pStyle w:val="TH"/>
        <w:rPr>
          <w:lang w:eastAsia="zh-CN"/>
        </w:rPr>
      </w:pPr>
      <w:bookmarkStart w:id="5" w:name="_CRTable6_2_2_51a"/>
      <w:r w:rsidRPr="00B62173">
        <w:lastRenderedPageBreak/>
        <w:t xml:space="preserve">Table </w:t>
      </w:r>
      <w:bookmarkEnd w:id="5"/>
      <w:r w:rsidRPr="00B62173">
        <w:t>6.2.2.</w:t>
      </w:r>
      <w:r w:rsidRPr="00B62173">
        <w:rPr>
          <w:lang w:eastAsia="zh-CN"/>
        </w:rPr>
        <w:t>5</w:t>
      </w:r>
      <w:r w:rsidRPr="00B62173">
        <w:t>-</w:t>
      </w:r>
      <w:r w:rsidRPr="00B62173">
        <w:rPr>
          <w:lang w:eastAsia="zh-CN"/>
        </w:rPr>
        <w:t>1a</w:t>
      </w:r>
      <w:r w:rsidRPr="00B62173">
        <w:t>: UE Power Class test requirements</w:t>
      </w:r>
      <w:r w:rsidRPr="00B62173">
        <w:rPr>
          <w:lang w:eastAsia="zh-CN"/>
        </w:rPr>
        <w:t xml:space="preserve"> </w:t>
      </w:r>
      <w:r w:rsidRPr="00B62173">
        <w:t xml:space="preserve">for Power Class </w:t>
      </w:r>
      <w:r w:rsidRPr="00B62173">
        <w:rPr>
          <w:lang w:eastAsia="zh-CN"/>
        </w:rPr>
        <w:t xml:space="preserve">1 </w:t>
      </w:r>
      <w:r w:rsidRPr="00B62173">
        <w:t xml:space="preserve">(for Bands </w:t>
      </w:r>
      <w:r w:rsidRPr="00B62173">
        <w:rPr>
          <w:lang w:eastAsia="zh-CN"/>
        </w:rPr>
        <w:t>n260</w:t>
      </w:r>
      <w:r w:rsidRPr="00B62173">
        <w:t>)</w:t>
      </w:r>
    </w:p>
    <w:tbl>
      <w:tblPr>
        <w:tblW w:w="9504" w:type="dxa"/>
        <w:tblInd w:w="93" w:type="dxa"/>
        <w:tblLayout w:type="fixed"/>
        <w:tblLook w:val="04A0" w:firstRow="1" w:lastRow="0" w:firstColumn="1" w:lastColumn="0" w:noHBand="0" w:noVBand="1"/>
      </w:tblPr>
      <w:tblGrid>
        <w:gridCol w:w="1713"/>
        <w:gridCol w:w="950"/>
        <w:gridCol w:w="1421"/>
        <w:gridCol w:w="1355"/>
        <w:gridCol w:w="1355"/>
        <w:gridCol w:w="1355"/>
        <w:gridCol w:w="1355"/>
      </w:tblGrid>
      <w:tr w:rsidR="00684586" w:rsidRPr="00B62173" w14:paraId="2963D891" w14:textId="77777777" w:rsidTr="00444E9F">
        <w:trPr>
          <w:trHeight w:val="1269"/>
        </w:trPr>
        <w:tc>
          <w:tcPr>
            <w:tcW w:w="1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D73B2" w14:textId="77777777" w:rsidR="00684586" w:rsidRPr="00B62173" w:rsidRDefault="00684586" w:rsidP="00444E9F">
            <w:pPr>
              <w:pStyle w:val="TAH"/>
              <w:rPr>
                <w:rFonts w:ascii="SimSun" w:hAnsi="SimSun" w:cs="SimSun"/>
                <w:color w:val="000000"/>
                <w:sz w:val="22"/>
                <w:szCs w:val="22"/>
              </w:rPr>
            </w:pPr>
            <w:r w:rsidRPr="00B62173">
              <w:lastRenderedPageBreak/>
              <w:t>Test Configuration Table</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14:paraId="068C359B" w14:textId="77777777" w:rsidR="00684586" w:rsidRPr="00B62173" w:rsidRDefault="00684586" w:rsidP="00444E9F">
            <w:pPr>
              <w:pStyle w:val="TAH"/>
              <w:rPr>
                <w:lang w:eastAsia="zh-CN"/>
              </w:rPr>
            </w:pPr>
            <w:r w:rsidRPr="00B62173">
              <w:t>Test ID</w:t>
            </w:r>
          </w:p>
        </w:tc>
        <w:tc>
          <w:tcPr>
            <w:tcW w:w="1421" w:type="dxa"/>
            <w:tcBorders>
              <w:top w:val="single" w:sz="4" w:space="0" w:color="auto"/>
              <w:left w:val="nil"/>
              <w:bottom w:val="single" w:sz="4" w:space="0" w:color="auto"/>
              <w:right w:val="single" w:sz="4" w:space="0" w:color="auto"/>
            </w:tcBorders>
            <w:shd w:val="clear" w:color="auto" w:fill="auto"/>
            <w:vAlign w:val="center"/>
            <w:hideMark/>
          </w:tcPr>
          <w:p w14:paraId="4BF128CA" w14:textId="77777777" w:rsidR="00684586" w:rsidRPr="00B62173" w:rsidRDefault="00684586" w:rsidP="00444E9F">
            <w:pPr>
              <w:pStyle w:val="TAH"/>
              <w:rPr>
                <w:lang w:eastAsia="zh-CN"/>
              </w:rPr>
            </w:pPr>
            <w:proofErr w:type="spellStart"/>
            <w:r w:rsidRPr="00B62173">
              <w:t>P</w:t>
            </w:r>
            <w:r w:rsidRPr="00B62173">
              <w:rPr>
                <w:vertAlign w:val="subscript"/>
              </w:rPr>
              <w:t>Powerclass</w:t>
            </w:r>
            <w:proofErr w:type="spellEnd"/>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7DB6B109" w14:textId="77777777" w:rsidR="00684586" w:rsidRPr="00B62173" w:rsidRDefault="00684586" w:rsidP="00444E9F">
            <w:pPr>
              <w:pStyle w:val="TAH"/>
              <w:rPr>
                <w:lang w:eastAsia="zh-CN"/>
              </w:rPr>
            </w:pPr>
            <w:proofErr w:type="spellStart"/>
            <w:r w:rsidRPr="00B62173">
              <w:t>MPR</w:t>
            </w:r>
            <w:r w:rsidRPr="00B62173">
              <w:rPr>
                <w:vertAlign w:val="subscript"/>
              </w:rPr>
              <w:t>f,c</w:t>
            </w:r>
            <w:proofErr w:type="spellEnd"/>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64B2966F" w14:textId="77777777" w:rsidR="00684586" w:rsidRPr="00B62173" w:rsidRDefault="00684586" w:rsidP="00444E9F">
            <w:pPr>
              <w:pStyle w:val="TAH"/>
              <w:rPr>
                <w:lang w:eastAsia="zh-CN"/>
              </w:rPr>
            </w:pPr>
            <w:r w:rsidRPr="00B62173">
              <w:rPr>
                <w:lang w:eastAsia="zh-CN"/>
              </w:rPr>
              <w:t>T(</w:t>
            </w:r>
            <w:proofErr w:type="spellStart"/>
            <w:r w:rsidRPr="00B62173">
              <w:t>MPR</w:t>
            </w:r>
            <w:r w:rsidRPr="00B62173">
              <w:rPr>
                <w:vertAlign w:val="subscript"/>
              </w:rPr>
              <w:t>f,c</w:t>
            </w:r>
            <w:proofErr w:type="spellEnd"/>
            <w:r w:rsidRPr="00B62173">
              <w:rPr>
                <w:lang w:eastAsia="zh-CN"/>
              </w:rPr>
              <w:t>)</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32421D61" w14:textId="77777777" w:rsidR="00684586" w:rsidRPr="00B62173" w:rsidRDefault="00684586" w:rsidP="00444E9F">
            <w:pPr>
              <w:pStyle w:val="TAH"/>
              <w:rPr>
                <w:lang w:eastAsia="zh-CN"/>
              </w:rPr>
            </w:pPr>
            <w:r w:rsidRPr="00B62173">
              <w:rPr>
                <w:lang w:eastAsia="zh-CN"/>
              </w:rPr>
              <w:t>Lower limit</w:t>
            </w:r>
          </w:p>
          <w:p w14:paraId="2D6DF226" w14:textId="77777777" w:rsidR="00684586" w:rsidRPr="00B62173" w:rsidRDefault="00684586" w:rsidP="00444E9F">
            <w:pPr>
              <w:pStyle w:val="TAH"/>
              <w:rPr>
                <w:lang w:eastAsia="zh-CN"/>
              </w:rPr>
            </w:pPr>
            <w:r w:rsidRPr="00B62173">
              <w:rPr>
                <w:lang w:eastAsia="zh-CN"/>
              </w:rPr>
              <w:t>(dBm)</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6DEF6276" w14:textId="77777777" w:rsidR="00684586" w:rsidRPr="00B62173" w:rsidRDefault="00684586" w:rsidP="00444E9F">
            <w:pPr>
              <w:pStyle w:val="TAH"/>
              <w:rPr>
                <w:lang w:eastAsia="zh-CN"/>
              </w:rPr>
            </w:pPr>
            <w:r w:rsidRPr="00B62173">
              <w:rPr>
                <w:lang w:eastAsia="zh-CN"/>
              </w:rPr>
              <w:t>Upper limit</w:t>
            </w:r>
          </w:p>
          <w:p w14:paraId="13A12DB9" w14:textId="77777777" w:rsidR="00684586" w:rsidRPr="00B62173" w:rsidRDefault="00684586" w:rsidP="00444E9F">
            <w:pPr>
              <w:pStyle w:val="TAH"/>
              <w:rPr>
                <w:lang w:eastAsia="zh-CN"/>
              </w:rPr>
            </w:pPr>
            <w:r w:rsidRPr="00B62173">
              <w:rPr>
                <w:lang w:eastAsia="zh-CN"/>
              </w:rPr>
              <w:t>(dBm)</w:t>
            </w:r>
          </w:p>
        </w:tc>
      </w:tr>
      <w:tr w:rsidR="00684586" w:rsidRPr="00B62173" w14:paraId="5D325F03" w14:textId="77777777" w:rsidTr="00444E9F">
        <w:trPr>
          <w:trHeight w:val="332"/>
        </w:trPr>
        <w:tc>
          <w:tcPr>
            <w:tcW w:w="1713" w:type="dxa"/>
            <w:vMerge w:val="restart"/>
            <w:tcBorders>
              <w:top w:val="nil"/>
              <w:left w:val="single" w:sz="4" w:space="0" w:color="auto"/>
              <w:bottom w:val="single" w:sz="4" w:space="0" w:color="000000"/>
              <w:right w:val="single" w:sz="4" w:space="0" w:color="auto"/>
            </w:tcBorders>
            <w:shd w:val="clear" w:color="auto" w:fill="auto"/>
            <w:vAlign w:val="center"/>
            <w:hideMark/>
          </w:tcPr>
          <w:p w14:paraId="7677FBA7" w14:textId="77777777" w:rsidR="00684586" w:rsidRPr="00B62173" w:rsidRDefault="00684586" w:rsidP="00444E9F">
            <w:pPr>
              <w:pStyle w:val="TAC"/>
            </w:pPr>
            <w:r w:rsidRPr="00B62173">
              <w:rPr>
                <w:szCs w:val="22"/>
              </w:rPr>
              <w:t>Table 6.2.2.4.1-1</w:t>
            </w:r>
          </w:p>
        </w:tc>
        <w:tc>
          <w:tcPr>
            <w:tcW w:w="950" w:type="dxa"/>
            <w:tcBorders>
              <w:top w:val="nil"/>
              <w:left w:val="nil"/>
              <w:bottom w:val="single" w:sz="4" w:space="0" w:color="auto"/>
              <w:right w:val="single" w:sz="4" w:space="0" w:color="auto"/>
            </w:tcBorders>
            <w:shd w:val="clear" w:color="auto" w:fill="auto"/>
            <w:noWrap/>
            <w:vAlign w:val="center"/>
            <w:hideMark/>
          </w:tcPr>
          <w:p w14:paraId="73FE32B8" w14:textId="77777777" w:rsidR="00684586" w:rsidRPr="00B62173" w:rsidRDefault="00684586" w:rsidP="00444E9F">
            <w:pPr>
              <w:pStyle w:val="TAC"/>
            </w:pPr>
            <w:r w:rsidRPr="00B62173">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79ECC330"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B08FC81" w14:textId="77777777" w:rsidR="00684586" w:rsidRPr="00B62173" w:rsidRDefault="00684586" w:rsidP="00444E9F">
            <w:pPr>
              <w:pStyle w:val="TAC"/>
            </w:pPr>
            <w:r w:rsidRPr="00B62173">
              <w:rPr>
                <w:szCs w:val="22"/>
              </w:rPr>
              <w:t>14.4</w:t>
            </w:r>
          </w:p>
        </w:tc>
        <w:tc>
          <w:tcPr>
            <w:tcW w:w="1355" w:type="dxa"/>
            <w:tcBorders>
              <w:top w:val="nil"/>
              <w:left w:val="nil"/>
              <w:bottom w:val="single" w:sz="4" w:space="0" w:color="auto"/>
              <w:right w:val="single" w:sz="4" w:space="0" w:color="auto"/>
            </w:tcBorders>
            <w:shd w:val="clear" w:color="auto" w:fill="auto"/>
            <w:noWrap/>
            <w:vAlign w:val="center"/>
            <w:hideMark/>
          </w:tcPr>
          <w:p w14:paraId="72CBA246" w14:textId="77777777" w:rsidR="00684586" w:rsidRPr="00B62173" w:rsidRDefault="00684586" w:rsidP="00444E9F">
            <w:pPr>
              <w:pStyle w:val="TAC"/>
            </w:pPr>
            <w:r w:rsidRPr="00B62173">
              <w:rPr>
                <w:szCs w:val="22"/>
              </w:rPr>
              <w:t>7</w:t>
            </w:r>
          </w:p>
        </w:tc>
        <w:tc>
          <w:tcPr>
            <w:tcW w:w="1355" w:type="dxa"/>
            <w:tcBorders>
              <w:top w:val="nil"/>
              <w:left w:val="nil"/>
              <w:bottom w:val="single" w:sz="4" w:space="0" w:color="auto"/>
              <w:right w:val="single" w:sz="4" w:space="0" w:color="auto"/>
            </w:tcBorders>
            <w:shd w:val="clear" w:color="auto" w:fill="auto"/>
            <w:vAlign w:val="center"/>
            <w:hideMark/>
          </w:tcPr>
          <w:p w14:paraId="091D473A" w14:textId="77777777" w:rsidR="00684586" w:rsidRPr="00B62173" w:rsidRDefault="00684586" w:rsidP="00444E9F">
            <w:pPr>
              <w:pStyle w:val="TAC"/>
            </w:pPr>
            <w:r w:rsidRPr="00B62173">
              <w:rPr>
                <w:szCs w:val="18"/>
              </w:rPr>
              <w:t>16.6</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43422FD9" w14:textId="77777777" w:rsidR="00684586" w:rsidRPr="00B62173" w:rsidRDefault="00684586" w:rsidP="00444E9F">
            <w:pPr>
              <w:pStyle w:val="TAC"/>
            </w:pPr>
            <w:r w:rsidRPr="00B62173">
              <w:rPr>
                <w:szCs w:val="18"/>
              </w:rPr>
              <w:t>55</w:t>
            </w:r>
          </w:p>
        </w:tc>
      </w:tr>
      <w:tr w:rsidR="00684586" w:rsidRPr="00B62173" w14:paraId="411DDDF0" w14:textId="77777777" w:rsidTr="00444E9F">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7073E55B"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932CA26" w14:textId="77777777" w:rsidR="00684586" w:rsidRPr="00B62173" w:rsidRDefault="00684586" w:rsidP="00444E9F">
            <w:pPr>
              <w:pStyle w:val="TAC"/>
            </w:pPr>
            <w:r w:rsidRPr="00B62173">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1C81D179"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B4DD53E" w14:textId="77777777" w:rsidR="00684586" w:rsidRPr="00B62173" w:rsidRDefault="00684586" w:rsidP="00444E9F">
            <w:pPr>
              <w:pStyle w:val="TAC"/>
            </w:pPr>
            <w:r w:rsidRPr="00B62173">
              <w:rPr>
                <w:szCs w:val="22"/>
              </w:rPr>
              <w:t>14.4</w:t>
            </w:r>
          </w:p>
        </w:tc>
        <w:tc>
          <w:tcPr>
            <w:tcW w:w="1355" w:type="dxa"/>
            <w:tcBorders>
              <w:top w:val="nil"/>
              <w:left w:val="nil"/>
              <w:bottom w:val="single" w:sz="4" w:space="0" w:color="auto"/>
              <w:right w:val="single" w:sz="4" w:space="0" w:color="auto"/>
            </w:tcBorders>
            <w:shd w:val="clear" w:color="auto" w:fill="auto"/>
            <w:noWrap/>
            <w:vAlign w:val="center"/>
            <w:hideMark/>
          </w:tcPr>
          <w:p w14:paraId="33FA6D89" w14:textId="77777777" w:rsidR="00684586" w:rsidRPr="00B62173" w:rsidRDefault="00684586" w:rsidP="00444E9F">
            <w:pPr>
              <w:pStyle w:val="TAC"/>
            </w:pPr>
            <w:r w:rsidRPr="00B62173">
              <w:rPr>
                <w:szCs w:val="22"/>
              </w:rPr>
              <w:t>7</w:t>
            </w:r>
          </w:p>
        </w:tc>
        <w:tc>
          <w:tcPr>
            <w:tcW w:w="1355" w:type="dxa"/>
            <w:tcBorders>
              <w:top w:val="nil"/>
              <w:left w:val="nil"/>
              <w:bottom w:val="single" w:sz="4" w:space="0" w:color="auto"/>
              <w:right w:val="single" w:sz="4" w:space="0" w:color="auto"/>
            </w:tcBorders>
            <w:shd w:val="clear" w:color="auto" w:fill="auto"/>
            <w:vAlign w:val="center"/>
            <w:hideMark/>
          </w:tcPr>
          <w:p w14:paraId="2948FB96" w14:textId="77777777" w:rsidR="00684586" w:rsidRPr="00B62173" w:rsidRDefault="00684586" w:rsidP="00444E9F">
            <w:pPr>
              <w:pStyle w:val="TAC"/>
            </w:pPr>
            <w:r w:rsidRPr="00B62173">
              <w:rPr>
                <w:szCs w:val="18"/>
              </w:rPr>
              <w:t>16.6</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6FE862A9" w14:textId="77777777" w:rsidR="00684586" w:rsidRPr="00B62173" w:rsidRDefault="00684586" w:rsidP="00444E9F">
            <w:pPr>
              <w:pStyle w:val="TAC"/>
            </w:pPr>
            <w:r w:rsidRPr="00B62173">
              <w:rPr>
                <w:szCs w:val="18"/>
              </w:rPr>
              <w:t>55</w:t>
            </w:r>
          </w:p>
        </w:tc>
      </w:tr>
      <w:tr w:rsidR="00684586" w:rsidRPr="00B62173" w14:paraId="75CF07BE" w14:textId="77777777" w:rsidTr="00444E9F">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31D8136F"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96E5B98" w14:textId="77777777" w:rsidR="00684586" w:rsidRPr="00B62173" w:rsidRDefault="00684586" w:rsidP="00444E9F">
            <w:pPr>
              <w:pStyle w:val="TAC"/>
            </w:pPr>
            <w:r w:rsidRPr="00B62173">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29BCC0FE"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944A3E5" w14:textId="77777777" w:rsidR="00684586" w:rsidRPr="00B62173" w:rsidRDefault="00684586" w:rsidP="00444E9F">
            <w:pPr>
              <w:pStyle w:val="TAC"/>
            </w:pPr>
            <w:r w:rsidRPr="00B62173">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695056F0" w14:textId="77777777" w:rsidR="00684586" w:rsidRPr="00B62173" w:rsidRDefault="00684586" w:rsidP="00444E9F">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A2431B8" w14:textId="77777777" w:rsidR="00684586" w:rsidRPr="00B62173" w:rsidRDefault="00684586" w:rsidP="00444E9F">
            <w:pPr>
              <w:pStyle w:val="TAC"/>
            </w:pPr>
            <w:r w:rsidRPr="00B62173">
              <w:rPr>
                <w:szCs w:val="18"/>
              </w:rPr>
              <w:t>23</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69943556" w14:textId="77777777" w:rsidR="00684586" w:rsidRPr="00B62173" w:rsidRDefault="00684586" w:rsidP="00444E9F">
            <w:pPr>
              <w:pStyle w:val="TAC"/>
            </w:pPr>
            <w:r w:rsidRPr="00B62173">
              <w:rPr>
                <w:szCs w:val="18"/>
              </w:rPr>
              <w:t>55</w:t>
            </w:r>
          </w:p>
        </w:tc>
      </w:tr>
      <w:tr w:rsidR="00684586" w:rsidRPr="00B62173" w14:paraId="4DCEB393" w14:textId="77777777" w:rsidTr="00444E9F">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22690C9F"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315E855" w14:textId="77777777" w:rsidR="00684586" w:rsidRPr="00B62173" w:rsidRDefault="00684586" w:rsidP="00444E9F">
            <w:pPr>
              <w:pStyle w:val="TAC"/>
            </w:pPr>
            <w:r w:rsidRPr="00B62173">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6A7EE409"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0FF2156" w14:textId="77777777" w:rsidR="00684586" w:rsidRPr="00B62173" w:rsidRDefault="00684586" w:rsidP="00444E9F">
            <w:pPr>
              <w:pStyle w:val="TAC"/>
            </w:pPr>
            <w:r w:rsidRPr="00B62173">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76AEA194" w14:textId="77777777" w:rsidR="00684586" w:rsidRPr="00B62173" w:rsidRDefault="00684586" w:rsidP="00444E9F">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4799398" w14:textId="77777777" w:rsidR="00684586" w:rsidRPr="00B62173" w:rsidRDefault="00684586" w:rsidP="00444E9F">
            <w:pPr>
              <w:pStyle w:val="TAC"/>
            </w:pPr>
            <w:r w:rsidRPr="00B62173">
              <w:rPr>
                <w:szCs w:val="18"/>
              </w:rPr>
              <w:t>23</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671FE630" w14:textId="77777777" w:rsidR="00684586" w:rsidRPr="00B62173" w:rsidRDefault="00684586" w:rsidP="00444E9F">
            <w:pPr>
              <w:pStyle w:val="TAC"/>
            </w:pPr>
            <w:r w:rsidRPr="00B62173">
              <w:rPr>
                <w:szCs w:val="18"/>
              </w:rPr>
              <w:t>55</w:t>
            </w:r>
          </w:p>
        </w:tc>
      </w:tr>
      <w:tr w:rsidR="00684586" w:rsidRPr="00B62173" w14:paraId="7EF3C584" w14:textId="77777777" w:rsidTr="00444E9F">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0DCBFD13"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5B8803E" w14:textId="77777777" w:rsidR="00684586" w:rsidRPr="00B62173" w:rsidRDefault="00684586" w:rsidP="00444E9F">
            <w:pPr>
              <w:pStyle w:val="TAC"/>
            </w:pPr>
            <w:r w:rsidRPr="00B62173">
              <w:rPr>
                <w:szCs w:val="22"/>
              </w:rPr>
              <w:t>5</w:t>
            </w:r>
          </w:p>
        </w:tc>
        <w:tc>
          <w:tcPr>
            <w:tcW w:w="1421" w:type="dxa"/>
            <w:tcBorders>
              <w:top w:val="nil"/>
              <w:left w:val="nil"/>
              <w:bottom w:val="single" w:sz="4" w:space="0" w:color="auto"/>
              <w:right w:val="single" w:sz="4" w:space="0" w:color="auto"/>
            </w:tcBorders>
            <w:shd w:val="clear" w:color="auto" w:fill="auto"/>
            <w:vAlign w:val="center"/>
            <w:hideMark/>
          </w:tcPr>
          <w:p w14:paraId="721CA928"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0924D2E" w14:textId="77777777" w:rsidR="00684586" w:rsidRPr="00B62173" w:rsidRDefault="00684586" w:rsidP="00444E9F">
            <w:pPr>
              <w:pStyle w:val="TAC"/>
            </w:pPr>
            <w:r w:rsidRPr="00B62173">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17A7BC0C" w14:textId="77777777" w:rsidR="00684586" w:rsidRPr="00B62173" w:rsidRDefault="00684586" w:rsidP="00444E9F">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8E5E623" w14:textId="77777777" w:rsidR="00684586" w:rsidRPr="00B62173" w:rsidRDefault="00684586" w:rsidP="00444E9F">
            <w:pPr>
              <w:pStyle w:val="TAC"/>
            </w:pPr>
            <w:r w:rsidRPr="00B62173">
              <w:rPr>
                <w:szCs w:val="18"/>
              </w:rPr>
              <w:t>23</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46BA9505" w14:textId="77777777" w:rsidR="00684586" w:rsidRPr="00B62173" w:rsidRDefault="00684586" w:rsidP="00444E9F">
            <w:pPr>
              <w:pStyle w:val="TAC"/>
            </w:pPr>
            <w:r w:rsidRPr="00B62173">
              <w:rPr>
                <w:szCs w:val="18"/>
              </w:rPr>
              <w:t>55</w:t>
            </w:r>
          </w:p>
        </w:tc>
      </w:tr>
      <w:tr w:rsidR="00684586" w:rsidRPr="00B62173" w14:paraId="58BD334F" w14:textId="77777777" w:rsidTr="00444E9F">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68ED5DF3"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53A1D00" w14:textId="77777777" w:rsidR="00684586" w:rsidRPr="00B62173" w:rsidRDefault="00684586" w:rsidP="00444E9F">
            <w:pPr>
              <w:pStyle w:val="TAC"/>
            </w:pPr>
            <w:r w:rsidRPr="00B62173">
              <w:rPr>
                <w:szCs w:val="22"/>
              </w:rPr>
              <w:t>6</w:t>
            </w:r>
          </w:p>
        </w:tc>
        <w:tc>
          <w:tcPr>
            <w:tcW w:w="1421" w:type="dxa"/>
            <w:tcBorders>
              <w:top w:val="nil"/>
              <w:left w:val="nil"/>
              <w:bottom w:val="single" w:sz="4" w:space="0" w:color="auto"/>
              <w:right w:val="single" w:sz="4" w:space="0" w:color="auto"/>
            </w:tcBorders>
            <w:shd w:val="clear" w:color="auto" w:fill="auto"/>
            <w:vAlign w:val="center"/>
            <w:hideMark/>
          </w:tcPr>
          <w:p w14:paraId="51776E27"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DC9B066" w14:textId="77777777" w:rsidR="00684586" w:rsidRPr="00B62173" w:rsidRDefault="00684586" w:rsidP="00444E9F">
            <w:pPr>
              <w:pStyle w:val="TAC"/>
            </w:pPr>
            <w:r w:rsidRPr="00B62173">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6D8117E9" w14:textId="77777777" w:rsidR="00684586" w:rsidRPr="00B62173" w:rsidRDefault="00684586" w:rsidP="00444E9F">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C7F445A" w14:textId="77777777" w:rsidR="00684586" w:rsidRPr="00B62173" w:rsidRDefault="00684586" w:rsidP="00444E9F">
            <w:pPr>
              <w:pStyle w:val="TAC"/>
            </w:pPr>
            <w:r w:rsidRPr="00B62173">
              <w:rPr>
                <w:szCs w:val="18"/>
              </w:rPr>
              <w:t>23</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096DEA2B" w14:textId="77777777" w:rsidR="00684586" w:rsidRPr="00B62173" w:rsidRDefault="00684586" w:rsidP="00444E9F">
            <w:pPr>
              <w:pStyle w:val="TAC"/>
            </w:pPr>
            <w:r w:rsidRPr="00B62173">
              <w:rPr>
                <w:szCs w:val="18"/>
              </w:rPr>
              <w:t>55</w:t>
            </w:r>
          </w:p>
        </w:tc>
      </w:tr>
      <w:tr w:rsidR="00684586" w:rsidRPr="00B62173" w14:paraId="77D4C431" w14:textId="77777777" w:rsidTr="00444E9F">
        <w:trPr>
          <w:trHeight w:val="270"/>
        </w:trPr>
        <w:tc>
          <w:tcPr>
            <w:tcW w:w="1713" w:type="dxa"/>
            <w:vMerge w:val="restart"/>
            <w:tcBorders>
              <w:top w:val="nil"/>
              <w:left w:val="single" w:sz="4" w:space="0" w:color="auto"/>
              <w:right w:val="single" w:sz="4" w:space="0" w:color="auto"/>
            </w:tcBorders>
            <w:shd w:val="clear" w:color="auto" w:fill="auto"/>
            <w:vAlign w:val="center"/>
            <w:hideMark/>
          </w:tcPr>
          <w:p w14:paraId="6D6646AC" w14:textId="77777777" w:rsidR="00684586" w:rsidRPr="00B62173" w:rsidRDefault="00684586" w:rsidP="00444E9F">
            <w:pPr>
              <w:pStyle w:val="TAC"/>
            </w:pPr>
            <w:r w:rsidRPr="00B62173">
              <w:rPr>
                <w:szCs w:val="22"/>
              </w:rPr>
              <w:t>Table 6.2.2.4.1-2</w:t>
            </w:r>
          </w:p>
        </w:tc>
        <w:tc>
          <w:tcPr>
            <w:tcW w:w="950" w:type="dxa"/>
            <w:tcBorders>
              <w:top w:val="nil"/>
              <w:left w:val="nil"/>
              <w:bottom w:val="single" w:sz="4" w:space="0" w:color="auto"/>
              <w:right w:val="single" w:sz="4" w:space="0" w:color="auto"/>
            </w:tcBorders>
            <w:shd w:val="clear" w:color="auto" w:fill="auto"/>
            <w:noWrap/>
            <w:vAlign w:val="center"/>
            <w:hideMark/>
          </w:tcPr>
          <w:p w14:paraId="07B220AF" w14:textId="77777777" w:rsidR="00684586" w:rsidRPr="00B62173" w:rsidRDefault="00684586" w:rsidP="00444E9F">
            <w:pPr>
              <w:pStyle w:val="TAC"/>
            </w:pPr>
            <w:r w:rsidRPr="00B62173">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579C9823"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D856A41" w14:textId="77777777" w:rsidR="00684586" w:rsidRPr="00B62173" w:rsidRDefault="00684586" w:rsidP="00444E9F">
            <w:pPr>
              <w:pStyle w:val="TAC"/>
            </w:pPr>
            <w:r w:rsidRPr="00B62173">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724A1CE5" w14:textId="77777777" w:rsidR="00684586" w:rsidRPr="00B62173" w:rsidRDefault="00684586" w:rsidP="00444E9F">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04382DE" w14:textId="77777777" w:rsidR="00684586" w:rsidRPr="00B62173" w:rsidRDefault="00684586" w:rsidP="00444E9F">
            <w:pPr>
              <w:pStyle w:val="TAC"/>
            </w:pPr>
            <w:r w:rsidRPr="00B62173">
              <w:rPr>
                <w:szCs w:val="18"/>
              </w:rPr>
              <w:t>27.5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590033EC" w14:textId="77777777" w:rsidR="00684586" w:rsidRPr="00B62173" w:rsidRDefault="00684586" w:rsidP="00444E9F">
            <w:pPr>
              <w:pStyle w:val="TAC"/>
            </w:pPr>
            <w:r w:rsidRPr="00B62173">
              <w:rPr>
                <w:szCs w:val="18"/>
              </w:rPr>
              <w:t>55</w:t>
            </w:r>
          </w:p>
        </w:tc>
      </w:tr>
      <w:tr w:rsidR="00684586" w:rsidRPr="00B62173" w14:paraId="7809B9DD"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38777560"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9DEBB2A" w14:textId="77777777" w:rsidR="00684586" w:rsidRPr="00B62173" w:rsidRDefault="00684586" w:rsidP="00444E9F">
            <w:pPr>
              <w:pStyle w:val="TAC"/>
            </w:pPr>
            <w:r w:rsidRPr="00B62173">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50BF2B8C"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0F68C46" w14:textId="77777777" w:rsidR="00684586" w:rsidRPr="00B62173" w:rsidRDefault="00684586" w:rsidP="00444E9F">
            <w:pPr>
              <w:pStyle w:val="TAC"/>
            </w:pPr>
            <w:r w:rsidRPr="00B62173">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1D704148" w14:textId="77777777" w:rsidR="00684586" w:rsidRPr="00B62173" w:rsidRDefault="00684586" w:rsidP="00444E9F">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685378D" w14:textId="77777777" w:rsidR="00684586" w:rsidRPr="00B62173" w:rsidRDefault="00684586" w:rsidP="00444E9F">
            <w:pPr>
              <w:pStyle w:val="TAC"/>
            </w:pPr>
            <w:r w:rsidRPr="00B62173">
              <w:rPr>
                <w:szCs w:val="18"/>
              </w:rPr>
              <w:t>27.5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6FB1189A" w14:textId="77777777" w:rsidR="00684586" w:rsidRPr="00B62173" w:rsidRDefault="00684586" w:rsidP="00444E9F">
            <w:pPr>
              <w:pStyle w:val="TAC"/>
            </w:pPr>
            <w:r w:rsidRPr="00B62173">
              <w:rPr>
                <w:szCs w:val="18"/>
              </w:rPr>
              <w:t>55</w:t>
            </w:r>
          </w:p>
        </w:tc>
      </w:tr>
      <w:tr w:rsidR="00684586" w:rsidRPr="00B62173" w14:paraId="51439EBB"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282C3F1C"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47DD755" w14:textId="77777777" w:rsidR="00684586" w:rsidRPr="00B62173" w:rsidRDefault="00684586" w:rsidP="00444E9F">
            <w:pPr>
              <w:pStyle w:val="TAC"/>
            </w:pPr>
            <w:r w:rsidRPr="00B62173">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2ABAC0A1"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97CB7C7" w14:textId="77777777" w:rsidR="00684586" w:rsidRPr="00B62173" w:rsidRDefault="00684586" w:rsidP="00444E9F">
            <w:pPr>
              <w:pStyle w:val="TAC"/>
            </w:pPr>
            <w:r w:rsidRPr="00B62173">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20A33E96" w14:textId="77777777" w:rsidR="00684586" w:rsidRPr="00B62173" w:rsidRDefault="00684586" w:rsidP="00444E9F">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1A4CC8C" w14:textId="77777777" w:rsidR="00684586" w:rsidRPr="00B62173" w:rsidRDefault="00684586" w:rsidP="00444E9F">
            <w:pPr>
              <w:pStyle w:val="TAC"/>
            </w:pPr>
            <w:r w:rsidRPr="00B62173">
              <w:rPr>
                <w:szCs w:val="18"/>
              </w:rPr>
              <w:t>27.5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1A47D859" w14:textId="77777777" w:rsidR="00684586" w:rsidRPr="00B62173" w:rsidRDefault="00684586" w:rsidP="00444E9F">
            <w:pPr>
              <w:pStyle w:val="TAC"/>
            </w:pPr>
            <w:r w:rsidRPr="00B62173">
              <w:rPr>
                <w:szCs w:val="18"/>
              </w:rPr>
              <w:t>55</w:t>
            </w:r>
          </w:p>
        </w:tc>
      </w:tr>
      <w:tr w:rsidR="00684586" w:rsidRPr="00B62173" w14:paraId="6D0F8DB8"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2A2D41F4"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547F533" w14:textId="77777777" w:rsidR="00684586" w:rsidRPr="00B62173" w:rsidRDefault="00684586" w:rsidP="00444E9F">
            <w:pPr>
              <w:pStyle w:val="TAC"/>
            </w:pPr>
            <w:r w:rsidRPr="00B62173">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54966AE9"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9904E21" w14:textId="77777777" w:rsidR="00684586" w:rsidRPr="00B62173" w:rsidRDefault="00684586" w:rsidP="00444E9F">
            <w:pPr>
              <w:pStyle w:val="TAC"/>
            </w:pPr>
            <w:r w:rsidRPr="00B62173">
              <w:rPr>
                <w:szCs w:val="22"/>
              </w:rPr>
              <w:t>3</w:t>
            </w:r>
          </w:p>
        </w:tc>
        <w:tc>
          <w:tcPr>
            <w:tcW w:w="1355" w:type="dxa"/>
            <w:tcBorders>
              <w:top w:val="nil"/>
              <w:left w:val="nil"/>
              <w:bottom w:val="single" w:sz="4" w:space="0" w:color="auto"/>
              <w:right w:val="single" w:sz="4" w:space="0" w:color="auto"/>
            </w:tcBorders>
            <w:shd w:val="clear" w:color="auto" w:fill="auto"/>
            <w:noWrap/>
            <w:vAlign w:val="center"/>
            <w:hideMark/>
          </w:tcPr>
          <w:p w14:paraId="20120788" w14:textId="77777777" w:rsidR="00684586" w:rsidRPr="00B62173" w:rsidRDefault="00684586" w:rsidP="00444E9F">
            <w:pPr>
              <w:pStyle w:val="TAC"/>
            </w:pPr>
            <w:r w:rsidRPr="00B62173">
              <w:rPr>
                <w:szCs w:val="22"/>
              </w:rPr>
              <w:t>2</w:t>
            </w:r>
          </w:p>
        </w:tc>
        <w:tc>
          <w:tcPr>
            <w:tcW w:w="1355" w:type="dxa"/>
            <w:tcBorders>
              <w:top w:val="nil"/>
              <w:left w:val="nil"/>
              <w:bottom w:val="single" w:sz="4" w:space="0" w:color="auto"/>
              <w:right w:val="single" w:sz="4" w:space="0" w:color="auto"/>
            </w:tcBorders>
            <w:shd w:val="clear" w:color="auto" w:fill="auto"/>
            <w:vAlign w:val="center"/>
            <w:hideMark/>
          </w:tcPr>
          <w:p w14:paraId="6EB7A114" w14:textId="77777777" w:rsidR="00684586" w:rsidRPr="00B62173" w:rsidRDefault="00684586" w:rsidP="00444E9F">
            <w:pPr>
              <w:pStyle w:val="TAC"/>
            </w:pPr>
            <w:r w:rsidRPr="00B62173">
              <w:rPr>
                <w:szCs w:val="18"/>
              </w:rPr>
              <w:t>33</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15AB70B5" w14:textId="77777777" w:rsidR="00684586" w:rsidRPr="00B62173" w:rsidRDefault="00684586" w:rsidP="00444E9F">
            <w:pPr>
              <w:pStyle w:val="TAC"/>
            </w:pPr>
            <w:r w:rsidRPr="00B62173">
              <w:rPr>
                <w:szCs w:val="18"/>
              </w:rPr>
              <w:t>55</w:t>
            </w:r>
          </w:p>
        </w:tc>
      </w:tr>
      <w:tr w:rsidR="00684586" w:rsidRPr="00B62173" w14:paraId="290040B0" w14:textId="77777777" w:rsidTr="00444E9F">
        <w:trPr>
          <w:trHeight w:val="270"/>
        </w:trPr>
        <w:tc>
          <w:tcPr>
            <w:tcW w:w="1713" w:type="dxa"/>
            <w:vMerge/>
            <w:tcBorders>
              <w:left w:val="single" w:sz="4" w:space="0" w:color="auto"/>
              <w:right w:val="single" w:sz="4" w:space="0" w:color="auto"/>
            </w:tcBorders>
            <w:shd w:val="clear" w:color="auto" w:fill="auto"/>
            <w:vAlign w:val="center"/>
          </w:tcPr>
          <w:p w14:paraId="08BCAE01"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tcPr>
          <w:p w14:paraId="496C0E0A" w14:textId="77777777" w:rsidR="00684586" w:rsidRPr="00B62173" w:rsidRDefault="00684586" w:rsidP="00444E9F">
            <w:pPr>
              <w:pStyle w:val="TAC"/>
              <w:rPr>
                <w:szCs w:val="22"/>
              </w:rPr>
            </w:pPr>
            <w:r w:rsidRPr="00B62173">
              <w:t>5</w:t>
            </w:r>
          </w:p>
        </w:tc>
        <w:tc>
          <w:tcPr>
            <w:tcW w:w="1421" w:type="dxa"/>
            <w:tcBorders>
              <w:top w:val="nil"/>
              <w:left w:val="nil"/>
              <w:bottom w:val="single" w:sz="4" w:space="0" w:color="auto"/>
              <w:right w:val="single" w:sz="4" w:space="0" w:color="auto"/>
            </w:tcBorders>
            <w:shd w:val="clear" w:color="auto" w:fill="auto"/>
            <w:vAlign w:val="center"/>
          </w:tcPr>
          <w:p w14:paraId="51637FE1" w14:textId="77777777" w:rsidR="00684586" w:rsidRPr="00B62173" w:rsidRDefault="00684586" w:rsidP="00444E9F">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712DCA4E" w14:textId="77777777" w:rsidR="00684586" w:rsidRPr="00B62173" w:rsidRDefault="00684586" w:rsidP="00444E9F">
            <w:pPr>
              <w:pStyle w:val="TAC"/>
              <w:rPr>
                <w:szCs w:val="22"/>
              </w:rPr>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04B6FDF0" w14:textId="77777777" w:rsidR="00684586" w:rsidRPr="00B62173" w:rsidRDefault="00684586" w:rsidP="00444E9F">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7B388D5E" w14:textId="77777777" w:rsidR="00684586" w:rsidRPr="00B62173" w:rsidRDefault="00684586" w:rsidP="00444E9F">
            <w:pPr>
              <w:pStyle w:val="TAC"/>
              <w:rPr>
                <w:szCs w:val="18"/>
              </w:rPr>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43943D4B" w14:textId="77777777" w:rsidR="00684586" w:rsidRPr="00B62173" w:rsidRDefault="00684586" w:rsidP="00444E9F">
            <w:pPr>
              <w:pStyle w:val="TAC"/>
              <w:rPr>
                <w:szCs w:val="18"/>
              </w:rPr>
            </w:pPr>
            <w:r w:rsidRPr="00B62173">
              <w:rPr>
                <w:szCs w:val="18"/>
              </w:rPr>
              <w:t>55</w:t>
            </w:r>
          </w:p>
        </w:tc>
      </w:tr>
      <w:tr w:rsidR="00684586" w:rsidRPr="00B62173" w14:paraId="21D2D0A5" w14:textId="77777777" w:rsidTr="00444E9F">
        <w:trPr>
          <w:trHeight w:val="270"/>
        </w:trPr>
        <w:tc>
          <w:tcPr>
            <w:tcW w:w="1713" w:type="dxa"/>
            <w:vMerge/>
            <w:tcBorders>
              <w:left w:val="single" w:sz="4" w:space="0" w:color="auto"/>
              <w:right w:val="single" w:sz="4" w:space="0" w:color="auto"/>
            </w:tcBorders>
            <w:shd w:val="clear" w:color="auto" w:fill="auto"/>
            <w:vAlign w:val="center"/>
          </w:tcPr>
          <w:p w14:paraId="09BE5CA2"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tcPr>
          <w:p w14:paraId="66F46B45" w14:textId="77777777" w:rsidR="00684586" w:rsidRPr="00B62173" w:rsidRDefault="00684586" w:rsidP="00444E9F">
            <w:pPr>
              <w:pStyle w:val="TAC"/>
              <w:rPr>
                <w:szCs w:val="22"/>
              </w:rPr>
            </w:pPr>
            <w:r w:rsidRPr="00B62173">
              <w:rPr>
                <w:lang w:eastAsia="zh-CN"/>
              </w:rPr>
              <w:t>6</w:t>
            </w:r>
          </w:p>
        </w:tc>
        <w:tc>
          <w:tcPr>
            <w:tcW w:w="1421" w:type="dxa"/>
            <w:tcBorders>
              <w:top w:val="nil"/>
              <w:left w:val="nil"/>
              <w:bottom w:val="single" w:sz="4" w:space="0" w:color="auto"/>
              <w:right w:val="single" w:sz="4" w:space="0" w:color="auto"/>
            </w:tcBorders>
            <w:shd w:val="clear" w:color="auto" w:fill="auto"/>
            <w:vAlign w:val="center"/>
          </w:tcPr>
          <w:p w14:paraId="49C42DA7" w14:textId="77777777" w:rsidR="00684586" w:rsidRPr="00B62173" w:rsidRDefault="00684586" w:rsidP="00444E9F">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0618359D" w14:textId="77777777" w:rsidR="00684586" w:rsidRPr="00B62173" w:rsidRDefault="00684586" w:rsidP="00444E9F">
            <w:pPr>
              <w:pStyle w:val="TAC"/>
              <w:rPr>
                <w:szCs w:val="22"/>
              </w:rPr>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69CD889F" w14:textId="77777777" w:rsidR="00684586" w:rsidRPr="00B62173" w:rsidRDefault="00684586" w:rsidP="00444E9F">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0CFF2BA2" w14:textId="77777777" w:rsidR="00684586" w:rsidRPr="00B62173" w:rsidRDefault="00684586" w:rsidP="00444E9F">
            <w:pPr>
              <w:pStyle w:val="TAC"/>
              <w:rPr>
                <w:szCs w:val="18"/>
              </w:rPr>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3439A099" w14:textId="77777777" w:rsidR="00684586" w:rsidRPr="00B62173" w:rsidRDefault="00684586" w:rsidP="00444E9F">
            <w:pPr>
              <w:pStyle w:val="TAC"/>
              <w:rPr>
                <w:szCs w:val="18"/>
              </w:rPr>
            </w:pPr>
            <w:r w:rsidRPr="00B62173">
              <w:rPr>
                <w:szCs w:val="18"/>
              </w:rPr>
              <w:t>55</w:t>
            </w:r>
          </w:p>
        </w:tc>
      </w:tr>
      <w:tr w:rsidR="00684586" w:rsidRPr="00B62173" w14:paraId="1DB960BD" w14:textId="77777777" w:rsidTr="00444E9F">
        <w:trPr>
          <w:trHeight w:val="270"/>
        </w:trPr>
        <w:tc>
          <w:tcPr>
            <w:tcW w:w="1713" w:type="dxa"/>
            <w:vMerge/>
            <w:tcBorders>
              <w:left w:val="single" w:sz="4" w:space="0" w:color="auto"/>
              <w:right w:val="single" w:sz="4" w:space="0" w:color="auto"/>
            </w:tcBorders>
            <w:shd w:val="clear" w:color="auto" w:fill="auto"/>
            <w:vAlign w:val="center"/>
          </w:tcPr>
          <w:p w14:paraId="2F9B1339"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tcPr>
          <w:p w14:paraId="6B3D3DE8" w14:textId="77777777" w:rsidR="00684586" w:rsidRPr="00B62173" w:rsidRDefault="00684586" w:rsidP="00444E9F">
            <w:pPr>
              <w:pStyle w:val="TAC"/>
              <w:rPr>
                <w:szCs w:val="22"/>
              </w:rPr>
            </w:pPr>
            <w:r w:rsidRPr="00B62173">
              <w:rPr>
                <w:lang w:eastAsia="zh-CN"/>
              </w:rPr>
              <w:t>7</w:t>
            </w:r>
          </w:p>
        </w:tc>
        <w:tc>
          <w:tcPr>
            <w:tcW w:w="1421" w:type="dxa"/>
            <w:tcBorders>
              <w:top w:val="nil"/>
              <w:left w:val="nil"/>
              <w:bottom w:val="single" w:sz="4" w:space="0" w:color="auto"/>
              <w:right w:val="single" w:sz="4" w:space="0" w:color="auto"/>
            </w:tcBorders>
            <w:shd w:val="clear" w:color="auto" w:fill="auto"/>
            <w:vAlign w:val="center"/>
          </w:tcPr>
          <w:p w14:paraId="277CE312" w14:textId="77777777" w:rsidR="00684586" w:rsidRPr="00B62173" w:rsidRDefault="00684586" w:rsidP="00444E9F">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7D1FF1B1" w14:textId="77777777" w:rsidR="00684586" w:rsidRPr="00B62173" w:rsidRDefault="00684586" w:rsidP="00444E9F">
            <w:pPr>
              <w:pStyle w:val="TAC"/>
              <w:rPr>
                <w:szCs w:val="22"/>
              </w:rPr>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4D88106E" w14:textId="77777777" w:rsidR="00684586" w:rsidRPr="00B62173" w:rsidRDefault="00684586" w:rsidP="00444E9F">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77EB32FC" w14:textId="77777777" w:rsidR="00684586" w:rsidRPr="00B62173" w:rsidRDefault="00684586" w:rsidP="00444E9F">
            <w:pPr>
              <w:pStyle w:val="TAC"/>
              <w:rPr>
                <w:szCs w:val="18"/>
              </w:rPr>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150FE463" w14:textId="77777777" w:rsidR="00684586" w:rsidRPr="00B62173" w:rsidRDefault="00684586" w:rsidP="00444E9F">
            <w:pPr>
              <w:pStyle w:val="TAC"/>
              <w:rPr>
                <w:szCs w:val="18"/>
              </w:rPr>
            </w:pPr>
            <w:r w:rsidRPr="00B62173">
              <w:rPr>
                <w:szCs w:val="18"/>
              </w:rPr>
              <w:t>55</w:t>
            </w:r>
          </w:p>
        </w:tc>
      </w:tr>
      <w:tr w:rsidR="00684586" w:rsidRPr="00B62173" w14:paraId="2A1CA294"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6BC10408"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6C48AC9" w14:textId="77777777" w:rsidR="00684586" w:rsidRPr="00B62173" w:rsidRDefault="00684586" w:rsidP="00444E9F">
            <w:pPr>
              <w:pStyle w:val="TAC"/>
            </w:pPr>
            <w:r w:rsidRPr="00B62173">
              <w:rPr>
                <w:szCs w:val="22"/>
              </w:rPr>
              <w:t>8</w:t>
            </w:r>
          </w:p>
        </w:tc>
        <w:tc>
          <w:tcPr>
            <w:tcW w:w="1421" w:type="dxa"/>
            <w:tcBorders>
              <w:top w:val="nil"/>
              <w:left w:val="nil"/>
              <w:bottom w:val="single" w:sz="4" w:space="0" w:color="auto"/>
              <w:right w:val="single" w:sz="4" w:space="0" w:color="auto"/>
            </w:tcBorders>
            <w:shd w:val="clear" w:color="auto" w:fill="auto"/>
            <w:vAlign w:val="center"/>
            <w:hideMark/>
          </w:tcPr>
          <w:p w14:paraId="1D0D1FCE"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B89F310" w14:textId="77777777" w:rsidR="00684586" w:rsidRPr="00B62173" w:rsidRDefault="00684586" w:rsidP="00444E9F">
            <w:pPr>
              <w:pStyle w:val="TAC"/>
            </w:pPr>
            <w:r w:rsidRPr="00B62173">
              <w:rPr>
                <w:szCs w:val="22"/>
              </w:rPr>
              <w:t>4</w:t>
            </w:r>
          </w:p>
        </w:tc>
        <w:tc>
          <w:tcPr>
            <w:tcW w:w="1355" w:type="dxa"/>
            <w:tcBorders>
              <w:top w:val="nil"/>
              <w:left w:val="nil"/>
              <w:bottom w:val="single" w:sz="4" w:space="0" w:color="auto"/>
              <w:right w:val="single" w:sz="4" w:space="0" w:color="auto"/>
            </w:tcBorders>
            <w:shd w:val="clear" w:color="auto" w:fill="auto"/>
            <w:noWrap/>
            <w:vAlign w:val="center"/>
            <w:hideMark/>
          </w:tcPr>
          <w:p w14:paraId="163E5C65" w14:textId="77777777" w:rsidR="00684586" w:rsidRPr="00B62173" w:rsidRDefault="00684586" w:rsidP="00444E9F">
            <w:pPr>
              <w:pStyle w:val="TAC"/>
            </w:pPr>
            <w:r w:rsidRPr="00B62173">
              <w:rPr>
                <w:szCs w:val="22"/>
              </w:rPr>
              <w:t>3</w:t>
            </w:r>
          </w:p>
        </w:tc>
        <w:tc>
          <w:tcPr>
            <w:tcW w:w="1355" w:type="dxa"/>
            <w:tcBorders>
              <w:top w:val="nil"/>
              <w:left w:val="nil"/>
              <w:bottom w:val="single" w:sz="4" w:space="0" w:color="auto"/>
              <w:right w:val="single" w:sz="4" w:space="0" w:color="auto"/>
            </w:tcBorders>
            <w:shd w:val="clear" w:color="auto" w:fill="auto"/>
            <w:vAlign w:val="center"/>
            <w:hideMark/>
          </w:tcPr>
          <w:p w14:paraId="716B4F47" w14:textId="77777777" w:rsidR="00684586" w:rsidRPr="00B62173" w:rsidRDefault="00684586" w:rsidP="00444E9F">
            <w:pPr>
              <w:pStyle w:val="TAC"/>
            </w:pPr>
            <w:r w:rsidRPr="00B62173">
              <w:rPr>
                <w:szCs w:val="18"/>
              </w:rPr>
              <w:t>31</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3CCD46A9" w14:textId="77777777" w:rsidR="00684586" w:rsidRPr="00B62173" w:rsidRDefault="00684586" w:rsidP="00444E9F">
            <w:pPr>
              <w:pStyle w:val="TAC"/>
            </w:pPr>
            <w:r w:rsidRPr="00B62173">
              <w:rPr>
                <w:szCs w:val="18"/>
              </w:rPr>
              <w:t>55</w:t>
            </w:r>
          </w:p>
        </w:tc>
      </w:tr>
      <w:tr w:rsidR="00684586" w:rsidRPr="00B62173" w14:paraId="1C6EFD59" w14:textId="77777777" w:rsidTr="00444E9F">
        <w:trPr>
          <w:trHeight w:val="270"/>
        </w:trPr>
        <w:tc>
          <w:tcPr>
            <w:tcW w:w="1713" w:type="dxa"/>
            <w:vMerge/>
            <w:tcBorders>
              <w:left w:val="single" w:sz="4" w:space="0" w:color="auto"/>
              <w:right w:val="single" w:sz="4" w:space="0" w:color="auto"/>
            </w:tcBorders>
            <w:shd w:val="clear" w:color="auto" w:fill="auto"/>
            <w:vAlign w:val="center"/>
          </w:tcPr>
          <w:p w14:paraId="2795D1CC"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tcPr>
          <w:p w14:paraId="399E4445" w14:textId="77777777" w:rsidR="00684586" w:rsidRPr="00B62173" w:rsidRDefault="00684586" w:rsidP="00444E9F">
            <w:pPr>
              <w:pStyle w:val="TAC"/>
              <w:rPr>
                <w:szCs w:val="22"/>
              </w:rPr>
            </w:pPr>
            <w:r w:rsidRPr="00B62173">
              <w:t>9</w:t>
            </w:r>
          </w:p>
        </w:tc>
        <w:tc>
          <w:tcPr>
            <w:tcW w:w="1421" w:type="dxa"/>
            <w:tcBorders>
              <w:top w:val="nil"/>
              <w:left w:val="nil"/>
              <w:bottom w:val="single" w:sz="4" w:space="0" w:color="auto"/>
              <w:right w:val="single" w:sz="4" w:space="0" w:color="auto"/>
            </w:tcBorders>
            <w:shd w:val="clear" w:color="auto" w:fill="auto"/>
            <w:vAlign w:val="center"/>
          </w:tcPr>
          <w:p w14:paraId="07ADD7A6" w14:textId="77777777" w:rsidR="00684586" w:rsidRPr="00B62173" w:rsidRDefault="00684586" w:rsidP="00444E9F">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3336A0D8" w14:textId="77777777" w:rsidR="00684586" w:rsidRPr="00B62173" w:rsidRDefault="00684586" w:rsidP="00444E9F">
            <w:pPr>
              <w:pStyle w:val="TAC"/>
              <w:rPr>
                <w:szCs w:val="22"/>
              </w:rPr>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51C55862" w14:textId="77777777" w:rsidR="00684586" w:rsidRPr="00B62173" w:rsidRDefault="00684586" w:rsidP="00444E9F">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1ADC803F" w14:textId="77777777" w:rsidR="00684586" w:rsidRPr="00B62173" w:rsidRDefault="00684586" w:rsidP="00444E9F">
            <w:pPr>
              <w:pStyle w:val="TAC"/>
              <w:rPr>
                <w:szCs w:val="18"/>
              </w:rPr>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18309FCB" w14:textId="77777777" w:rsidR="00684586" w:rsidRPr="00B62173" w:rsidRDefault="00684586" w:rsidP="00444E9F">
            <w:pPr>
              <w:pStyle w:val="TAC"/>
              <w:rPr>
                <w:szCs w:val="18"/>
              </w:rPr>
            </w:pPr>
            <w:r w:rsidRPr="00B62173">
              <w:rPr>
                <w:szCs w:val="18"/>
              </w:rPr>
              <w:t>55</w:t>
            </w:r>
          </w:p>
        </w:tc>
      </w:tr>
      <w:tr w:rsidR="00684586" w:rsidRPr="00B62173" w14:paraId="5ED51516" w14:textId="77777777" w:rsidTr="00444E9F">
        <w:trPr>
          <w:trHeight w:val="270"/>
        </w:trPr>
        <w:tc>
          <w:tcPr>
            <w:tcW w:w="1713" w:type="dxa"/>
            <w:vMerge/>
            <w:tcBorders>
              <w:left w:val="single" w:sz="4" w:space="0" w:color="auto"/>
              <w:right w:val="single" w:sz="4" w:space="0" w:color="auto"/>
            </w:tcBorders>
            <w:shd w:val="clear" w:color="auto" w:fill="auto"/>
            <w:vAlign w:val="center"/>
          </w:tcPr>
          <w:p w14:paraId="68FA0790"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tcPr>
          <w:p w14:paraId="5B00FD0C" w14:textId="77777777" w:rsidR="00684586" w:rsidRPr="00B62173" w:rsidRDefault="00684586" w:rsidP="00444E9F">
            <w:pPr>
              <w:pStyle w:val="TAC"/>
              <w:rPr>
                <w:szCs w:val="22"/>
              </w:rPr>
            </w:pPr>
            <w:r w:rsidRPr="00B62173">
              <w:t>10</w:t>
            </w:r>
          </w:p>
        </w:tc>
        <w:tc>
          <w:tcPr>
            <w:tcW w:w="1421" w:type="dxa"/>
            <w:tcBorders>
              <w:top w:val="nil"/>
              <w:left w:val="nil"/>
              <w:bottom w:val="single" w:sz="4" w:space="0" w:color="auto"/>
              <w:right w:val="single" w:sz="4" w:space="0" w:color="auto"/>
            </w:tcBorders>
            <w:shd w:val="clear" w:color="auto" w:fill="auto"/>
            <w:vAlign w:val="center"/>
          </w:tcPr>
          <w:p w14:paraId="4FF8981D" w14:textId="77777777" w:rsidR="00684586" w:rsidRPr="00B62173" w:rsidRDefault="00684586" w:rsidP="00444E9F">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0EF079D0" w14:textId="77777777" w:rsidR="00684586" w:rsidRPr="00B62173" w:rsidRDefault="00684586" w:rsidP="00444E9F">
            <w:pPr>
              <w:pStyle w:val="TAC"/>
              <w:rPr>
                <w:szCs w:val="22"/>
              </w:rPr>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3A7DDBE8" w14:textId="77777777" w:rsidR="00684586" w:rsidRPr="00B62173" w:rsidRDefault="00684586" w:rsidP="00444E9F">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096A27BB" w14:textId="77777777" w:rsidR="00684586" w:rsidRPr="00B62173" w:rsidRDefault="00684586" w:rsidP="00444E9F">
            <w:pPr>
              <w:pStyle w:val="TAC"/>
              <w:rPr>
                <w:szCs w:val="18"/>
              </w:rPr>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4882D93F" w14:textId="77777777" w:rsidR="00684586" w:rsidRPr="00B62173" w:rsidRDefault="00684586" w:rsidP="00444E9F">
            <w:pPr>
              <w:pStyle w:val="TAC"/>
              <w:rPr>
                <w:szCs w:val="18"/>
              </w:rPr>
            </w:pPr>
            <w:r w:rsidRPr="00B62173">
              <w:rPr>
                <w:szCs w:val="18"/>
              </w:rPr>
              <w:t>55</w:t>
            </w:r>
          </w:p>
        </w:tc>
      </w:tr>
      <w:tr w:rsidR="00684586" w:rsidRPr="00B62173" w14:paraId="6EFB311B" w14:textId="77777777" w:rsidTr="00444E9F">
        <w:trPr>
          <w:trHeight w:val="270"/>
        </w:trPr>
        <w:tc>
          <w:tcPr>
            <w:tcW w:w="1713" w:type="dxa"/>
            <w:vMerge/>
            <w:tcBorders>
              <w:left w:val="single" w:sz="4" w:space="0" w:color="auto"/>
              <w:right w:val="single" w:sz="4" w:space="0" w:color="auto"/>
            </w:tcBorders>
            <w:shd w:val="clear" w:color="auto" w:fill="auto"/>
            <w:vAlign w:val="center"/>
          </w:tcPr>
          <w:p w14:paraId="2F96C69C"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tcPr>
          <w:p w14:paraId="464E0B70" w14:textId="77777777" w:rsidR="00684586" w:rsidRPr="00B62173" w:rsidRDefault="00684586" w:rsidP="00444E9F">
            <w:pPr>
              <w:pStyle w:val="TAC"/>
              <w:rPr>
                <w:szCs w:val="22"/>
              </w:rPr>
            </w:pPr>
            <w:r w:rsidRPr="00B62173">
              <w:rPr>
                <w:lang w:eastAsia="zh-CN"/>
              </w:rPr>
              <w:t>11</w:t>
            </w:r>
          </w:p>
        </w:tc>
        <w:tc>
          <w:tcPr>
            <w:tcW w:w="1421" w:type="dxa"/>
            <w:tcBorders>
              <w:top w:val="nil"/>
              <w:left w:val="nil"/>
              <w:bottom w:val="single" w:sz="4" w:space="0" w:color="auto"/>
              <w:right w:val="single" w:sz="4" w:space="0" w:color="auto"/>
            </w:tcBorders>
            <w:shd w:val="clear" w:color="auto" w:fill="auto"/>
            <w:vAlign w:val="center"/>
          </w:tcPr>
          <w:p w14:paraId="3B19AD71" w14:textId="77777777" w:rsidR="00684586" w:rsidRPr="00B62173" w:rsidRDefault="00684586" w:rsidP="00444E9F">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631F9526" w14:textId="77777777" w:rsidR="00684586" w:rsidRPr="00B62173" w:rsidRDefault="00684586" w:rsidP="00444E9F">
            <w:pPr>
              <w:pStyle w:val="TAC"/>
              <w:rPr>
                <w:szCs w:val="22"/>
              </w:rPr>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4DA9CF7C" w14:textId="77777777" w:rsidR="00684586" w:rsidRPr="00B62173" w:rsidRDefault="00684586" w:rsidP="00444E9F">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0689AB7B" w14:textId="77777777" w:rsidR="00684586" w:rsidRPr="00B62173" w:rsidRDefault="00684586" w:rsidP="00444E9F">
            <w:pPr>
              <w:pStyle w:val="TAC"/>
              <w:rPr>
                <w:szCs w:val="18"/>
              </w:rPr>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6A844295" w14:textId="77777777" w:rsidR="00684586" w:rsidRPr="00B62173" w:rsidRDefault="00684586" w:rsidP="00444E9F">
            <w:pPr>
              <w:pStyle w:val="TAC"/>
              <w:rPr>
                <w:szCs w:val="18"/>
              </w:rPr>
            </w:pPr>
            <w:r w:rsidRPr="00B62173">
              <w:rPr>
                <w:szCs w:val="18"/>
              </w:rPr>
              <w:t>55</w:t>
            </w:r>
          </w:p>
        </w:tc>
      </w:tr>
      <w:tr w:rsidR="00684586" w:rsidRPr="00B62173" w14:paraId="2D35AABB"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3597D6FD"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D1F7D42" w14:textId="77777777" w:rsidR="00684586" w:rsidRPr="00B62173" w:rsidRDefault="00684586" w:rsidP="00444E9F">
            <w:pPr>
              <w:pStyle w:val="TAC"/>
            </w:pPr>
            <w:r w:rsidRPr="00B62173">
              <w:rPr>
                <w:szCs w:val="22"/>
              </w:rPr>
              <w:t>12</w:t>
            </w:r>
          </w:p>
        </w:tc>
        <w:tc>
          <w:tcPr>
            <w:tcW w:w="1421" w:type="dxa"/>
            <w:tcBorders>
              <w:top w:val="nil"/>
              <w:left w:val="nil"/>
              <w:bottom w:val="single" w:sz="4" w:space="0" w:color="auto"/>
              <w:right w:val="single" w:sz="4" w:space="0" w:color="auto"/>
            </w:tcBorders>
            <w:shd w:val="clear" w:color="auto" w:fill="auto"/>
            <w:vAlign w:val="center"/>
            <w:hideMark/>
          </w:tcPr>
          <w:p w14:paraId="5C14FC2E"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C1B5B30" w14:textId="77777777" w:rsidR="00684586" w:rsidRPr="00B62173" w:rsidRDefault="00684586" w:rsidP="00444E9F">
            <w:pPr>
              <w:pStyle w:val="TAC"/>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3085F82F" w14:textId="77777777" w:rsidR="00684586" w:rsidRPr="00B62173" w:rsidRDefault="00684586" w:rsidP="00444E9F">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E8F024F" w14:textId="77777777" w:rsidR="00684586" w:rsidRPr="00B62173" w:rsidRDefault="00684586" w:rsidP="00444E9F">
            <w:pPr>
              <w:pStyle w:val="TAC"/>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6F58655E" w14:textId="77777777" w:rsidR="00684586" w:rsidRPr="00B62173" w:rsidRDefault="00684586" w:rsidP="00444E9F">
            <w:pPr>
              <w:pStyle w:val="TAC"/>
            </w:pPr>
            <w:r w:rsidRPr="00B62173">
              <w:rPr>
                <w:szCs w:val="18"/>
              </w:rPr>
              <w:t>55</w:t>
            </w:r>
          </w:p>
        </w:tc>
      </w:tr>
      <w:tr w:rsidR="00684586" w:rsidRPr="00B62173" w14:paraId="686CB18C"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7EE38AD7"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A52622C" w14:textId="77777777" w:rsidR="00684586" w:rsidRPr="00B62173" w:rsidRDefault="00684586" w:rsidP="00444E9F">
            <w:pPr>
              <w:pStyle w:val="TAC"/>
            </w:pPr>
            <w:r w:rsidRPr="00B62173">
              <w:rPr>
                <w:szCs w:val="22"/>
              </w:rPr>
              <w:t>13</w:t>
            </w:r>
          </w:p>
        </w:tc>
        <w:tc>
          <w:tcPr>
            <w:tcW w:w="1421" w:type="dxa"/>
            <w:tcBorders>
              <w:top w:val="nil"/>
              <w:left w:val="nil"/>
              <w:bottom w:val="single" w:sz="4" w:space="0" w:color="auto"/>
              <w:right w:val="single" w:sz="4" w:space="0" w:color="auto"/>
            </w:tcBorders>
            <w:shd w:val="clear" w:color="auto" w:fill="auto"/>
            <w:vAlign w:val="center"/>
            <w:hideMark/>
          </w:tcPr>
          <w:p w14:paraId="458D2CCB"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3FC367F" w14:textId="77777777" w:rsidR="00684586" w:rsidRPr="00B62173" w:rsidRDefault="00684586" w:rsidP="00444E9F">
            <w:pPr>
              <w:pStyle w:val="TAC"/>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0DC37C4F" w14:textId="77777777" w:rsidR="00684586" w:rsidRPr="00B62173" w:rsidRDefault="00684586" w:rsidP="00444E9F">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F8491D5" w14:textId="77777777" w:rsidR="00684586" w:rsidRPr="00B62173" w:rsidRDefault="00684586" w:rsidP="00444E9F">
            <w:pPr>
              <w:pStyle w:val="TAC"/>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3BDB5585" w14:textId="77777777" w:rsidR="00684586" w:rsidRPr="00B62173" w:rsidRDefault="00684586" w:rsidP="00444E9F">
            <w:pPr>
              <w:pStyle w:val="TAC"/>
            </w:pPr>
            <w:r w:rsidRPr="00B62173">
              <w:rPr>
                <w:szCs w:val="18"/>
              </w:rPr>
              <w:t>55</w:t>
            </w:r>
          </w:p>
        </w:tc>
      </w:tr>
      <w:tr w:rsidR="00684586" w:rsidRPr="00B62173" w14:paraId="455ED643"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2CE426B8"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7AE3909" w14:textId="77777777" w:rsidR="00684586" w:rsidRPr="00B62173" w:rsidRDefault="00684586" w:rsidP="00444E9F">
            <w:pPr>
              <w:pStyle w:val="TAC"/>
            </w:pPr>
            <w:r w:rsidRPr="00B62173">
              <w:rPr>
                <w:szCs w:val="22"/>
              </w:rPr>
              <w:t>14</w:t>
            </w:r>
          </w:p>
        </w:tc>
        <w:tc>
          <w:tcPr>
            <w:tcW w:w="1421" w:type="dxa"/>
            <w:tcBorders>
              <w:top w:val="nil"/>
              <w:left w:val="nil"/>
              <w:bottom w:val="single" w:sz="4" w:space="0" w:color="auto"/>
              <w:right w:val="single" w:sz="4" w:space="0" w:color="auto"/>
            </w:tcBorders>
            <w:shd w:val="clear" w:color="auto" w:fill="auto"/>
            <w:vAlign w:val="center"/>
            <w:hideMark/>
          </w:tcPr>
          <w:p w14:paraId="01CEE018"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877B9AE" w14:textId="77777777" w:rsidR="00684586" w:rsidRPr="00B62173" w:rsidRDefault="00684586" w:rsidP="00444E9F">
            <w:pPr>
              <w:pStyle w:val="TAC"/>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241B3490" w14:textId="77777777" w:rsidR="00684586" w:rsidRPr="00B62173" w:rsidRDefault="00684586" w:rsidP="00444E9F">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2BC3587" w14:textId="77777777" w:rsidR="00684586" w:rsidRPr="00B62173" w:rsidRDefault="00684586" w:rsidP="00444E9F">
            <w:pPr>
              <w:pStyle w:val="TAC"/>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495E653E" w14:textId="77777777" w:rsidR="00684586" w:rsidRPr="00B62173" w:rsidRDefault="00684586" w:rsidP="00444E9F">
            <w:pPr>
              <w:pStyle w:val="TAC"/>
            </w:pPr>
            <w:r w:rsidRPr="00B62173">
              <w:rPr>
                <w:szCs w:val="18"/>
              </w:rPr>
              <w:t>55</w:t>
            </w:r>
          </w:p>
        </w:tc>
      </w:tr>
      <w:tr w:rsidR="00684586" w:rsidRPr="00B62173" w14:paraId="2765317D"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624EA0E7"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D7FB294" w14:textId="77777777" w:rsidR="00684586" w:rsidRPr="00B62173" w:rsidRDefault="00684586" w:rsidP="00444E9F">
            <w:pPr>
              <w:pStyle w:val="TAC"/>
            </w:pPr>
            <w:r w:rsidRPr="00B62173">
              <w:rPr>
                <w:szCs w:val="22"/>
              </w:rPr>
              <w:t>15</w:t>
            </w:r>
          </w:p>
        </w:tc>
        <w:tc>
          <w:tcPr>
            <w:tcW w:w="1421" w:type="dxa"/>
            <w:tcBorders>
              <w:top w:val="nil"/>
              <w:left w:val="nil"/>
              <w:bottom w:val="single" w:sz="4" w:space="0" w:color="auto"/>
              <w:right w:val="single" w:sz="4" w:space="0" w:color="auto"/>
            </w:tcBorders>
            <w:shd w:val="clear" w:color="auto" w:fill="auto"/>
            <w:vAlign w:val="center"/>
            <w:hideMark/>
          </w:tcPr>
          <w:p w14:paraId="26F2D0DA"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C43030D" w14:textId="77777777" w:rsidR="00684586" w:rsidRPr="00B62173" w:rsidRDefault="00684586" w:rsidP="00444E9F">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noWrap/>
            <w:vAlign w:val="center"/>
            <w:hideMark/>
          </w:tcPr>
          <w:p w14:paraId="41D8EAFB" w14:textId="77777777" w:rsidR="00684586" w:rsidRPr="00B62173" w:rsidRDefault="00684586" w:rsidP="00444E9F">
            <w:pPr>
              <w:pStyle w:val="TAC"/>
            </w:pPr>
            <w:r w:rsidRPr="00B62173">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39BB702F" w14:textId="77777777" w:rsidR="00684586" w:rsidRPr="00B62173" w:rsidRDefault="00684586" w:rsidP="00444E9F">
            <w:pPr>
              <w:pStyle w:val="TAC"/>
            </w:pPr>
            <w:r w:rsidRPr="00B62173">
              <w:rPr>
                <w:szCs w:val="18"/>
              </w:rPr>
              <w:t>29</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66CB7C1C" w14:textId="77777777" w:rsidR="00684586" w:rsidRPr="00B62173" w:rsidRDefault="00684586" w:rsidP="00444E9F">
            <w:pPr>
              <w:pStyle w:val="TAC"/>
            </w:pPr>
            <w:r w:rsidRPr="00B62173">
              <w:rPr>
                <w:szCs w:val="18"/>
              </w:rPr>
              <w:t>55</w:t>
            </w:r>
          </w:p>
        </w:tc>
      </w:tr>
      <w:tr w:rsidR="00684586" w:rsidRPr="00B62173" w14:paraId="5AB3DC7B"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702850CA"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5B0410E" w14:textId="77777777" w:rsidR="00684586" w:rsidRPr="00B62173" w:rsidRDefault="00684586" w:rsidP="00444E9F">
            <w:pPr>
              <w:pStyle w:val="TAC"/>
            </w:pPr>
            <w:r w:rsidRPr="00B62173">
              <w:rPr>
                <w:szCs w:val="22"/>
              </w:rPr>
              <w:t>16</w:t>
            </w:r>
          </w:p>
        </w:tc>
        <w:tc>
          <w:tcPr>
            <w:tcW w:w="1421" w:type="dxa"/>
            <w:tcBorders>
              <w:top w:val="nil"/>
              <w:left w:val="nil"/>
              <w:bottom w:val="single" w:sz="4" w:space="0" w:color="auto"/>
              <w:right w:val="single" w:sz="4" w:space="0" w:color="auto"/>
            </w:tcBorders>
            <w:shd w:val="clear" w:color="auto" w:fill="auto"/>
            <w:vAlign w:val="center"/>
            <w:hideMark/>
          </w:tcPr>
          <w:p w14:paraId="65BC90AC"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E07077B" w14:textId="77777777" w:rsidR="00684586" w:rsidRPr="00B62173" w:rsidRDefault="00684586" w:rsidP="00444E9F">
            <w:pPr>
              <w:pStyle w:val="TAC"/>
            </w:pPr>
            <w:r w:rsidRPr="00B62173">
              <w:rPr>
                <w:szCs w:val="22"/>
              </w:rPr>
              <w:t>4.5</w:t>
            </w:r>
          </w:p>
        </w:tc>
        <w:tc>
          <w:tcPr>
            <w:tcW w:w="1355" w:type="dxa"/>
            <w:tcBorders>
              <w:top w:val="nil"/>
              <w:left w:val="nil"/>
              <w:bottom w:val="single" w:sz="4" w:space="0" w:color="auto"/>
              <w:right w:val="single" w:sz="4" w:space="0" w:color="auto"/>
            </w:tcBorders>
            <w:shd w:val="clear" w:color="auto" w:fill="auto"/>
            <w:noWrap/>
            <w:vAlign w:val="center"/>
            <w:hideMark/>
          </w:tcPr>
          <w:p w14:paraId="3EB6A9DD" w14:textId="77777777" w:rsidR="00684586" w:rsidRPr="00B62173" w:rsidRDefault="00684586" w:rsidP="00444E9F">
            <w:pPr>
              <w:pStyle w:val="TAC"/>
            </w:pPr>
            <w:r w:rsidRPr="00B62173">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009F5543" w14:textId="77777777" w:rsidR="00684586" w:rsidRPr="00B62173" w:rsidRDefault="00684586" w:rsidP="00444E9F">
            <w:pPr>
              <w:pStyle w:val="TAC"/>
            </w:pPr>
            <w:r w:rsidRPr="00B62173">
              <w:rPr>
                <w:szCs w:val="18"/>
              </w:rPr>
              <w:t>29.5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7B9693DF" w14:textId="77777777" w:rsidR="00684586" w:rsidRPr="00B62173" w:rsidRDefault="00684586" w:rsidP="00444E9F">
            <w:pPr>
              <w:pStyle w:val="TAC"/>
            </w:pPr>
            <w:r w:rsidRPr="00B62173">
              <w:rPr>
                <w:szCs w:val="18"/>
              </w:rPr>
              <w:t>55</w:t>
            </w:r>
          </w:p>
        </w:tc>
      </w:tr>
      <w:tr w:rsidR="00684586" w:rsidRPr="00B62173" w14:paraId="21C4617A" w14:textId="77777777" w:rsidTr="00444E9F">
        <w:trPr>
          <w:trHeight w:val="270"/>
        </w:trPr>
        <w:tc>
          <w:tcPr>
            <w:tcW w:w="1713" w:type="dxa"/>
            <w:vMerge/>
            <w:tcBorders>
              <w:left w:val="single" w:sz="4" w:space="0" w:color="auto"/>
              <w:right w:val="single" w:sz="4" w:space="0" w:color="auto"/>
            </w:tcBorders>
            <w:shd w:val="clear" w:color="auto" w:fill="auto"/>
            <w:vAlign w:val="center"/>
          </w:tcPr>
          <w:p w14:paraId="411E3379"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tcPr>
          <w:p w14:paraId="3EA98C2A" w14:textId="77777777" w:rsidR="00684586" w:rsidRPr="00B62173" w:rsidRDefault="00684586" w:rsidP="00444E9F">
            <w:pPr>
              <w:pStyle w:val="TAC"/>
              <w:rPr>
                <w:szCs w:val="22"/>
              </w:rPr>
            </w:pPr>
            <w:r w:rsidRPr="00B62173">
              <w:t>17</w:t>
            </w:r>
          </w:p>
        </w:tc>
        <w:tc>
          <w:tcPr>
            <w:tcW w:w="1421" w:type="dxa"/>
            <w:tcBorders>
              <w:top w:val="nil"/>
              <w:left w:val="nil"/>
              <w:bottom w:val="single" w:sz="4" w:space="0" w:color="auto"/>
              <w:right w:val="single" w:sz="4" w:space="0" w:color="auto"/>
            </w:tcBorders>
            <w:shd w:val="clear" w:color="auto" w:fill="auto"/>
            <w:vAlign w:val="center"/>
          </w:tcPr>
          <w:p w14:paraId="0972ED9E" w14:textId="77777777" w:rsidR="00684586" w:rsidRPr="00B62173" w:rsidRDefault="00684586" w:rsidP="00444E9F">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19128F62" w14:textId="77777777" w:rsidR="00684586" w:rsidRPr="00B62173" w:rsidRDefault="00684586" w:rsidP="00444E9F">
            <w:pPr>
              <w:pStyle w:val="TAC"/>
              <w:rPr>
                <w:szCs w:val="22"/>
              </w:rPr>
            </w:pPr>
            <w:r w:rsidRPr="00B62173">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781352ED" w14:textId="77777777" w:rsidR="00684586" w:rsidRPr="00B62173" w:rsidRDefault="00684586" w:rsidP="00444E9F">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1861545F" w14:textId="77777777" w:rsidR="00684586" w:rsidRPr="00B62173" w:rsidRDefault="00684586" w:rsidP="00444E9F">
            <w:pPr>
              <w:pStyle w:val="TAC"/>
              <w:rPr>
                <w:szCs w:val="18"/>
              </w:rPr>
            </w:pPr>
            <w:r w:rsidRPr="00B62173">
              <w:rPr>
                <w:szCs w:val="18"/>
              </w:rPr>
              <w:t>26</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68EE872B" w14:textId="77777777" w:rsidR="00684586" w:rsidRPr="00B62173" w:rsidRDefault="00684586" w:rsidP="00444E9F">
            <w:pPr>
              <w:pStyle w:val="TAC"/>
              <w:rPr>
                <w:szCs w:val="18"/>
              </w:rPr>
            </w:pPr>
            <w:r w:rsidRPr="00B62173">
              <w:rPr>
                <w:szCs w:val="18"/>
              </w:rPr>
              <w:t>55</w:t>
            </w:r>
          </w:p>
        </w:tc>
      </w:tr>
      <w:tr w:rsidR="00684586" w:rsidRPr="00B62173" w14:paraId="30778049" w14:textId="77777777" w:rsidTr="00444E9F">
        <w:trPr>
          <w:trHeight w:val="270"/>
        </w:trPr>
        <w:tc>
          <w:tcPr>
            <w:tcW w:w="1713" w:type="dxa"/>
            <w:vMerge/>
            <w:tcBorders>
              <w:left w:val="single" w:sz="4" w:space="0" w:color="auto"/>
              <w:right w:val="single" w:sz="4" w:space="0" w:color="auto"/>
            </w:tcBorders>
            <w:shd w:val="clear" w:color="auto" w:fill="auto"/>
            <w:vAlign w:val="center"/>
          </w:tcPr>
          <w:p w14:paraId="05DC4B88"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tcPr>
          <w:p w14:paraId="6F4A5B72" w14:textId="77777777" w:rsidR="00684586" w:rsidRPr="00B62173" w:rsidRDefault="00684586" w:rsidP="00444E9F">
            <w:pPr>
              <w:pStyle w:val="TAC"/>
              <w:rPr>
                <w:szCs w:val="22"/>
              </w:rPr>
            </w:pPr>
            <w:r w:rsidRPr="00B62173">
              <w:rPr>
                <w:lang w:eastAsia="zh-CN"/>
              </w:rPr>
              <w:t>18</w:t>
            </w:r>
          </w:p>
        </w:tc>
        <w:tc>
          <w:tcPr>
            <w:tcW w:w="1421" w:type="dxa"/>
            <w:tcBorders>
              <w:top w:val="nil"/>
              <w:left w:val="nil"/>
              <w:bottom w:val="single" w:sz="4" w:space="0" w:color="auto"/>
              <w:right w:val="single" w:sz="4" w:space="0" w:color="auto"/>
            </w:tcBorders>
            <w:shd w:val="clear" w:color="auto" w:fill="auto"/>
            <w:vAlign w:val="center"/>
          </w:tcPr>
          <w:p w14:paraId="12A329B7" w14:textId="77777777" w:rsidR="00684586" w:rsidRPr="00B62173" w:rsidRDefault="00684586" w:rsidP="00444E9F">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18840A5B" w14:textId="77777777" w:rsidR="00684586" w:rsidRPr="00B62173" w:rsidRDefault="00684586" w:rsidP="00444E9F">
            <w:pPr>
              <w:pStyle w:val="TAC"/>
              <w:rPr>
                <w:szCs w:val="22"/>
              </w:rPr>
            </w:pPr>
            <w:r w:rsidRPr="00B62173">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1C8DF35E" w14:textId="77777777" w:rsidR="00684586" w:rsidRPr="00B62173" w:rsidRDefault="00684586" w:rsidP="00444E9F">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0CBE1A5E" w14:textId="77777777" w:rsidR="00684586" w:rsidRPr="00B62173" w:rsidRDefault="00684586" w:rsidP="00444E9F">
            <w:pPr>
              <w:pStyle w:val="TAC"/>
              <w:rPr>
                <w:szCs w:val="18"/>
              </w:rPr>
            </w:pPr>
            <w:r w:rsidRPr="00B62173">
              <w:rPr>
                <w:szCs w:val="18"/>
              </w:rPr>
              <w:t>26</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74064AFB" w14:textId="77777777" w:rsidR="00684586" w:rsidRPr="00B62173" w:rsidRDefault="00684586" w:rsidP="00444E9F">
            <w:pPr>
              <w:pStyle w:val="TAC"/>
              <w:rPr>
                <w:szCs w:val="18"/>
              </w:rPr>
            </w:pPr>
            <w:r w:rsidRPr="00B62173">
              <w:rPr>
                <w:szCs w:val="18"/>
              </w:rPr>
              <w:t>55</w:t>
            </w:r>
          </w:p>
        </w:tc>
      </w:tr>
      <w:tr w:rsidR="00684586" w:rsidRPr="00B62173" w14:paraId="7198ABC1" w14:textId="77777777" w:rsidTr="00444E9F">
        <w:trPr>
          <w:trHeight w:val="270"/>
        </w:trPr>
        <w:tc>
          <w:tcPr>
            <w:tcW w:w="1713" w:type="dxa"/>
            <w:vMerge/>
            <w:tcBorders>
              <w:left w:val="single" w:sz="4" w:space="0" w:color="auto"/>
              <w:right w:val="single" w:sz="4" w:space="0" w:color="auto"/>
            </w:tcBorders>
            <w:shd w:val="clear" w:color="auto" w:fill="auto"/>
            <w:vAlign w:val="center"/>
          </w:tcPr>
          <w:p w14:paraId="73814928"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tcPr>
          <w:p w14:paraId="41E07F2A" w14:textId="77777777" w:rsidR="00684586" w:rsidRPr="00B62173" w:rsidRDefault="00684586" w:rsidP="00444E9F">
            <w:pPr>
              <w:pStyle w:val="TAC"/>
              <w:rPr>
                <w:szCs w:val="22"/>
              </w:rPr>
            </w:pPr>
            <w:r w:rsidRPr="00B62173">
              <w:rPr>
                <w:lang w:eastAsia="zh-CN"/>
              </w:rPr>
              <w:t>19</w:t>
            </w:r>
          </w:p>
        </w:tc>
        <w:tc>
          <w:tcPr>
            <w:tcW w:w="1421" w:type="dxa"/>
            <w:tcBorders>
              <w:top w:val="nil"/>
              <w:left w:val="nil"/>
              <w:bottom w:val="single" w:sz="4" w:space="0" w:color="auto"/>
              <w:right w:val="single" w:sz="4" w:space="0" w:color="auto"/>
            </w:tcBorders>
            <w:shd w:val="clear" w:color="auto" w:fill="auto"/>
            <w:vAlign w:val="center"/>
          </w:tcPr>
          <w:p w14:paraId="5C7B3D02" w14:textId="77777777" w:rsidR="00684586" w:rsidRPr="00B62173" w:rsidRDefault="00684586" w:rsidP="00444E9F">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7EE04BE4" w14:textId="77777777" w:rsidR="00684586" w:rsidRPr="00B62173" w:rsidRDefault="00684586" w:rsidP="00444E9F">
            <w:pPr>
              <w:pStyle w:val="TAC"/>
              <w:rPr>
                <w:szCs w:val="22"/>
              </w:rPr>
            </w:pPr>
            <w:r w:rsidRPr="00B62173">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7DCC65AE" w14:textId="77777777" w:rsidR="00684586" w:rsidRPr="00B62173" w:rsidRDefault="00684586" w:rsidP="00444E9F">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2565CE28" w14:textId="77777777" w:rsidR="00684586" w:rsidRPr="00B62173" w:rsidRDefault="00684586" w:rsidP="00444E9F">
            <w:pPr>
              <w:pStyle w:val="TAC"/>
              <w:rPr>
                <w:szCs w:val="18"/>
              </w:rPr>
            </w:pPr>
            <w:r w:rsidRPr="00B62173">
              <w:rPr>
                <w:szCs w:val="18"/>
              </w:rPr>
              <w:t>26</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4DA29771" w14:textId="77777777" w:rsidR="00684586" w:rsidRPr="00B62173" w:rsidRDefault="00684586" w:rsidP="00444E9F">
            <w:pPr>
              <w:pStyle w:val="TAC"/>
              <w:rPr>
                <w:szCs w:val="18"/>
              </w:rPr>
            </w:pPr>
            <w:r w:rsidRPr="00B62173">
              <w:rPr>
                <w:szCs w:val="18"/>
              </w:rPr>
              <w:t>55</w:t>
            </w:r>
          </w:p>
        </w:tc>
      </w:tr>
      <w:tr w:rsidR="00684586" w:rsidRPr="00B62173" w14:paraId="3C1187F2"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090205ED"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DA9FD7C" w14:textId="77777777" w:rsidR="00684586" w:rsidRPr="00B62173" w:rsidRDefault="00684586" w:rsidP="00444E9F">
            <w:pPr>
              <w:pStyle w:val="TAC"/>
            </w:pPr>
            <w:r w:rsidRPr="00B62173">
              <w:rPr>
                <w:szCs w:val="22"/>
              </w:rPr>
              <w:t>20</w:t>
            </w:r>
          </w:p>
        </w:tc>
        <w:tc>
          <w:tcPr>
            <w:tcW w:w="1421" w:type="dxa"/>
            <w:tcBorders>
              <w:top w:val="nil"/>
              <w:left w:val="nil"/>
              <w:bottom w:val="single" w:sz="4" w:space="0" w:color="auto"/>
              <w:right w:val="single" w:sz="4" w:space="0" w:color="auto"/>
            </w:tcBorders>
            <w:shd w:val="clear" w:color="auto" w:fill="auto"/>
            <w:vAlign w:val="center"/>
            <w:hideMark/>
          </w:tcPr>
          <w:p w14:paraId="6D6E5436"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CA19779" w14:textId="77777777" w:rsidR="00684586" w:rsidRPr="00B62173" w:rsidRDefault="00684586" w:rsidP="00444E9F">
            <w:pPr>
              <w:pStyle w:val="TAC"/>
            </w:pPr>
            <w:r w:rsidRPr="00B62173">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1E3CE08A" w14:textId="77777777" w:rsidR="00684586" w:rsidRPr="00B62173" w:rsidRDefault="00684586" w:rsidP="00444E9F">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07ED0F9" w14:textId="77777777" w:rsidR="00684586" w:rsidRPr="00B62173" w:rsidRDefault="00684586" w:rsidP="00444E9F">
            <w:pPr>
              <w:pStyle w:val="TAC"/>
            </w:pPr>
            <w:r w:rsidRPr="00B62173">
              <w:rPr>
                <w:szCs w:val="18"/>
              </w:rPr>
              <w:t>26</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3C2394D5" w14:textId="77777777" w:rsidR="00684586" w:rsidRPr="00B62173" w:rsidRDefault="00684586" w:rsidP="00444E9F">
            <w:pPr>
              <w:pStyle w:val="TAC"/>
            </w:pPr>
            <w:r w:rsidRPr="00B62173">
              <w:rPr>
                <w:szCs w:val="18"/>
              </w:rPr>
              <w:t>55</w:t>
            </w:r>
          </w:p>
        </w:tc>
      </w:tr>
      <w:tr w:rsidR="00684586" w:rsidRPr="00B62173" w14:paraId="5F260E14"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07991D38"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80299B4" w14:textId="77777777" w:rsidR="00684586" w:rsidRPr="00B62173" w:rsidRDefault="00684586" w:rsidP="00444E9F">
            <w:pPr>
              <w:pStyle w:val="TAC"/>
            </w:pPr>
            <w:r w:rsidRPr="00B62173">
              <w:rPr>
                <w:szCs w:val="22"/>
              </w:rPr>
              <w:t>21</w:t>
            </w:r>
          </w:p>
        </w:tc>
        <w:tc>
          <w:tcPr>
            <w:tcW w:w="1421" w:type="dxa"/>
            <w:tcBorders>
              <w:top w:val="nil"/>
              <w:left w:val="nil"/>
              <w:bottom w:val="single" w:sz="4" w:space="0" w:color="auto"/>
              <w:right w:val="single" w:sz="4" w:space="0" w:color="auto"/>
            </w:tcBorders>
            <w:shd w:val="clear" w:color="auto" w:fill="auto"/>
            <w:vAlign w:val="center"/>
            <w:hideMark/>
          </w:tcPr>
          <w:p w14:paraId="36CF563F"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B2C9025" w14:textId="77777777" w:rsidR="00684586" w:rsidRPr="00B62173" w:rsidRDefault="00684586" w:rsidP="00444E9F">
            <w:pPr>
              <w:pStyle w:val="TAC"/>
            </w:pPr>
            <w:r w:rsidRPr="00B62173">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07A2AC71" w14:textId="77777777" w:rsidR="00684586" w:rsidRPr="00B62173" w:rsidRDefault="00684586" w:rsidP="00444E9F">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6BE2C18" w14:textId="77777777" w:rsidR="00684586" w:rsidRPr="00B62173" w:rsidRDefault="00684586" w:rsidP="00444E9F">
            <w:pPr>
              <w:pStyle w:val="TAC"/>
            </w:pPr>
            <w:r w:rsidRPr="00B62173">
              <w:rPr>
                <w:szCs w:val="18"/>
              </w:rPr>
              <w:t>26</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48AE3B4E" w14:textId="77777777" w:rsidR="00684586" w:rsidRPr="00B62173" w:rsidRDefault="00684586" w:rsidP="00444E9F">
            <w:pPr>
              <w:pStyle w:val="TAC"/>
            </w:pPr>
            <w:r w:rsidRPr="00B62173">
              <w:rPr>
                <w:szCs w:val="18"/>
              </w:rPr>
              <w:t>55</w:t>
            </w:r>
          </w:p>
        </w:tc>
      </w:tr>
      <w:tr w:rsidR="00684586" w:rsidRPr="00B62173" w14:paraId="76A683B9"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51F700F0"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BEBD1B4" w14:textId="77777777" w:rsidR="00684586" w:rsidRPr="00B62173" w:rsidRDefault="00684586" w:rsidP="00444E9F">
            <w:pPr>
              <w:pStyle w:val="TAC"/>
            </w:pPr>
            <w:r w:rsidRPr="00B62173">
              <w:rPr>
                <w:szCs w:val="22"/>
              </w:rPr>
              <w:t>22</w:t>
            </w:r>
          </w:p>
        </w:tc>
        <w:tc>
          <w:tcPr>
            <w:tcW w:w="1421" w:type="dxa"/>
            <w:tcBorders>
              <w:top w:val="nil"/>
              <w:left w:val="nil"/>
              <w:bottom w:val="single" w:sz="4" w:space="0" w:color="auto"/>
              <w:right w:val="single" w:sz="4" w:space="0" w:color="auto"/>
            </w:tcBorders>
            <w:shd w:val="clear" w:color="auto" w:fill="auto"/>
            <w:vAlign w:val="center"/>
            <w:hideMark/>
          </w:tcPr>
          <w:p w14:paraId="70D8AA0C"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3008F63" w14:textId="77777777" w:rsidR="00684586" w:rsidRPr="00B62173" w:rsidRDefault="00684586" w:rsidP="00444E9F">
            <w:pPr>
              <w:pStyle w:val="TAC"/>
            </w:pPr>
            <w:r w:rsidRPr="00B62173">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07899AB7" w14:textId="77777777" w:rsidR="00684586" w:rsidRPr="00B62173" w:rsidRDefault="00684586" w:rsidP="00444E9F">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501187A" w14:textId="77777777" w:rsidR="00684586" w:rsidRPr="00B62173" w:rsidRDefault="00684586" w:rsidP="00444E9F">
            <w:pPr>
              <w:pStyle w:val="TAC"/>
            </w:pPr>
            <w:r w:rsidRPr="00B62173">
              <w:rPr>
                <w:szCs w:val="18"/>
              </w:rPr>
              <w:t>26</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5614CA6C" w14:textId="77777777" w:rsidR="00684586" w:rsidRPr="00B62173" w:rsidRDefault="00684586" w:rsidP="00444E9F">
            <w:pPr>
              <w:pStyle w:val="TAC"/>
            </w:pPr>
            <w:r w:rsidRPr="00B62173">
              <w:rPr>
                <w:szCs w:val="18"/>
              </w:rPr>
              <w:t>55</w:t>
            </w:r>
          </w:p>
        </w:tc>
      </w:tr>
      <w:tr w:rsidR="00684586" w:rsidRPr="00B62173" w14:paraId="108590ED"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6D183F06"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636BBE5" w14:textId="77777777" w:rsidR="00684586" w:rsidRPr="00B62173" w:rsidRDefault="00684586" w:rsidP="00444E9F">
            <w:pPr>
              <w:pStyle w:val="TAC"/>
            </w:pPr>
            <w:r w:rsidRPr="00B62173">
              <w:rPr>
                <w:szCs w:val="22"/>
              </w:rPr>
              <w:t>23</w:t>
            </w:r>
          </w:p>
        </w:tc>
        <w:tc>
          <w:tcPr>
            <w:tcW w:w="1421" w:type="dxa"/>
            <w:tcBorders>
              <w:top w:val="nil"/>
              <w:left w:val="nil"/>
              <w:bottom w:val="single" w:sz="4" w:space="0" w:color="auto"/>
              <w:right w:val="single" w:sz="4" w:space="0" w:color="auto"/>
            </w:tcBorders>
            <w:shd w:val="clear" w:color="auto" w:fill="auto"/>
            <w:vAlign w:val="center"/>
            <w:hideMark/>
          </w:tcPr>
          <w:p w14:paraId="0CD31DA1"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A247060" w14:textId="77777777" w:rsidR="00684586" w:rsidRPr="00B62173" w:rsidRDefault="00684586" w:rsidP="00444E9F">
            <w:pPr>
              <w:pStyle w:val="TAC"/>
            </w:pPr>
            <w:r w:rsidRPr="00B62173">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02F7BFE9" w14:textId="77777777" w:rsidR="00684586" w:rsidRPr="00B62173" w:rsidRDefault="00684586" w:rsidP="00444E9F">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58A077C" w14:textId="77777777" w:rsidR="00684586" w:rsidRPr="00B62173" w:rsidRDefault="00684586" w:rsidP="00444E9F">
            <w:pPr>
              <w:pStyle w:val="TAC"/>
            </w:pPr>
            <w:r w:rsidRPr="00B62173">
              <w:rPr>
                <w:szCs w:val="18"/>
              </w:rPr>
              <w:t>27.5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4B4E28F1" w14:textId="77777777" w:rsidR="00684586" w:rsidRPr="00B62173" w:rsidRDefault="00684586" w:rsidP="00444E9F">
            <w:pPr>
              <w:pStyle w:val="TAC"/>
            </w:pPr>
            <w:r w:rsidRPr="00B62173">
              <w:rPr>
                <w:szCs w:val="18"/>
              </w:rPr>
              <w:t>55</w:t>
            </w:r>
          </w:p>
        </w:tc>
      </w:tr>
      <w:tr w:rsidR="00684586" w:rsidRPr="00B62173" w14:paraId="689091E9"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6F1592BC"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9AB30CE" w14:textId="77777777" w:rsidR="00684586" w:rsidRPr="00B62173" w:rsidRDefault="00684586" w:rsidP="00444E9F">
            <w:pPr>
              <w:pStyle w:val="TAC"/>
            </w:pPr>
            <w:r w:rsidRPr="00B62173">
              <w:rPr>
                <w:szCs w:val="22"/>
              </w:rPr>
              <w:t>24</w:t>
            </w:r>
          </w:p>
        </w:tc>
        <w:tc>
          <w:tcPr>
            <w:tcW w:w="1421" w:type="dxa"/>
            <w:tcBorders>
              <w:top w:val="nil"/>
              <w:left w:val="nil"/>
              <w:bottom w:val="single" w:sz="4" w:space="0" w:color="auto"/>
              <w:right w:val="single" w:sz="4" w:space="0" w:color="auto"/>
            </w:tcBorders>
            <w:shd w:val="clear" w:color="auto" w:fill="auto"/>
            <w:vAlign w:val="center"/>
            <w:hideMark/>
          </w:tcPr>
          <w:p w14:paraId="277C2814"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11A478D" w14:textId="77777777" w:rsidR="00684586" w:rsidRPr="00B62173" w:rsidRDefault="00684586" w:rsidP="00444E9F">
            <w:pPr>
              <w:pStyle w:val="TAC"/>
            </w:pPr>
            <w:r w:rsidRPr="00B62173">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4837E695" w14:textId="77777777" w:rsidR="00684586" w:rsidRPr="00B62173" w:rsidRDefault="00684586" w:rsidP="00444E9F">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395AD5C" w14:textId="77777777" w:rsidR="00684586" w:rsidRPr="00B62173" w:rsidRDefault="00684586" w:rsidP="00444E9F">
            <w:pPr>
              <w:pStyle w:val="TAC"/>
            </w:pPr>
            <w:r w:rsidRPr="00B62173">
              <w:rPr>
                <w:szCs w:val="18"/>
              </w:rPr>
              <w:t>25.5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402863FC" w14:textId="77777777" w:rsidR="00684586" w:rsidRPr="00B62173" w:rsidRDefault="00684586" w:rsidP="00444E9F">
            <w:pPr>
              <w:pStyle w:val="TAC"/>
            </w:pPr>
            <w:r w:rsidRPr="00B62173">
              <w:rPr>
                <w:szCs w:val="18"/>
              </w:rPr>
              <w:t>55</w:t>
            </w:r>
          </w:p>
        </w:tc>
      </w:tr>
      <w:tr w:rsidR="00684586" w:rsidRPr="00B62173" w14:paraId="1D9D0AF9"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0D3A8FE8"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AAF7F37" w14:textId="77777777" w:rsidR="00684586" w:rsidRPr="00B62173" w:rsidRDefault="00684586" w:rsidP="00444E9F">
            <w:pPr>
              <w:pStyle w:val="TAC"/>
            </w:pPr>
            <w:r w:rsidRPr="00B62173">
              <w:rPr>
                <w:szCs w:val="22"/>
              </w:rPr>
              <w:t>25</w:t>
            </w:r>
          </w:p>
        </w:tc>
        <w:tc>
          <w:tcPr>
            <w:tcW w:w="1421" w:type="dxa"/>
            <w:tcBorders>
              <w:top w:val="nil"/>
              <w:left w:val="nil"/>
              <w:bottom w:val="single" w:sz="4" w:space="0" w:color="auto"/>
              <w:right w:val="single" w:sz="4" w:space="0" w:color="auto"/>
            </w:tcBorders>
            <w:shd w:val="clear" w:color="auto" w:fill="auto"/>
            <w:vAlign w:val="center"/>
            <w:hideMark/>
          </w:tcPr>
          <w:p w14:paraId="59B022D7"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5358558" w14:textId="77777777" w:rsidR="00684586" w:rsidRPr="00B62173" w:rsidRDefault="00684586" w:rsidP="00444E9F">
            <w:pPr>
              <w:pStyle w:val="TAC"/>
            </w:pPr>
            <w:r w:rsidRPr="00B62173">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014968C0" w14:textId="77777777" w:rsidR="00684586" w:rsidRPr="00B62173" w:rsidRDefault="00684586" w:rsidP="00444E9F">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84430D0" w14:textId="77777777" w:rsidR="00684586" w:rsidRPr="00B62173" w:rsidRDefault="00684586" w:rsidP="00444E9F">
            <w:pPr>
              <w:pStyle w:val="TAC"/>
            </w:pPr>
            <w:r w:rsidRPr="00B62173">
              <w:rPr>
                <w:szCs w:val="18"/>
              </w:rPr>
              <w:t>25.5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6B119C10" w14:textId="77777777" w:rsidR="00684586" w:rsidRPr="00B62173" w:rsidRDefault="00684586" w:rsidP="00444E9F">
            <w:pPr>
              <w:pStyle w:val="TAC"/>
            </w:pPr>
            <w:r w:rsidRPr="00B62173">
              <w:rPr>
                <w:szCs w:val="18"/>
              </w:rPr>
              <w:t>55</w:t>
            </w:r>
          </w:p>
        </w:tc>
      </w:tr>
      <w:tr w:rsidR="00684586" w:rsidRPr="00B62173" w14:paraId="2D5DC4DE" w14:textId="77777777" w:rsidTr="00444E9F">
        <w:trPr>
          <w:trHeight w:val="270"/>
        </w:trPr>
        <w:tc>
          <w:tcPr>
            <w:tcW w:w="1713" w:type="dxa"/>
            <w:vMerge/>
            <w:tcBorders>
              <w:left w:val="single" w:sz="4" w:space="0" w:color="auto"/>
              <w:bottom w:val="single" w:sz="4" w:space="0" w:color="auto"/>
              <w:right w:val="single" w:sz="4" w:space="0" w:color="auto"/>
            </w:tcBorders>
            <w:shd w:val="clear" w:color="auto" w:fill="auto"/>
            <w:vAlign w:val="center"/>
            <w:hideMark/>
          </w:tcPr>
          <w:p w14:paraId="2CBAC15C"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398A42A" w14:textId="77777777" w:rsidR="00684586" w:rsidRPr="00B62173" w:rsidRDefault="00684586" w:rsidP="00444E9F">
            <w:pPr>
              <w:pStyle w:val="TAC"/>
            </w:pPr>
            <w:r w:rsidRPr="00B62173">
              <w:rPr>
                <w:szCs w:val="22"/>
              </w:rPr>
              <w:t>26</w:t>
            </w:r>
          </w:p>
        </w:tc>
        <w:tc>
          <w:tcPr>
            <w:tcW w:w="1421" w:type="dxa"/>
            <w:tcBorders>
              <w:top w:val="nil"/>
              <w:left w:val="nil"/>
              <w:bottom w:val="single" w:sz="4" w:space="0" w:color="auto"/>
              <w:right w:val="single" w:sz="4" w:space="0" w:color="auto"/>
            </w:tcBorders>
            <w:shd w:val="clear" w:color="auto" w:fill="auto"/>
            <w:vAlign w:val="center"/>
            <w:hideMark/>
          </w:tcPr>
          <w:p w14:paraId="61DEAC82"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68CDB7B" w14:textId="77777777" w:rsidR="00684586" w:rsidRPr="00B62173" w:rsidRDefault="00684586" w:rsidP="00444E9F">
            <w:pPr>
              <w:pStyle w:val="TAC"/>
            </w:pPr>
            <w:r w:rsidRPr="00B62173">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54CCD8DF" w14:textId="77777777" w:rsidR="00684586" w:rsidRPr="00B62173" w:rsidRDefault="00684586" w:rsidP="00444E9F">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1A8BF06" w14:textId="77777777" w:rsidR="00684586" w:rsidRPr="00B62173" w:rsidRDefault="00684586" w:rsidP="00444E9F">
            <w:pPr>
              <w:pStyle w:val="TAC"/>
            </w:pPr>
            <w:r w:rsidRPr="00B62173">
              <w:rPr>
                <w:szCs w:val="18"/>
              </w:rPr>
              <w:t>25.5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51B5251E" w14:textId="77777777" w:rsidR="00684586" w:rsidRPr="00B62173" w:rsidRDefault="00684586" w:rsidP="00444E9F">
            <w:pPr>
              <w:pStyle w:val="TAC"/>
            </w:pPr>
            <w:r w:rsidRPr="00B62173">
              <w:rPr>
                <w:szCs w:val="18"/>
              </w:rPr>
              <w:t>55</w:t>
            </w:r>
          </w:p>
        </w:tc>
      </w:tr>
      <w:tr w:rsidR="00684586" w:rsidRPr="00B62173" w14:paraId="64805AC1" w14:textId="77777777" w:rsidTr="00444E9F">
        <w:trPr>
          <w:trHeight w:val="270"/>
        </w:trPr>
        <w:tc>
          <w:tcPr>
            <w:tcW w:w="1713" w:type="dxa"/>
            <w:vMerge w:val="restart"/>
            <w:tcBorders>
              <w:top w:val="nil"/>
              <w:left w:val="single" w:sz="4" w:space="0" w:color="auto"/>
              <w:right w:val="single" w:sz="4" w:space="0" w:color="auto"/>
            </w:tcBorders>
            <w:shd w:val="clear" w:color="auto" w:fill="auto"/>
            <w:vAlign w:val="center"/>
            <w:hideMark/>
          </w:tcPr>
          <w:p w14:paraId="015651BE" w14:textId="77777777" w:rsidR="00684586" w:rsidRPr="00B62173" w:rsidRDefault="00684586" w:rsidP="00444E9F">
            <w:pPr>
              <w:pStyle w:val="TAC"/>
            </w:pPr>
            <w:r w:rsidRPr="00B62173">
              <w:rPr>
                <w:szCs w:val="22"/>
              </w:rPr>
              <w:t>Table 6.2.2.4.1-3</w:t>
            </w:r>
          </w:p>
        </w:tc>
        <w:tc>
          <w:tcPr>
            <w:tcW w:w="950" w:type="dxa"/>
            <w:tcBorders>
              <w:top w:val="nil"/>
              <w:left w:val="nil"/>
              <w:bottom w:val="single" w:sz="4" w:space="0" w:color="auto"/>
              <w:right w:val="single" w:sz="4" w:space="0" w:color="auto"/>
            </w:tcBorders>
            <w:shd w:val="clear" w:color="auto" w:fill="auto"/>
            <w:noWrap/>
            <w:vAlign w:val="center"/>
            <w:hideMark/>
          </w:tcPr>
          <w:p w14:paraId="678A9860" w14:textId="77777777" w:rsidR="00684586" w:rsidRPr="00B62173" w:rsidRDefault="00684586" w:rsidP="00444E9F">
            <w:pPr>
              <w:pStyle w:val="TAC"/>
            </w:pPr>
            <w:r w:rsidRPr="00B62173">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4B04771D"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55A697B" w14:textId="77777777" w:rsidR="00684586" w:rsidRPr="00B62173" w:rsidRDefault="00684586" w:rsidP="00444E9F">
            <w:pPr>
              <w:pStyle w:val="TAC"/>
            </w:pPr>
            <w:r w:rsidRPr="00B62173">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788D5445" w14:textId="77777777" w:rsidR="00684586" w:rsidRPr="00B62173" w:rsidRDefault="00684586" w:rsidP="00444E9F">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0E6CAEF" w14:textId="77777777" w:rsidR="00684586" w:rsidRPr="00B62173" w:rsidRDefault="00684586" w:rsidP="00444E9F">
            <w:pPr>
              <w:pStyle w:val="TAC"/>
            </w:pPr>
            <w:r w:rsidRPr="00B62173">
              <w:rPr>
                <w:szCs w:val="18"/>
              </w:rPr>
              <w:t>27.5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11041402" w14:textId="77777777" w:rsidR="00684586" w:rsidRPr="00B62173" w:rsidRDefault="00684586" w:rsidP="00444E9F">
            <w:pPr>
              <w:pStyle w:val="TAC"/>
            </w:pPr>
            <w:r w:rsidRPr="00B62173">
              <w:rPr>
                <w:szCs w:val="18"/>
              </w:rPr>
              <w:t>55</w:t>
            </w:r>
          </w:p>
        </w:tc>
      </w:tr>
      <w:tr w:rsidR="00684586" w:rsidRPr="00B62173" w14:paraId="3DD06177"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2B2689A3"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07AFECC" w14:textId="77777777" w:rsidR="00684586" w:rsidRPr="00B62173" w:rsidRDefault="00684586" w:rsidP="00444E9F">
            <w:pPr>
              <w:pStyle w:val="TAC"/>
            </w:pPr>
            <w:r w:rsidRPr="00B62173">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098D7DA7"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41A2339" w14:textId="77777777" w:rsidR="00684586" w:rsidRPr="00B62173" w:rsidRDefault="00684586" w:rsidP="00444E9F">
            <w:pPr>
              <w:pStyle w:val="TAC"/>
            </w:pPr>
            <w:r w:rsidRPr="00B62173">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49C5FF7C" w14:textId="77777777" w:rsidR="00684586" w:rsidRPr="00B62173" w:rsidRDefault="00684586" w:rsidP="00444E9F">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BE71BF7" w14:textId="77777777" w:rsidR="00684586" w:rsidRPr="00B62173" w:rsidRDefault="00684586" w:rsidP="00444E9F">
            <w:pPr>
              <w:pStyle w:val="TAC"/>
            </w:pPr>
            <w:r w:rsidRPr="00B62173">
              <w:rPr>
                <w:szCs w:val="18"/>
              </w:rPr>
              <w:t>27.5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7C28A1B4" w14:textId="77777777" w:rsidR="00684586" w:rsidRPr="00B62173" w:rsidRDefault="00684586" w:rsidP="00444E9F">
            <w:pPr>
              <w:pStyle w:val="TAC"/>
            </w:pPr>
            <w:r w:rsidRPr="00B62173">
              <w:rPr>
                <w:szCs w:val="18"/>
              </w:rPr>
              <w:t>55</w:t>
            </w:r>
          </w:p>
        </w:tc>
      </w:tr>
      <w:tr w:rsidR="00684586" w:rsidRPr="00B62173" w14:paraId="49C823F4"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7E37DB6F"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FEA1CEC" w14:textId="77777777" w:rsidR="00684586" w:rsidRPr="00B62173" w:rsidRDefault="00684586" w:rsidP="00444E9F">
            <w:pPr>
              <w:pStyle w:val="TAC"/>
            </w:pPr>
            <w:r w:rsidRPr="00B62173">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13645D48"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C5B5AF1" w14:textId="77777777" w:rsidR="00684586" w:rsidRPr="00B62173" w:rsidRDefault="00684586" w:rsidP="00444E9F">
            <w:pPr>
              <w:pStyle w:val="TAC"/>
            </w:pPr>
            <w:r w:rsidRPr="00B62173">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27BC837A" w14:textId="77777777" w:rsidR="00684586" w:rsidRPr="00B62173" w:rsidRDefault="00684586" w:rsidP="00444E9F">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60CB471" w14:textId="77777777" w:rsidR="00684586" w:rsidRPr="00B62173" w:rsidRDefault="00684586" w:rsidP="00444E9F">
            <w:pPr>
              <w:pStyle w:val="TAC"/>
            </w:pPr>
            <w:r w:rsidRPr="00B62173">
              <w:rPr>
                <w:szCs w:val="18"/>
              </w:rPr>
              <w:t>27.5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307313B7" w14:textId="77777777" w:rsidR="00684586" w:rsidRPr="00B62173" w:rsidRDefault="00684586" w:rsidP="00444E9F">
            <w:pPr>
              <w:pStyle w:val="TAC"/>
            </w:pPr>
            <w:r w:rsidRPr="00B62173">
              <w:rPr>
                <w:szCs w:val="18"/>
              </w:rPr>
              <w:t>55</w:t>
            </w:r>
          </w:p>
        </w:tc>
      </w:tr>
      <w:tr w:rsidR="00684586" w:rsidRPr="00B62173" w14:paraId="05524045"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1E1824A1"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F41F7ED" w14:textId="77777777" w:rsidR="00684586" w:rsidRPr="00B62173" w:rsidRDefault="00684586" w:rsidP="00444E9F">
            <w:pPr>
              <w:pStyle w:val="TAC"/>
            </w:pPr>
            <w:r w:rsidRPr="00B62173">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40D104DB"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DB42385" w14:textId="77777777" w:rsidR="00684586" w:rsidRPr="00B62173" w:rsidRDefault="00684586" w:rsidP="00444E9F">
            <w:pPr>
              <w:pStyle w:val="TAC"/>
            </w:pPr>
            <w:r w:rsidRPr="00B62173">
              <w:rPr>
                <w:szCs w:val="22"/>
              </w:rPr>
              <w:t>3</w:t>
            </w:r>
          </w:p>
        </w:tc>
        <w:tc>
          <w:tcPr>
            <w:tcW w:w="1355" w:type="dxa"/>
            <w:tcBorders>
              <w:top w:val="nil"/>
              <w:left w:val="nil"/>
              <w:bottom w:val="single" w:sz="4" w:space="0" w:color="auto"/>
              <w:right w:val="single" w:sz="4" w:space="0" w:color="auto"/>
            </w:tcBorders>
            <w:shd w:val="clear" w:color="auto" w:fill="auto"/>
            <w:noWrap/>
            <w:vAlign w:val="center"/>
            <w:hideMark/>
          </w:tcPr>
          <w:p w14:paraId="72C3769C" w14:textId="77777777" w:rsidR="00684586" w:rsidRPr="00B62173" w:rsidRDefault="00684586" w:rsidP="00444E9F">
            <w:pPr>
              <w:pStyle w:val="TAC"/>
            </w:pPr>
            <w:r w:rsidRPr="00B62173">
              <w:rPr>
                <w:szCs w:val="22"/>
              </w:rPr>
              <w:t>2</w:t>
            </w:r>
          </w:p>
        </w:tc>
        <w:tc>
          <w:tcPr>
            <w:tcW w:w="1355" w:type="dxa"/>
            <w:tcBorders>
              <w:top w:val="nil"/>
              <w:left w:val="nil"/>
              <w:bottom w:val="single" w:sz="4" w:space="0" w:color="auto"/>
              <w:right w:val="single" w:sz="4" w:space="0" w:color="auto"/>
            </w:tcBorders>
            <w:shd w:val="clear" w:color="auto" w:fill="auto"/>
            <w:vAlign w:val="center"/>
            <w:hideMark/>
          </w:tcPr>
          <w:p w14:paraId="4FAA41F2" w14:textId="77777777" w:rsidR="00684586" w:rsidRPr="00B62173" w:rsidRDefault="00684586" w:rsidP="00444E9F">
            <w:pPr>
              <w:pStyle w:val="TAC"/>
            </w:pPr>
            <w:r w:rsidRPr="00B62173">
              <w:rPr>
                <w:szCs w:val="18"/>
              </w:rPr>
              <w:t>33</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51B0C3BE" w14:textId="77777777" w:rsidR="00684586" w:rsidRPr="00B62173" w:rsidRDefault="00684586" w:rsidP="00444E9F">
            <w:pPr>
              <w:pStyle w:val="TAC"/>
            </w:pPr>
            <w:r w:rsidRPr="00B62173">
              <w:rPr>
                <w:szCs w:val="18"/>
              </w:rPr>
              <w:t>55</w:t>
            </w:r>
          </w:p>
        </w:tc>
      </w:tr>
      <w:tr w:rsidR="00684586" w:rsidRPr="00B62173" w14:paraId="5F5EF5F6"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3F784E4A"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56041B5" w14:textId="77777777" w:rsidR="00684586" w:rsidRPr="00B62173" w:rsidRDefault="00684586" w:rsidP="00444E9F">
            <w:pPr>
              <w:pStyle w:val="TAC"/>
            </w:pPr>
            <w:r w:rsidRPr="00B62173">
              <w:rPr>
                <w:szCs w:val="22"/>
              </w:rPr>
              <w:t>5</w:t>
            </w:r>
          </w:p>
        </w:tc>
        <w:tc>
          <w:tcPr>
            <w:tcW w:w="1421" w:type="dxa"/>
            <w:tcBorders>
              <w:top w:val="nil"/>
              <w:left w:val="nil"/>
              <w:bottom w:val="single" w:sz="4" w:space="0" w:color="auto"/>
              <w:right w:val="single" w:sz="4" w:space="0" w:color="auto"/>
            </w:tcBorders>
            <w:shd w:val="clear" w:color="auto" w:fill="auto"/>
            <w:vAlign w:val="center"/>
            <w:hideMark/>
          </w:tcPr>
          <w:p w14:paraId="58C5618B"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73BF275" w14:textId="77777777" w:rsidR="00684586" w:rsidRPr="00B62173" w:rsidRDefault="00684586" w:rsidP="00444E9F">
            <w:pPr>
              <w:pStyle w:val="TAC"/>
            </w:pPr>
            <w:r w:rsidRPr="00B62173">
              <w:rPr>
                <w:szCs w:val="22"/>
              </w:rPr>
              <w:t>3.5</w:t>
            </w:r>
          </w:p>
        </w:tc>
        <w:tc>
          <w:tcPr>
            <w:tcW w:w="1355" w:type="dxa"/>
            <w:tcBorders>
              <w:top w:val="nil"/>
              <w:left w:val="nil"/>
              <w:bottom w:val="single" w:sz="4" w:space="0" w:color="auto"/>
              <w:right w:val="single" w:sz="4" w:space="0" w:color="auto"/>
            </w:tcBorders>
            <w:shd w:val="clear" w:color="auto" w:fill="auto"/>
            <w:noWrap/>
            <w:vAlign w:val="center"/>
            <w:hideMark/>
          </w:tcPr>
          <w:p w14:paraId="41D127A1" w14:textId="77777777" w:rsidR="00684586" w:rsidRPr="00B62173" w:rsidRDefault="00684586" w:rsidP="00444E9F">
            <w:pPr>
              <w:pStyle w:val="TAC"/>
            </w:pPr>
            <w:r w:rsidRPr="00B62173">
              <w:rPr>
                <w:szCs w:val="22"/>
              </w:rPr>
              <w:t>3</w:t>
            </w:r>
          </w:p>
        </w:tc>
        <w:tc>
          <w:tcPr>
            <w:tcW w:w="1355" w:type="dxa"/>
            <w:tcBorders>
              <w:top w:val="nil"/>
              <w:left w:val="nil"/>
              <w:bottom w:val="single" w:sz="4" w:space="0" w:color="auto"/>
              <w:right w:val="single" w:sz="4" w:space="0" w:color="auto"/>
            </w:tcBorders>
            <w:shd w:val="clear" w:color="auto" w:fill="auto"/>
            <w:vAlign w:val="center"/>
            <w:hideMark/>
          </w:tcPr>
          <w:p w14:paraId="0FEA1D03" w14:textId="77777777" w:rsidR="00684586" w:rsidRPr="00B62173" w:rsidRDefault="00684586" w:rsidP="00444E9F">
            <w:pPr>
              <w:pStyle w:val="TAC"/>
            </w:pPr>
            <w:r w:rsidRPr="00B62173">
              <w:rPr>
                <w:szCs w:val="18"/>
              </w:rPr>
              <w:t>31.5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2367C78B" w14:textId="77777777" w:rsidR="00684586" w:rsidRPr="00B62173" w:rsidRDefault="00684586" w:rsidP="00444E9F">
            <w:pPr>
              <w:pStyle w:val="TAC"/>
            </w:pPr>
            <w:r w:rsidRPr="00B62173">
              <w:rPr>
                <w:szCs w:val="18"/>
              </w:rPr>
              <w:t>55</w:t>
            </w:r>
          </w:p>
        </w:tc>
      </w:tr>
      <w:tr w:rsidR="00684586" w:rsidRPr="00B62173" w14:paraId="4A01085E" w14:textId="77777777" w:rsidTr="00444E9F">
        <w:trPr>
          <w:trHeight w:val="270"/>
        </w:trPr>
        <w:tc>
          <w:tcPr>
            <w:tcW w:w="1713" w:type="dxa"/>
            <w:vMerge/>
            <w:tcBorders>
              <w:left w:val="single" w:sz="4" w:space="0" w:color="auto"/>
              <w:right w:val="single" w:sz="4" w:space="0" w:color="auto"/>
            </w:tcBorders>
            <w:shd w:val="clear" w:color="auto" w:fill="auto"/>
            <w:vAlign w:val="center"/>
          </w:tcPr>
          <w:p w14:paraId="590ECFBC" w14:textId="77777777" w:rsidR="00684586" w:rsidRPr="00B62173" w:rsidRDefault="00684586" w:rsidP="00444E9F">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28443252" w14:textId="77777777" w:rsidR="00684586" w:rsidRPr="00B62173" w:rsidRDefault="00684586" w:rsidP="00444E9F">
            <w:pPr>
              <w:pStyle w:val="TAC"/>
              <w:rPr>
                <w:szCs w:val="22"/>
              </w:rPr>
            </w:pPr>
            <w:r w:rsidRPr="00B62173">
              <w:rPr>
                <w:lang w:eastAsia="zh-CN"/>
              </w:rPr>
              <w:t>6</w:t>
            </w:r>
          </w:p>
        </w:tc>
        <w:tc>
          <w:tcPr>
            <w:tcW w:w="1421" w:type="dxa"/>
            <w:tcBorders>
              <w:top w:val="single" w:sz="4" w:space="0" w:color="auto"/>
              <w:left w:val="nil"/>
              <w:bottom w:val="single" w:sz="4" w:space="0" w:color="auto"/>
              <w:right w:val="single" w:sz="4" w:space="0" w:color="auto"/>
            </w:tcBorders>
            <w:shd w:val="clear" w:color="auto" w:fill="auto"/>
            <w:vAlign w:val="center"/>
          </w:tcPr>
          <w:p w14:paraId="5B4B3127" w14:textId="77777777" w:rsidR="00684586" w:rsidRPr="00B62173" w:rsidRDefault="00684586" w:rsidP="00444E9F">
            <w:pPr>
              <w:pStyle w:val="TAC"/>
              <w:rPr>
                <w:szCs w:val="18"/>
              </w:rPr>
            </w:pPr>
            <w:r w:rsidRPr="00B62173">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6EA99C4D" w14:textId="77777777" w:rsidR="00684586" w:rsidRPr="00B62173" w:rsidRDefault="00684586" w:rsidP="00444E9F">
            <w:pPr>
              <w:pStyle w:val="TAC"/>
              <w:rPr>
                <w:szCs w:val="22"/>
              </w:rPr>
            </w:pPr>
            <w:r w:rsidRPr="00B62173">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7BDE2ED4" w14:textId="77777777" w:rsidR="00684586" w:rsidRPr="00B62173" w:rsidRDefault="00684586" w:rsidP="00444E9F">
            <w:pPr>
              <w:pStyle w:val="TAC"/>
              <w:rPr>
                <w:szCs w:val="22"/>
              </w:rPr>
            </w:pPr>
            <w:r w:rsidRPr="00B62173">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15B77AC5" w14:textId="77777777" w:rsidR="00684586" w:rsidRPr="00B62173" w:rsidRDefault="00684586" w:rsidP="00444E9F">
            <w:pPr>
              <w:pStyle w:val="TAC"/>
              <w:rPr>
                <w:szCs w:val="18"/>
              </w:rPr>
            </w:pPr>
            <w:r w:rsidRPr="00B62173">
              <w:rPr>
                <w:szCs w:val="18"/>
              </w:rPr>
              <w:t>26.5</w:t>
            </w:r>
            <w:r w:rsidRPr="00B62173">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3AEDA5DE" w14:textId="77777777" w:rsidR="00684586" w:rsidRPr="00B62173" w:rsidRDefault="00684586" w:rsidP="00444E9F">
            <w:pPr>
              <w:pStyle w:val="TAC"/>
              <w:rPr>
                <w:szCs w:val="18"/>
              </w:rPr>
            </w:pPr>
            <w:r w:rsidRPr="00B62173">
              <w:rPr>
                <w:szCs w:val="18"/>
              </w:rPr>
              <w:t>55</w:t>
            </w:r>
          </w:p>
        </w:tc>
      </w:tr>
      <w:tr w:rsidR="00684586" w:rsidRPr="00B62173" w14:paraId="1733AFAE" w14:textId="77777777" w:rsidTr="00444E9F">
        <w:trPr>
          <w:trHeight w:val="270"/>
        </w:trPr>
        <w:tc>
          <w:tcPr>
            <w:tcW w:w="1713" w:type="dxa"/>
            <w:vMerge/>
            <w:tcBorders>
              <w:left w:val="single" w:sz="4" w:space="0" w:color="auto"/>
              <w:right w:val="single" w:sz="4" w:space="0" w:color="auto"/>
            </w:tcBorders>
            <w:shd w:val="clear" w:color="auto" w:fill="auto"/>
            <w:vAlign w:val="center"/>
          </w:tcPr>
          <w:p w14:paraId="24AAEC5F" w14:textId="77777777" w:rsidR="00684586" w:rsidRPr="00B62173" w:rsidRDefault="00684586" w:rsidP="00444E9F">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4C3AB368" w14:textId="77777777" w:rsidR="00684586" w:rsidRPr="00B62173" w:rsidRDefault="00684586" w:rsidP="00444E9F">
            <w:pPr>
              <w:pStyle w:val="TAC"/>
              <w:rPr>
                <w:szCs w:val="22"/>
              </w:rPr>
            </w:pPr>
            <w:r w:rsidRPr="00B62173">
              <w:rPr>
                <w:lang w:eastAsia="zh-CN"/>
              </w:rPr>
              <w:t>7</w:t>
            </w:r>
          </w:p>
        </w:tc>
        <w:tc>
          <w:tcPr>
            <w:tcW w:w="1421" w:type="dxa"/>
            <w:tcBorders>
              <w:top w:val="single" w:sz="4" w:space="0" w:color="auto"/>
              <w:left w:val="nil"/>
              <w:bottom w:val="single" w:sz="4" w:space="0" w:color="auto"/>
              <w:right w:val="single" w:sz="4" w:space="0" w:color="auto"/>
            </w:tcBorders>
            <w:shd w:val="clear" w:color="auto" w:fill="auto"/>
            <w:vAlign w:val="center"/>
          </w:tcPr>
          <w:p w14:paraId="03016DC8" w14:textId="77777777" w:rsidR="00684586" w:rsidRPr="00B62173" w:rsidRDefault="00684586" w:rsidP="00444E9F">
            <w:pPr>
              <w:pStyle w:val="TAC"/>
              <w:rPr>
                <w:szCs w:val="18"/>
              </w:rPr>
            </w:pPr>
            <w:r w:rsidRPr="00B62173">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68DD52B1" w14:textId="77777777" w:rsidR="00684586" w:rsidRPr="00B62173" w:rsidRDefault="00684586" w:rsidP="00444E9F">
            <w:pPr>
              <w:pStyle w:val="TAC"/>
              <w:rPr>
                <w:szCs w:val="22"/>
              </w:rPr>
            </w:pPr>
            <w:r w:rsidRPr="00B62173">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0DBA439F" w14:textId="77777777" w:rsidR="00684586" w:rsidRPr="00B62173" w:rsidRDefault="00684586" w:rsidP="00444E9F">
            <w:pPr>
              <w:pStyle w:val="TAC"/>
              <w:rPr>
                <w:szCs w:val="22"/>
              </w:rPr>
            </w:pPr>
            <w:r w:rsidRPr="00B62173">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3DC0E3C8" w14:textId="77777777" w:rsidR="00684586" w:rsidRPr="00B62173" w:rsidRDefault="00684586" w:rsidP="00444E9F">
            <w:pPr>
              <w:pStyle w:val="TAC"/>
              <w:rPr>
                <w:szCs w:val="18"/>
              </w:rPr>
            </w:pPr>
            <w:r w:rsidRPr="00B62173">
              <w:rPr>
                <w:szCs w:val="18"/>
              </w:rPr>
              <w:t>26.5</w:t>
            </w:r>
            <w:r w:rsidRPr="00B62173">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2BEF5243" w14:textId="77777777" w:rsidR="00684586" w:rsidRPr="00B62173" w:rsidRDefault="00684586" w:rsidP="00444E9F">
            <w:pPr>
              <w:pStyle w:val="TAC"/>
              <w:rPr>
                <w:szCs w:val="18"/>
              </w:rPr>
            </w:pPr>
            <w:r w:rsidRPr="00B62173">
              <w:rPr>
                <w:szCs w:val="18"/>
              </w:rPr>
              <w:t>55</w:t>
            </w:r>
          </w:p>
        </w:tc>
      </w:tr>
      <w:tr w:rsidR="00684586" w:rsidRPr="00B62173" w14:paraId="27C21350" w14:textId="77777777" w:rsidTr="00444E9F">
        <w:trPr>
          <w:trHeight w:val="270"/>
        </w:trPr>
        <w:tc>
          <w:tcPr>
            <w:tcW w:w="1713" w:type="dxa"/>
            <w:vMerge/>
            <w:tcBorders>
              <w:left w:val="single" w:sz="4" w:space="0" w:color="auto"/>
              <w:right w:val="single" w:sz="4" w:space="0" w:color="auto"/>
            </w:tcBorders>
            <w:shd w:val="clear" w:color="auto" w:fill="auto"/>
            <w:vAlign w:val="center"/>
          </w:tcPr>
          <w:p w14:paraId="34E769CC" w14:textId="77777777" w:rsidR="00684586" w:rsidRPr="00B62173" w:rsidRDefault="00684586" w:rsidP="00444E9F">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2CD28ACE" w14:textId="77777777" w:rsidR="00684586" w:rsidRPr="00B62173" w:rsidRDefault="00684586" w:rsidP="00444E9F">
            <w:pPr>
              <w:pStyle w:val="TAC"/>
              <w:rPr>
                <w:szCs w:val="22"/>
              </w:rPr>
            </w:pPr>
            <w:r w:rsidRPr="00B62173">
              <w:t>8</w:t>
            </w:r>
          </w:p>
        </w:tc>
        <w:tc>
          <w:tcPr>
            <w:tcW w:w="1421" w:type="dxa"/>
            <w:tcBorders>
              <w:top w:val="single" w:sz="4" w:space="0" w:color="auto"/>
              <w:left w:val="nil"/>
              <w:bottom w:val="single" w:sz="4" w:space="0" w:color="auto"/>
              <w:right w:val="single" w:sz="4" w:space="0" w:color="auto"/>
            </w:tcBorders>
            <w:shd w:val="clear" w:color="auto" w:fill="auto"/>
            <w:vAlign w:val="center"/>
          </w:tcPr>
          <w:p w14:paraId="2423D68E" w14:textId="77777777" w:rsidR="00684586" w:rsidRPr="00B62173" w:rsidRDefault="00684586" w:rsidP="00444E9F">
            <w:pPr>
              <w:pStyle w:val="TAC"/>
              <w:rPr>
                <w:szCs w:val="18"/>
              </w:rPr>
            </w:pPr>
            <w:r w:rsidRPr="00B62173">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0DEAD7A3" w14:textId="77777777" w:rsidR="00684586" w:rsidRPr="00B62173" w:rsidRDefault="00684586" w:rsidP="00444E9F">
            <w:pPr>
              <w:pStyle w:val="TAC"/>
              <w:rPr>
                <w:szCs w:val="22"/>
              </w:rPr>
            </w:pPr>
            <w:r w:rsidRPr="00B62173">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055F37B9" w14:textId="77777777" w:rsidR="00684586" w:rsidRPr="00B62173" w:rsidRDefault="00684586" w:rsidP="00444E9F">
            <w:pPr>
              <w:pStyle w:val="TAC"/>
              <w:rPr>
                <w:szCs w:val="22"/>
              </w:rPr>
            </w:pPr>
            <w:r w:rsidRPr="00B62173">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30E96DD4" w14:textId="77777777" w:rsidR="00684586" w:rsidRPr="00B62173" w:rsidRDefault="00684586" w:rsidP="00444E9F">
            <w:pPr>
              <w:pStyle w:val="TAC"/>
              <w:rPr>
                <w:szCs w:val="18"/>
              </w:rPr>
            </w:pPr>
            <w:r w:rsidRPr="00B62173">
              <w:rPr>
                <w:szCs w:val="18"/>
              </w:rPr>
              <w:t>26.5</w:t>
            </w:r>
            <w:r w:rsidRPr="00B62173">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06272BA5" w14:textId="77777777" w:rsidR="00684586" w:rsidRPr="00B62173" w:rsidRDefault="00684586" w:rsidP="00444E9F">
            <w:pPr>
              <w:pStyle w:val="TAC"/>
              <w:rPr>
                <w:szCs w:val="18"/>
              </w:rPr>
            </w:pPr>
            <w:r w:rsidRPr="00B62173">
              <w:rPr>
                <w:szCs w:val="18"/>
              </w:rPr>
              <w:t>55</w:t>
            </w:r>
          </w:p>
        </w:tc>
      </w:tr>
      <w:tr w:rsidR="00684586" w:rsidRPr="00B62173" w14:paraId="3124711E"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5B6BAAA5" w14:textId="77777777" w:rsidR="00684586" w:rsidRPr="00B62173" w:rsidRDefault="00684586" w:rsidP="00444E9F">
            <w:pPr>
              <w:pStyle w:val="TAC"/>
            </w:pP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14:paraId="4C7E59D3" w14:textId="77777777" w:rsidR="00684586" w:rsidRPr="00B62173" w:rsidRDefault="00684586" w:rsidP="00444E9F">
            <w:pPr>
              <w:pStyle w:val="TAC"/>
            </w:pPr>
            <w:r w:rsidRPr="00B62173">
              <w:rPr>
                <w:szCs w:val="22"/>
              </w:rPr>
              <w:t>9</w:t>
            </w:r>
          </w:p>
        </w:tc>
        <w:tc>
          <w:tcPr>
            <w:tcW w:w="1421" w:type="dxa"/>
            <w:tcBorders>
              <w:top w:val="single" w:sz="4" w:space="0" w:color="auto"/>
              <w:left w:val="nil"/>
              <w:bottom w:val="single" w:sz="4" w:space="0" w:color="auto"/>
              <w:right w:val="single" w:sz="4" w:space="0" w:color="auto"/>
            </w:tcBorders>
            <w:shd w:val="clear" w:color="auto" w:fill="auto"/>
            <w:vAlign w:val="center"/>
            <w:hideMark/>
          </w:tcPr>
          <w:p w14:paraId="2648E459" w14:textId="77777777" w:rsidR="00684586" w:rsidRPr="00B62173" w:rsidRDefault="00684586" w:rsidP="00444E9F">
            <w:pPr>
              <w:pStyle w:val="TAC"/>
            </w:pPr>
            <w:r w:rsidRPr="00B62173">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
          <w:p w14:paraId="556CE500" w14:textId="77777777" w:rsidR="00684586" w:rsidRPr="00B62173" w:rsidRDefault="00684586" w:rsidP="00444E9F">
            <w:pPr>
              <w:pStyle w:val="TAC"/>
            </w:pPr>
            <w:r w:rsidRPr="00B62173">
              <w:rPr>
                <w:szCs w:val="22"/>
              </w:rPr>
              <w:t>4.5</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
          <w:p w14:paraId="4D9A1375" w14:textId="77777777" w:rsidR="00684586" w:rsidRPr="00B62173" w:rsidRDefault="00684586" w:rsidP="00444E9F">
            <w:pPr>
              <w:pStyle w:val="TAC"/>
            </w:pPr>
            <w:r w:rsidRPr="00B62173">
              <w:rPr>
                <w:szCs w:val="22"/>
              </w:rPr>
              <w:t>4</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2AE93CE8" w14:textId="77777777" w:rsidR="00684586" w:rsidRPr="00B62173" w:rsidRDefault="00684586" w:rsidP="00444E9F">
            <w:pPr>
              <w:pStyle w:val="TAC"/>
            </w:pPr>
            <w:r w:rsidRPr="00B62173">
              <w:rPr>
                <w:szCs w:val="18"/>
              </w:rPr>
              <w:t>29.5</w:t>
            </w:r>
            <w:r w:rsidRPr="00B62173">
              <w:t>-TT</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50D25C1C" w14:textId="77777777" w:rsidR="00684586" w:rsidRPr="00B62173" w:rsidRDefault="00684586" w:rsidP="00444E9F">
            <w:pPr>
              <w:pStyle w:val="TAC"/>
            </w:pPr>
            <w:r w:rsidRPr="00B62173">
              <w:rPr>
                <w:szCs w:val="18"/>
              </w:rPr>
              <w:t>55</w:t>
            </w:r>
          </w:p>
        </w:tc>
      </w:tr>
      <w:tr w:rsidR="00684586" w:rsidRPr="00B62173" w14:paraId="6FE810C7" w14:textId="77777777" w:rsidTr="00444E9F">
        <w:trPr>
          <w:trHeight w:val="270"/>
        </w:trPr>
        <w:tc>
          <w:tcPr>
            <w:tcW w:w="1713" w:type="dxa"/>
            <w:vMerge/>
            <w:tcBorders>
              <w:left w:val="single" w:sz="4" w:space="0" w:color="auto"/>
              <w:right w:val="single" w:sz="4" w:space="0" w:color="auto"/>
            </w:tcBorders>
            <w:shd w:val="clear" w:color="auto" w:fill="auto"/>
            <w:vAlign w:val="center"/>
          </w:tcPr>
          <w:p w14:paraId="5E1468A8"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tcPr>
          <w:p w14:paraId="4FFFF04A" w14:textId="77777777" w:rsidR="00684586" w:rsidRPr="00B62173" w:rsidRDefault="00684586" w:rsidP="00444E9F">
            <w:pPr>
              <w:pStyle w:val="TAC"/>
              <w:rPr>
                <w:szCs w:val="22"/>
              </w:rPr>
            </w:pPr>
            <w:r w:rsidRPr="00B62173">
              <w:t>10</w:t>
            </w:r>
          </w:p>
        </w:tc>
        <w:tc>
          <w:tcPr>
            <w:tcW w:w="1421" w:type="dxa"/>
            <w:tcBorders>
              <w:top w:val="nil"/>
              <w:left w:val="nil"/>
              <w:bottom w:val="single" w:sz="4" w:space="0" w:color="auto"/>
              <w:right w:val="single" w:sz="4" w:space="0" w:color="auto"/>
            </w:tcBorders>
            <w:shd w:val="clear" w:color="auto" w:fill="auto"/>
            <w:vAlign w:val="center"/>
          </w:tcPr>
          <w:p w14:paraId="28B21902" w14:textId="77777777" w:rsidR="00684586" w:rsidRPr="00B62173" w:rsidRDefault="00684586" w:rsidP="00444E9F">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53761833" w14:textId="77777777" w:rsidR="00684586" w:rsidRPr="00B62173" w:rsidRDefault="00684586" w:rsidP="00444E9F">
            <w:pPr>
              <w:pStyle w:val="TAC"/>
              <w:rPr>
                <w:szCs w:val="22"/>
              </w:rPr>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748B3863" w14:textId="77777777" w:rsidR="00684586" w:rsidRPr="00B62173" w:rsidRDefault="00684586" w:rsidP="00444E9F">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1BFF2255" w14:textId="77777777" w:rsidR="00684586" w:rsidRPr="00B62173" w:rsidRDefault="00684586" w:rsidP="00444E9F">
            <w:pPr>
              <w:pStyle w:val="TAC"/>
              <w:rPr>
                <w:szCs w:val="18"/>
              </w:rPr>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25D4CDCE" w14:textId="77777777" w:rsidR="00684586" w:rsidRPr="00B62173" w:rsidRDefault="00684586" w:rsidP="00444E9F">
            <w:pPr>
              <w:pStyle w:val="TAC"/>
              <w:rPr>
                <w:szCs w:val="18"/>
              </w:rPr>
            </w:pPr>
            <w:r w:rsidRPr="00B62173">
              <w:rPr>
                <w:szCs w:val="18"/>
              </w:rPr>
              <w:t>55</w:t>
            </w:r>
          </w:p>
        </w:tc>
      </w:tr>
      <w:tr w:rsidR="00684586" w:rsidRPr="00B62173" w14:paraId="322957DF" w14:textId="77777777" w:rsidTr="00444E9F">
        <w:trPr>
          <w:trHeight w:val="270"/>
        </w:trPr>
        <w:tc>
          <w:tcPr>
            <w:tcW w:w="1713" w:type="dxa"/>
            <w:vMerge/>
            <w:tcBorders>
              <w:left w:val="single" w:sz="4" w:space="0" w:color="auto"/>
              <w:right w:val="single" w:sz="4" w:space="0" w:color="auto"/>
            </w:tcBorders>
            <w:shd w:val="clear" w:color="auto" w:fill="auto"/>
            <w:vAlign w:val="center"/>
          </w:tcPr>
          <w:p w14:paraId="34D8A44B"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tcPr>
          <w:p w14:paraId="7623B0C7" w14:textId="77777777" w:rsidR="00684586" w:rsidRPr="00B62173" w:rsidRDefault="00684586" w:rsidP="00444E9F">
            <w:pPr>
              <w:pStyle w:val="TAC"/>
              <w:rPr>
                <w:szCs w:val="22"/>
              </w:rPr>
            </w:pPr>
            <w:r w:rsidRPr="00B62173">
              <w:rPr>
                <w:lang w:eastAsia="zh-CN"/>
              </w:rPr>
              <w:t>11</w:t>
            </w:r>
          </w:p>
        </w:tc>
        <w:tc>
          <w:tcPr>
            <w:tcW w:w="1421" w:type="dxa"/>
            <w:tcBorders>
              <w:top w:val="nil"/>
              <w:left w:val="nil"/>
              <w:bottom w:val="single" w:sz="4" w:space="0" w:color="auto"/>
              <w:right w:val="single" w:sz="4" w:space="0" w:color="auto"/>
            </w:tcBorders>
            <w:shd w:val="clear" w:color="auto" w:fill="auto"/>
            <w:vAlign w:val="center"/>
          </w:tcPr>
          <w:p w14:paraId="5241B2D6" w14:textId="77777777" w:rsidR="00684586" w:rsidRPr="00B62173" w:rsidRDefault="00684586" w:rsidP="00444E9F">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3D768EFD" w14:textId="77777777" w:rsidR="00684586" w:rsidRPr="00B62173" w:rsidRDefault="00684586" w:rsidP="00444E9F">
            <w:pPr>
              <w:pStyle w:val="TAC"/>
              <w:rPr>
                <w:szCs w:val="22"/>
              </w:rPr>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0858522F" w14:textId="77777777" w:rsidR="00684586" w:rsidRPr="00B62173" w:rsidRDefault="00684586" w:rsidP="00444E9F">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3F55997C" w14:textId="77777777" w:rsidR="00684586" w:rsidRPr="00B62173" w:rsidRDefault="00684586" w:rsidP="00444E9F">
            <w:pPr>
              <w:pStyle w:val="TAC"/>
              <w:rPr>
                <w:szCs w:val="18"/>
              </w:rPr>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51EDFDAB" w14:textId="77777777" w:rsidR="00684586" w:rsidRPr="00B62173" w:rsidRDefault="00684586" w:rsidP="00444E9F">
            <w:pPr>
              <w:pStyle w:val="TAC"/>
              <w:rPr>
                <w:szCs w:val="18"/>
              </w:rPr>
            </w:pPr>
            <w:r w:rsidRPr="00B62173">
              <w:rPr>
                <w:szCs w:val="18"/>
              </w:rPr>
              <w:t>55</w:t>
            </w:r>
          </w:p>
        </w:tc>
      </w:tr>
      <w:tr w:rsidR="00684586" w:rsidRPr="00B62173" w14:paraId="49CEB9C7" w14:textId="77777777" w:rsidTr="00444E9F">
        <w:trPr>
          <w:trHeight w:val="270"/>
        </w:trPr>
        <w:tc>
          <w:tcPr>
            <w:tcW w:w="1713" w:type="dxa"/>
            <w:vMerge/>
            <w:tcBorders>
              <w:left w:val="single" w:sz="4" w:space="0" w:color="auto"/>
              <w:right w:val="single" w:sz="4" w:space="0" w:color="auto"/>
            </w:tcBorders>
            <w:shd w:val="clear" w:color="auto" w:fill="auto"/>
            <w:vAlign w:val="center"/>
          </w:tcPr>
          <w:p w14:paraId="771CDC2D"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tcPr>
          <w:p w14:paraId="2937A635" w14:textId="77777777" w:rsidR="00684586" w:rsidRPr="00B62173" w:rsidRDefault="00684586" w:rsidP="00444E9F">
            <w:pPr>
              <w:pStyle w:val="TAC"/>
              <w:rPr>
                <w:szCs w:val="22"/>
              </w:rPr>
            </w:pPr>
            <w:r w:rsidRPr="00B62173">
              <w:rPr>
                <w:lang w:eastAsia="zh-CN"/>
              </w:rPr>
              <w:t>12</w:t>
            </w:r>
          </w:p>
        </w:tc>
        <w:tc>
          <w:tcPr>
            <w:tcW w:w="1421" w:type="dxa"/>
            <w:tcBorders>
              <w:top w:val="nil"/>
              <w:left w:val="nil"/>
              <w:bottom w:val="single" w:sz="4" w:space="0" w:color="auto"/>
              <w:right w:val="single" w:sz="4" w:space="0" w:color="auto"/>
            </w:tcBorders>
            <w:shd w:val="clear" w:color="auto" w:fill="auto"/>
            <w:vAlign w:val="center"/>
          </w:tcPr>
          <w:p w14:paraId="56EFFC78" w14:textId="77777777" w:rsidR="00684586" w:rsidRPr="00B62173" w:rsidRDefault="00684586" w:rsidP="00444E9F">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4FB570CB" w14:textId="77777777" w:rsidR="00684586" w:rsidRPr="00B62173" w:rsidRDefault="00684586" w:rsidP="00444E9F">
            <w:pPr>
              <w:pStyle w:val="TAC"/>
              <w:rPr>
                <w:szCs w:val="22"/>
              </w:rPr>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7EB4F67B" w14:textId="77777777" w:rsidR="00684586" w:rsidRPr="00B62173" w:rsidRDefault="00684586" w:rsidP="00444E9F">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7F60CB9C" w14:textId="77777777" w:rsidR="00684586" w:rsidRPr="00B62173" w:rsidRDefault="00684586" w:rsidP="00444E9F">
            <w:pPr>
              <w:pStyle w:val="TAC"/>
              <w:rPr>
                <w:szCs w:val="18"/>
              </w:rPr>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3F70147C" w14:textId="77777777" w:rsidR="00684586" w:rsidRPr="00B62173" w:rsidRDefault="00684586" w:rsidP="00444E9F">
            <w:pPr>
              <w:pStyle w:val="TAC"/>
              <w:rPr>
                <w:szCs w:val="18"/>
              </w:rPr>
            </w:pPr>
            <w:r w:rsidRPr="00B62173">
              <w:rPr>
                <w:szCs w:val="18"/>
              </w:rPr>
              <w:t>55</w:t>
            </w:r>
          </w:p>
        </w:tc>
      </w:tr>
      <w:tr w:rsidR="00684586" w:rsidRPr="00B62173" w14:paraId="2F466296"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1AB9F43E"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ADBA60B" w14:textId="77777777" w:rsidR="00684586" w:rsidRPr="00B62173" w:rsidRDefault="00684586" w:rsidP="00444E9F">
            <w:pPr>
              <w:pStyle w:val="TAC"/>
            </w:pPr>
            <w:r w:rsidRPr="00B62173">
              <w:rPr>
                <w:szCs w:val="22"/>
              </w:rPr>
              <w:t>13</w:t>
            </w:r>
          </w:p>
        </w:tc>
        <w:tc>
          <w:tcPr>
            <w:tcW w:w="1421" w:type="dxa"/>
            <w:tcBorders>
              <w:top w:val="nil"/>
              <w:left w:val="nil"/>
              <w:bottom w:val="single" w:sz="4" w:space="0" w:color="auto"/>
              <w:right w:val="single" w:sz="4" w:space="0" w:color="auto"/>
            </w:tcBorders>
            <w:shd w:val="clear" w:color="auto" w:fill="auto"/>
            <w:vAlign w:val="center"/>
            <w:hideMark/>
          </w:tcPr>
          <w:p w14:paraId="077DE4B1"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3BB14F9" w14:textId="77777777" w:rsidR="00684586" w:rsidRPr="00B62173" w:rsidRDefault="00684586" w:rsidP="00444E9F">
            <w:pPr>
              <w:pStyle w:val="TAC"/>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3B20508D" w14:textId="77777777" w:rsidR="00684586" w:rsidRPr="00B62173" w:rsidRDefault="00684586" w:rsidP="00444E9F">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1BEFE9F" w14:textId="77777777" w:rsidR="00684586" w:rsidRPr="00B62173" w:rsidRDefault="00684586" w:rsidP="00444E9F">
            <w:pPr>
              <w:pStyle w:val="TAC"/>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773B0BF3" w14:textId="77777777" w:rsidR="00684586" w:rsidRPr="00B62173" w:rsidRDefault="00684586" w:rsidP="00444E9F">
            <w:pPr>
              <w:pStyle w:val="TAC"/>
            </w:pPr>
            <w:r w:rsidRPr="00B62173">
              <w:rPr>
                <w:szCs w:val="18"/>
              </w:rPr>
              <w:t>55</w:t>
            </w:r>
          </w:p>
        </w:tc>
      </w:tr>
      <w:tr w:rsidR="00684586" w:rsidRPr="00B62173" w14:paraId="2CC2FA4E"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3A40F154"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876FF60" w14:textId="77777777" w:rsidR="00684586" w:rsidRPr="00B62173" w:rsidRDefault="00684586" w:rsidP="00444E9F">
            <w:pPr>
              <w:pStyle w:val="TAC"/>
            </w:pPr>
            <w:r w:rsidRPr="00B62173">
              <w:rPr>
                <w:szCs w:val="22"/>
              </w:rPr>
              <w:t>14</w:t>
            </w:r>
          </w:p>
        </w:tc>
        <w:tc>
          <w:tcPr>
            <w:tcW w:w="1421" w:type="dxa"/>
            <w:tcBorders>
              <w:top w:val="nil"/>
              <w:left w:val="nil"/>
              <w:bottom w:val="single" w:sz="4" w:space="0" w:color="auto"/>
              <w:right w:val="single" w:sz="4" w:space="0" w:color="auto"/>
            </w:tcBorders>
            <w:shd w:val="clear" w:color="auto" w:fill="auto"/>
            <w:vAlign w:val="center"/>
            <w:hideMark/>
          </w:tcPr>
          <w:p w14:paraId="382FFA3D"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39FD35F" w14:textId="77777777" w:rsidR="00684586" w:rsidRPr="00B62173" w:rsidRDefault="00684586" w:rsidP="00444E9F">
            <w:pPr>
              <w:pStyle w:val="TAC"/>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457CBBDA" w14:textId="77777777" w:rsidR="00684586" w:rsidRPr="00B62173" w:rsidRDefault="00684586" w:rsidP="00444E9F">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D3F79F4" w14:textId="77777777" w:rsidR="00684586" w:rsidRPr="00B62173" w:rsidRDefault="00684586" w:rsidP="00444E9F">
            <w:pPr>
              <w:pStyle w:val="TAC"/>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673664B9" w14:textId="77777777" w:rsidR="00684586" w:rsidRPr="00B62173" w:rsidRDefault="00684586" w:rsidP="00444E9F">
            <w:pPr>
              <w:pStyle w:val="TAC"/>
            </w:pPr>
            <w:r w:rsidRPr="00B62173">
              <w:rPr>
                <w:szCs w:val="18"/>
              </w:rPr>
              <w:t>55</w:t>
            </w:r>
          </w:p>
        </w:tc>
      </w:tr>
      <w:tr w:rsidR="00684586" w:rsidRPr="00B62173" w14:paraId="43FEE503"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4F0947CB"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2141F33" w14:textId="77777777" w:rsidR="00684586" w:rsidRPr="00B62173" w:rsidRDefault="00684586" w:rsidP="00444E9F">
            <w:pPr>
              <w:pStyle w:val="TAC"/>
            </w:pPr>
            <w:r w:rsidRPr="00B62173">
              <w:rPr>
                <w:szCs w:val="22"/>
              </w:rPr>
              <w:t>15</w:t>
            </w:r>
          </w:p>
        </w:tc>
        <w:tc>
          <w:tcPr>
            <w:tcW w:w="1421" w:type="dxa"/>
            <w:tcBorders>
              <w:top w:val="nil"/>
              <w:left w:val="nil"/>
              <w:bottom w:val="single" w:sz="4" w:space="0" w:color="auto"/>
              <w:right w:val="single" w:sz="4" w:space="0" w:color="auto"/>
            </w:tcBorders>
            <w:shd w:val="clear" w:color="auto" w:fill="auto"/>
            <w:vAlign w:val="center"/>
            <w:hideMark/>
          </w:tcPr>
          <w:p w14:paraId="48FDA2F2"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560F954" w14:textId="77777777" w:rsidR="00684586" w:rsidRPr="00B62173" w:rsidRDefault="00684586" w:rsidP="00444E9F">
            <w:pPr>
              <w:pStyle w:val="TAC"/>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3449D612" w14:textId="77777777" w:rsidR="00684586" w:rsidRPr="00B62173" w:rsidRDefault="00684586" w:rsidP="00444E9F">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FA6401E" w14:textId="77777777" w:rsidR="00684586" w:rsidRPr="00B62173" w:rsidRDefault="00684586" w:rsidP="00444E9F">
            <w:pPr>
              <w:pStyle w:val="TAC"/>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77F66EA0" w14:textId="77777777" w:rsidR="00684586" w:rsidRPr="00B62173" w:rsidRDefault="00684586" w:rsidP="00444E9F">
            <w:pPr>
              <w:pStyle w:val="TAC"/>
            </w:pPr>
            <w:r w:rsidRPr="00B62173">
              <w:rPr>
                <w:szCs w:val="18"/>
              </w:rPr>
              <w:t>55</w:t>
            </w:r>
          </w:p>
        </w:tc>
      </w:tr>
      <w:tr w:rsidR="00684586" w:rsidRPr="00B62173" w14:paraId="268F4949"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24A48BB8"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790CD56" w14:textId="77777777" w:rsidR="00684586" w:rsidRPr="00B62173" w:rsidRDefault="00684586" w:rsidP="00444E9F">
            <w:pPr>
              <w:pStyle w:val="TAC"/>
            </w:pPr>
            <w:r w:rsidRPr="00B62173">
              <w:rPr>
                <w:szCs w:val="22"/>
              </w:rPr>
              <w:t>16</w:t>
            </w:r>
          </w:p>
        </w:tc>
        <w:tc>
          <w:tcPr>
            <w:tcW w:w="1421" w:type="dxa"/>
            <w:tcBorders>
              <w:top w:val="nil"/>
              <w:left w:val="nil"/>
              <w:bottom w:val="single" w:sz="4" w:space="0" w:color="auto"/>
              <w:right w:val="single" w:sz="4" w:space="0" w:color="auto"/>
            </w:tcBorders>
            <w:shd w:val="clear" w:color="auto" w:fill="auto"/>
            <w:vAlign w:val="center"/>
            <w:hideMark/>
          </w:tcPr>
          <w:p w14:paraId="69223E9F"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1C9468E" w14:textId="77777777" w:rsidR="00684586" w:rsidRPr="00B62173" w:rsidRDefault="00684586" w:rsidP="00444E9F">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noWrap/>
            <w:vAlign w:val="center"/>
            <w:hideMark/>
          </w:tcPr>
          <w:p w14:paraId="01A4ABE7" w14:textId="77777777" w:rsidR="00684586" w:rsidRPr="00B62173" w:rsidRDefault="00684586" w:rsidP="00444E9F">
            <w:pPr>
              <w:pStyle w:val="TAC"/>
            </w:pPr>
            <w:r w:rsidRPr="00B62173">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25636921" w14:textId="77777777" w:rsidR="00684586" w:rsidRPr="00B62173" w:rsidRDefault="00684586" w:rsidP="00444E9F">
            <w:pPr>
              <w:pStyle w:val="TAC"/>
            </w:pPr>
            <w:r w:rsidRPr="00B62173">
              <w:rPr>
                <w:szCs w:val="18"/>
              </w:rPr>
              <w:t>29</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71C4D0E8" w14:textId="77777777" w:rsidR="00684586" w:rsidRPr="00B62173" w:rsidRDefault="00684586" w:rsidP="00444E9F">
            <w:pPr>
              <w:pStyle w:val="TAC"/>
            </w:pPr>
            <w:r w:rsidRPr="00B62173">
              <w:rPr>
                <w:szCs w:val="18"/>
              </w:rPr>
              <w:t>55</w:t>
            </w:r>
          </w:p>
        </w:tc>
      </w:tr>
      <w:tr w:rsidR="00684586" w:rsidRPr="00B62173" w14:paraId="327EE156" w14:textId="77777777" w:rsidTr="00444E9F">
        <w:trPr>
          <w:trHeight w:val="270"/>
        </w:trPr>
        <w:tc>
          <w:tcPr>
            <w:tcW w:w="1713" w:type="dxa"/>
            <w:vMerge/>
            <w:tcBorders>
              <w:left w:val="single" w:sz="4" w:space="0" w:color="auto"/>
              <w:right w:val="single" w:sz="4" w:space="0" w:color="auto"/>
            </w:tcBorders>
            <w:shd w:val="clear" w:color="auto" w:fill="auto"/>
            <w:vAlign w:val="center"/>
          </w:tcPr>
          <w:p w14:paraId="61FB2E17"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tcPr>
          <w:p w14:paraId="7C240783" w14:textId="77777777" w:rsidR="00684586" w:rsidRPr="00B62173" w:rsidRDefault="00684586" w:rsidP="00444E9F">
            <w:pPr>
              <w:pStyle w:val="TAC"/>
              <w:rPr>
                <w:szCs w:val="22"/>
              </w:rPr>
            </w:pPr>
            <w:r w:rsidRPr="00B62173">
              <w:t>17</w:t>
            </w:r>
          </w:p>
        </w:tc>
        <w:tc>
          <w:tcPr>
            <w:tcW w:w="1421" w:type="dxa"/>
            <w:tcBorders>
              <w:top w:val="nil"/>
              <w:left w:val="nil"/>
              <w:bottom w:val="single" w:sz="4" w:space="0" w:color="auto"/>
              <w:right w:val="single" w:sz="4" w:space="0" w:color="auto"/>
            </w:tcBorders>
            <w:shd w:val="clear" w:color="auto" w:fill="auto"/>
            <w:vAlign w:val="center"/>
          </w:tcPr>
          <w:p w14:paraId="0D4120A8" w14:textId="77777777" w:rsidR="00684586" w:rsidRPr="00B62173" w:rsidRDefault="00684586" w:rsidP="00444E9F">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168E8E72" w14:textId="77777777" w:rsidR="00684586" w:rsidRPr="00B62173" w:rsidRDefault="00684586" w:rsidP="00444E9F">
            <w:pPr>
              <w:pStyle w:val="TAC"/>
              <w:rPr>
                <w:szCs w:val="22"/>
              </w:rPr>
            </w:pPr>
            <w:r w:rsidRPr="00B62173">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75FB74D7" w14:textId="77777777" w:rsidR="00684586" w:rsidRPr="00B62173" w:rsidRDefault="00684586" w:rsidP="00444E9F">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4ABE5C9B" w14:textId="77777777" w:rsidR="00684586" w:rsidRPr="00B62173" w:rsidRDefault="00684586" w:rsidP="00444E9F">
            <w:pPr>
              <w:pStyle w:val="TAC"/>
              <w:rPr>
                <w:szCs w:val="18"/>
              </w:rPr>
            </w:pPr>
            <w:r w:rsidRPr="00B62173">
              <w:rPr>
                <w:szCs w:val="18"/>
              </w:rPr>
              <w:t>26</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03F393EF" w14:textId="77777777" w:rsidR="00684586" w:rsidRPr="00B62173" w:rsidRDefault="00684586" w:rsidP="00444E9F">
            <w:pPr>
              <w:pStyle w:val="TAC"/>
              <w:rPr>
                <w:szCs w:val="18"/>
              </w:rPr>
            </w:pPr>
            <w:r w:rsidRPr="00B62173">
              <w:rPr>
                <w:szCs w:val="18"/>
              </w:rPr>
              <w:t>55</w:t>
            </w:r>
          </w:p>
        </w:tc>
      </w:tr>
      <w:tr w:rsidR="00684586" w:rsidRPr="00B62173" w14:paraId="45882C1C" w14:textId="77777777" w:rsidTr="00444E9F">
        <w:trPr>
          <w:trHeight w:val="270"/>
        </w:trPr>
        <w:tc>
          <w:tcPr>
            <w:tcW w:w="1713" w:type="dxa"/>
            <w:vMerge/>
            <w:tcBorders>
              <w:left w:val="single" w:sz="4" w:space="0" w:color="auto"/>
              <w:right w:val="single" w:sz="4" w:space="0" w:color="auto"/>
            </w:tcBorders>
            <w:shd w:val="clear" w:color="auto" w:fill="auto"/>
            <w:vAlign w:val="center"/>
          </w:tcPr>
          <w:p w14:paraId="48976BD8"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tcPr>
          <w:p w14:paraId="741121DF" w14:textId="77777777" w:rsidR="00684586" w:rsidRPr="00B62173" w:rsidRDefault="00684586" w:rsidP="00444E9F">
            <w:pPr>
              <w:pStyle w:val="TAC"/>
              <w:rPr>
                <w:szCs w:val="22"/>
              </w:rPr>
            </w:pPr>
            <w:r w:rsidRPr="00B62173">
              <w:rPr>
                <w:lang w:eastAsia="zh-CN"/>
              </w:rPr>
              <w:t>18</w:t>
            </w:r>
          </w:p>
        </w:tc>
        <w:tc>
          <w:tcPr>
            <w:tcW w:w="1421" w:type="dxa"/>
            <w:tcBorders>
              <w:top w:val="nil"/>
              <w:left w:val="nil"/>
              <w:bottom w:val="single" w:sz="4" w:space="0" w:color="auto"/>
              <w:right w:val="single" w:sz="4" w:space="0" w:color="auto"/>
            </w:tcBorders>
            <w:shd w:val="clear" w:color="auto" w:fill="auto"/>
            <w:vAlign w:val="center"/>
          </w:tcPr>
          <w:p w14:paraId="504D5123" w14:textId="77777777" w:rsidR="00684586" w:rsidRPr="00B62173" w:rsidRDefault="00684586" w:rsidP="00444E9F">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412E7F8F" w14:textId="77777777" w:rsidR="00684586" w:rsidRPr="00B62173" w:rsidRDefault="00684586" w:rsidP="00444E9F">
            <w:pPr>
              <w:pStyle w:val="TAC"/>
              <w:rPr>
                <w:szCs w:val="22"/>
              </w:rPr>
            </w:pPr>
            <w:r w:rsidRPr="00B62173">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2FE0749B" w14:textId="77777777" w:rsidR="00684586" w:rsidRPr="00B62173" w:rsidRDefault="00684586" w:rsidP="00444E9F">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50E6281D" w14:textId="77777777" w:rsidR="00684586" w:rsidRPr="00B62173" w:rsidRDefault="00684586" w:rsidP="00444E9F">
            <w:pPr>
              <w:pStyle w:val="TAC"/>
              <w:rPr>
                <w:szCs w:val="18"/>
              </w:rPr>
            </w:pPr>
            <w:r w:rsidRPr="00B62173">
              <w:rPr>
                <w:szCs w:val="18"/>
              </w:rPr>
              <w:t>26</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289DB727" w14:textId="77777777" w:rsidR="00684586" w:rsidRPr="00B62173" w:rsidRDefault="00684586" w:rsidP="00444E9F">
            <w:pPr>
              <w:pStyle w:val="TAC"/>
              <w:rPr>
                <w:szCs w:val="18"/>
              </w:rPr>
            </w:pPr>
            <w:r w:rsidRPr="00B62173">
              <w:rPr>
                <w:szCs w:val="18"/>
              </w:rPr>
              <w:t>55</w:t>
            </w:r>
          </w:p>
        </w:tc>
      </w:tr>
      <w:tr w:rsidR="00684586" w:rsidRPr="00B62173" w14:paraId="4E02DCFA" w14:textId="77777777" w:rsidTr="00444E9F">
        <w:trPr>
          <w:trHeight w:val="270"/>
        </w:trPr>
        <w:tc>
          <w:tcPr>
            <w:tcW w:w="1713" w:type="dxa"/>
            <w:vMerge/>
            <w:tcBorders>
              <w:left w:val="single" w:sz="4" w:space="0" w:color="auto"/>
              <w:right w:val="single" w:sz="4" w:space="0" w:color="auto"/>
            </w:tcBorders>
            <w:shd w:val="clear" w:color="auto" w:fill="auto"/>
            <w:vAlign w:val="center"/>
          </w:tcPr>
          <w:p w14:paraId="1410F8F4"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tcPr>
          <w:p w14:paraId="6A2B66C1" w14:textId="77777777" w:rsidR="00684586" w:rsidRPr="00B62173" w:rsidRDefault="00684586" w:rsidP="00444E9F">
            <w:pPr>
              <w:pStyle w:val="TAC"/>
              <w:rPr>
                <w:szCs w:val="22"/>
              </w:rPr>
            </w:pPr>
            <w:r w:rsidRPr="00B62173">
              <w:rPr>
                <w:lang w:eastAsia="zh-CN"/>
              </w:rPr>
              <w:t>19</w:t>
            </w:r>
          </w:p>
        </w:tc>
        <w:tc>
          <w:tcPr>
            <w:tcW w:w="1421" w:type="dxa"/>
            <w:tcBorders>
              <w:top w:val="nil"/>
              <w:left w:val="nil"/>
              <w:bottom w:val="single" w:sz="4" w:space="0" w:color="auto"/>
              <w:right w:val="single" w:sz="4" w:space="0" w:color="auto"/>
            </w:tcBorders>
            <w:shd w:val="clear" w:color="auto" w:fill="auto"/>
            <w:vAlign w:val="center"/>
          </w:tcPr>
          <w:p w14:paraId="1E11EA35" w14:textId="77777777" w:rsidR="00684586" w:rsidRPr="00B62173" w:rsidRDefault="00684586" w:rsidP="00444E9F">
            <w:pPr>
              <w:pStyle w:val="TAC"/>
              <w:rPr>
                <w:szCs w:val="18"/>
              </w:rPr>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3052C2E7" w14:textId="77777777" w:rsidR="00684586" w:rsidRPr="00B62173" w:rsidRDefault="00684586" w:rsidP="00444E9F">
            <w:pPr>
              <w:pStyle w:val="TAC"/>
              <w:rPr>
                <w:szCs w:val="22"/>
              </w:rPr>
            </w:pPr>
            <w:r w:rsidRPr="00B62173">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720BF4FA" w14:textId="77777777" w:rsidR="00684586" w:rsidRPr="00B62173" w:rsidRDefault="00684586" w:rsidP="00444E9F">
            <w:pPr>
              <w:pStyle w:val="TAC"/>
              <w:rPr>
                <w:szCs w:val="22"/>
              </w:rPr>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tcPr>
          <w:p w14:paraId="4FC20B96" w14:textId="77777777" w:rsidR="00684586" w:rsidRPr="00B62173" w:rsidRDefault="00684586" w:rsidP="00444E9F">
            <w:pPr>
              <w:pStyle w:val="TAC"/>
              <w:rPr>
                <w:szCs w:val="18"/>
              </w:rPr>
            </w:pPr>
            <w:r w:rsidRPr="00B62173">
              <w:rPr>
                <w:szCs w:val="18"/>
              </w:rPr>
              <w:t>26</w:t>
            </w:r>
            <w:r w:rsidRPr="00B62173">
              <w:t>-TT</w:t>
            </w:r>
          </w:p>
        </w:tc>
        <w:tc>
          <w:tcPr>
            <w:tcW w:w="1355" w:type="dxa"/>
            <w:tcBorders>
              <w:top w:val="nil"/>
              <w:left w:val="nil"/>
              <w:bottom w:val="single" w:sz="4" w:space="0" w:color="auto"/>
              <w:right w:val="single" w:sz="4" w:space="0" w:color="auto"/>
            </w:tcBorders>
            <w:shd w:val="clear" w:color="auto" w:fill="auto"/>
            <w:vAlign w:val="center"/>
          </w:tcPr>
          <w:p w14:paraId="62436191" w14:textId="77777777" w:rsidR="00684586" w:rsidRPr="00B62173" w:rsidRDefault="00684586" w:rsidP="00444E9F">
            <w:pPr>
              <w:pStyle w:val="TAC"/>
              <w:rPr>
                <w:szCs w:val="18"/>
              </w:rPr>
            </w:pPr>
            <w:r w:rsidRPr="00B62173">
              <w:rPr>
                <w:szCs w:val="18"/>
              </w:rPr>
              <w:t>55</w:t>
            </w:r>
          </w:p>
        </w:tc>
      </w:tr>
      <w:tr w:rsidR="00684586" w:rsidRPr="00B62173" w14:paraId="47A216E0"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5EE452D6"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84ACAC8" w14:textId="77777777" w:rsidR="00684586" w:rsidRPr="00B62173" w:rsidRDefault="00684586" w:rsidP="00444E9F">
            <w:pPr>
              <w:pStyle w:val="TAC"/>
            </w:pPr>
            <w:r w:rsidRPr="00B62173">
              <w:rPr>
                <w:szCs w:val="22"/>
              </w:rPr>
              <w:t>20</w:t>
            </w:r>
          </w:p>
        </w:tc>
        <w:tc>
          <w:tcPr>
            <w:tcW w:w="1421" w:type="dxa"/>
            <w:tcBorders>
              <w:top w:val="nil"/>
              <w:left w:val="nil"/>
              <w:bottom w:val="single" w:sz="4" w:space="0" w:color="auto"/>
              <w:right w:val="single" w:sz="4" w:space="0" w:color="auto"/>
            </w:tcBorders>
            <w:shd w:val="clear" w:color="auto" w:fill="auto"/>
            <w:vAlign w:val="center"/>
            <w:hideMark/>
          </w:tcPr>
          <w:p w14:paraId="68526233"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B8E2EFF" w14:textId="77777777" w:rsidR="00684586" w:rsidRPr="00B62173" w:rsidRDefault="00684586" w:rsidP="00444E9F">
            <w:pPr>
              <w:pStyle w:val="TAC"/>
            </w:pPr>
            <w:r w:rsidRPr="00B62173">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58ADB8C3" w14:textId="77777777" w:rsidR="00684586" w:rsidRPr="00B62173" w:rsidRDefault="00684586" w:rsidP="00444E9F">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B95FFA9" w14:textId="77777777" w:rsidR="00684586" w:rsidRPr="00B62173" w:rsidRDefault="00684586" w:rsidP="00444E9F">
            <w:pPr>
              <w:pStyle w:val="TAC"/>
            </w:pPr>
            <w:r w:rsidRPr="00B62173">
              <w:rPr>
                <w:szCs w:val="18"/>
              </w:rPr>
              <w:t>26</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647DC2AB" w14:textId="77777777" w:rsidR="00684586" w:rsidRPr="00B62173" w:rsidRDefault="00684586" w:rsidP="00444E9F">
            <w:pPr>
              <w:pStyle w:val="TAC"/>
            </w:pPr>
            <w:r w:rsidRPr="00B62173">
              <w:rPr>
                <w:szCs w:val="18"/>
              </w:rPr>
              <w:t>55</w:t>
            </w:r>
          </w:p>
        </w:tc>
      </w:tr>
      <w:tr w:rsidR="00684586" w:rsidRPr="00B62173" w14:paraId="145D0FED"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305479C6"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3D07813" w14:textId="77777777" w:rsidR="00684586" w:rsidRPr="00B62173" w:rsidRDefault="00684586" w:rsidP="00444E9F">
            <w:pPr>
              <w:pStyle w:val="TAC"/>
            </w:pPr>
            <w:r w:rsidRPr="00B62173">
              <w:rPr>
                <w:szCs w:val="22"/>
              </w:rPr>
              <w:t>21</w:t>
            </w:r>
          </w:p>
        </w:tc>
        <w:tc>
          <w:tcPr>
            <w:tcW w:w="1421" w:type="dxa"/>
            <w:tcBorders>
              <w:top w:val="nil"/>
              <w:left w:val="nil"/>
              <w:bottom w:val="single" w:sz="4" w:space="0" w:color="auto"/>
              <w:right w:val="single" w:sz="4" w:space="0" w:color="auto"/>
            </w:tcBorders>
            <w:shd w:val="clear" w:color="auto" w:fill="auto"/>
            <w:vAlign w:val="center"/>
            <w:hideMark/>
          </w:tcPr>
          <w:p w14:paraId="5F9B2DE4"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F3C7E7C" w14:textId="77777777" w:rsidR="00684586" w:rsidRPr="00B62173" w:rsidRDefault="00684586" w:rsidP="00444E9F">
            <w:pPr>
              <w:pStyle w:val="TAC"/>
            </w:pPr>
            <w:r w:rsidRPr="00B62173">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2ECD4226" w14:textId="77777777" w:rsidR="00684586" w:rsidRPr="00B62173" w:rsidRDefault="00684586" w:rsidP="00444E9F">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36F8340" w14:textId="77777777" w:rsidR="00684586" w:rsidRPr="00B62173" w:rsidRDefault="00684586" w:rsidP="00444E9F">
            <w:pPr>
              <w:pStyle w:val="TAC"/>
            </w:pPr>
            <w:r w:rsidRPr="00B62173">
              <w:rPr>
                <w:szCs w:val="18"/>
              </w:rPr>
              <w:t>26</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380AE0C1" w14:textId="77777777" w:rsidR="00684586" w:rsidRPr="00B62173" w:rsidRDefault="00684586" w:rsidP="00444E9F">
            <w:pPr>
              <w:pStyle w:val="TAC"/>
            </w:pPr>
            <w:r w:rsidRPr="00B62173">
              <w:rPr>
                <w:szCs w:val="18"/>
              </w:rPr>
              <w:t>55</w:t>
            </w:r>
          </w:p>
        </w:tc>
      </w:tr>
      <w:tr w:rsidR="00684586" w:rsidRPr="00B62173" w14:paraId="1B15EA85"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5138B955"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82AE19A" w14:textId="77777777" w:rsidR="00684586" w:rsidRPr="00B62173" w:rsidRDefault="00684586" w:rsidP="00444E9F">
            <w:pPr>
              <w:pStyle w:val="TAC"/>
            </w:pPr>
            <w:r w:rsidRPr="00B62173">
              <w:rPr>
                <w:szCs w:val="22"/>
              </w:rPr>
              <w:t>22</w:t>
            </w:r>
          </w:p>
        </w:tc>
        <w:tc>
          <w:tcPr>
            <w:tcW w:w="1421" w:type="dxa"/>
            <w:tcBorders>
              <w:top w:val="nil"/>
              <w:left w:val="nil"/>
              <w:bottom w:val="single" w:sz="4" w:space="0" w:color="auto"/>
              <w:right w:val="single" w:sz="4" w:space="0" w:color="auto"/>
            </w:tcBorders>
            <w:shd w:val="clear" w:color="auto" w:fill="auto"/>
            <w:vAlign w:val="center"/>
            <w:hideMark/>
          </w:tcPr>
          <w:p w14:paraId="701D7DC0"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66E206B" w14:textId="77777777" w:rsidR="00684586" w:rsidRPr="00B62173" w:rsidRDefault="00684586" w:rsidP="00444E9F">
            <w:pPr>
              <w:pStyle w:val="TAC"/>
            </w:pPr>
            <w:r w:rsidRPr="00B62173">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39DE717A" w14:textId="77777777" w:rsidR="00684586" w:rsidRPr="00B62173" w:rsidRDefault="00684586" w:rsidP="00444E9F">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5B42F89" w14:textId="77777777" w:rsidR="00684586" w:rsidRPr="00B62173" w:rsidRDefault="00684586" w:rsidP="00444E9F">
            <w:pPr>
              <w:pStyle w:val="TAC"/>
            </w:pPr>
            <w:r w:rsidRPr="00B62173">
              <w:rPr>
                <w:szCs w:val="18"/>
              </w:rPr>
              <w:t>26</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0C9068EC" w14:textId="77777777" w:rsidR="00684586" w:rsidRPr="00B62173" w:rsidRDefault="00684586" w:rsidP="00444E9F">
            <w:pPr>
              <w:pStyle w:val="TAC"/>
            </w:pPr>
            <w:r w:rsidRPr="00B62173">
              <w:rPr>
                <w:szCs w:val="18"/>
              </w:rPr>
              <w:t>55</w:t>
            </w:r>
          </w:p>
        </w:tc>
      </w:tr>
      <w:tr w:rsidR="00684586" w:rsidRPr="00B62173" w14:paraId="763FEB17"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32D2C06A"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A2C8304" w14:textId="77777777" w:rsidR="00684586" w:rsidRPr="00B62173" w:rsidRDefault="00684586" w:rsidP="00444E9F">
            <w:pPr>
              <w:pStyle w:val="TAC"/>
            </w:pPr>
            <w:r w:rsidRPr="00B62173">
              <w:rPr>
                <w:szCs w:val="22"/>
              </w:rPr>
              <w:t>23</w:t>
            </w:r>
          </w:p>
        </w:tc>
        <w:tc>
          <w:tcPr>
            <w:tcW w:w="1421" w:type="dxa"/>
            <w:tcBorders>
              <w:top w:val="nil"/>
              <w:left w:val="nil"/>
              <w:bottom w:val="single" w:sz="4" w:space="0" w:color="auto"/>
              <w:right w:val="single" w:sz="4" w:space="0" w:color="auto"/>
            </w:tcBorders>
            <w:shd w:val="clear" w:color="auto" w:fill="auto"/>
            <w:vAlign w:val="center"/>
            <w:hideMark/>
          </w:tcPr>
          <w:p w14:paraId="78AB087E"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471B405" w14:textId="77777777" w:rsidR="00684586" w:rsidRPr="00B62173" w:rsidRDefault="00684586" w:rsidP="00444E9F">
            <w:pPr>
              <w:pStyle w:val="TAC"/>
            </w:pPr>
            <w:r w:rsidRPr="00B62173">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29141389" w14:textId="77777777" w:rsidR="00684586" w:rsidRPr="00B62173" w:rsidRDefault="00684586" w:rsidP="00444E9F">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23E41F2" w14:textId="77777777" w:rsidR="00684586" w:rsidRPr="00B62173" w:rsidRDefault="00684586" w:rsidP="00444E9F">
            <w:pPr>
              <w:pStyle w:val="TAC"/>
            </w:pPr>
            <w:r w:rsidRPr="00B62173">
              <w:rPr>
                <w:szCs w:val="18"/>
              </w:rPr>
              <w:t>26.5</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297485DB" w14:textId="77777777" w:rsidR="00684586" w:rsidRPr="00B62173" w:rsidRDefault="00684586" w:rsidP="00444E9F">
            <w:pPr>
              <w:pStyle w:val="TAC"/>
            </w:pPr>
            <w:r w:rsidRPr="00B62173">
              <w:rPr>
                <w:szCs w:val="18"/>
              </w:rPr>
              <w:t>55</w:t>
            </w:r>
          </w:p>
        </w:tc>
      </w:tr>
      <w:tr w:rsidR="00684586" w:rsidRPr="00B62173" w14:paraId="60D9F4EB"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0D2ABB9B"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B6BF2AA" w14:textId="77777777" w:rsidR="00684586" w:rsidRPr="00B62173" w:rsidRDefault="00684586" w:rsidP="00444E9F">
            <w:pPr>
              <w:pStyle w:val="TAC"/>
            </w:pPr>
            <w:r w:rsidRPr="00B62173">
              <w:rPr>
                <w:szCs w:val="22"/>
              </w:rPr>
              <w:t>24</w:t>
            </w:r>
          </w:p>
        </w:tc>
        <w:tc>
          <w:tcPr>
            <w:tcW w:w="1421" w:type="dxa"/>
            <w:tcBorders>
              <w:top w:val="nil"/>
              <w:left w:val="nil"/>
              <w:bottom w:val="single" w:sz="4" w:space="0" w:color="auto"/>
              <w:right w:val="single" w:sz="4" w:space="0" w:color="auto"/>
            </w:tcBorders>
            <w:shd w:val="clear" w:color="auto" w:fill="auto"/>
            <w:vAlign w:val="center"/>
            <w:hideMark/>
          </w:tcPr>
          <w:p w14:paraId="374936EE"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ECD13C4" w14:textId="77777777" w:rsidR="00684586" w:rsidRPr="00B62173" w:rsidRDefault="00684586" w:rsidP="00444E9F">
            <w:pPr>
              <w:pStyle w:val="TAC"/>
            </w:pPr>
            <w:r w:rsidRPr="00B62173">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6C7C0EBB" w14:textId="77777777" w:rsidR="00684586" w:rsidRPr="00B62173" w:rsidRDefault="00684586" w:rsidP="00444E9F">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E4E158A" w14:textId="77777777" w:rsidR="00684586" w:rsidRPr="00B62173" w:rsidRDefault="00684586" w:rsidP="00444E9F">
            <w:pPr>
              <w:pStyle w:val="TAC"/>
            </w:pPr>
            <w:r w:rsidRPr="00B62173">
              <w:rPr>
                <w:szCs w:val="18"/>
              </w:rPr>
              <w:t>24</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449D47D8" w14:textId="77777777" w:rsidR="00684586" w:rsidRPr="00B62173" w:rsidRDefault="00684586" w:rsidP="00444E9F">
            <w:pPr>
              <w:pStyle w:val="TAC"/>
            </w:pPr>
            <w:r w:rsidRPr="00B62173">
              <w:rPr>
                <w:szCs w:val="18"/>
              </w:rPr>
              <w:t>55</w:t>
            </w:r>
          </w:p>
        </w:tc>
      </w:tr>
      <w:tr w:rsidR="00684586" w:rsidRPr="00B62173" w14:paraId="7A2D245B" w14:textId="77777777" w:rsidTr="00444E9F">
        <w:trPr>
          <w:trHeight w:val="270"/>
        </w:trPr>
        <w:tc>
          <w:tcPr>
            <w:tcW w:w="1713" w:type="dxa"/>
            <w:vMerge/>
            <w:tcBorders>
              <w:left w:val="single" w:sz="4" w:space="0" w:color="auto"/>
              <w:right w:val="single" w:sz="4" w:space="0" w:color="auto"/>
            </w:tcBorders>
            <w:shd w:val="clear" w:color="auto" w:fill="auto"/>
            <w:vAlign w:val="center"/>
            <w:hideMark/>
          </w:tcPr>
          <w:p w14:paraId="2495D834"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3940DE5" w14:textId="77777777" w:rsidR="00684586" w:rsidRPr="00B62173" w:rsidRDefault="00684586" w:rsidP="00444E9F">
            <w:pPr>
              <w:pStyle w:val="TAC"/>
            </w:pPr>
            <w:r w:rsidRPr="00B62173">
              <w:rPr>
                <w:szCs w:val="22"/>
              </w:rPr>
              <w:t>25</w:t>
            </w:r>
          </w:p>
        </w:tc>
        <w:tc>
          <w:tcPr>
            <w:tcW w:w="1421" w:type="dxa"/>
            <w:tcBorders>
              <w:top w:val="nil"/>
              <w:left w:val="nil"/>
              <w:bottom w:val="single" w:sz="4" w:space="0" w:color="auto"/>
              <w:right w:val="single" w:sz="4" w:space="0" w:color="auto"/>
            </w:tcBorders>
            <w:shd w:val="clear" w:color="auto" w:fill="auto"/>
            <w:vAlign w:val="center"/>
            <w:hideMark/>
          </w:tcPr>
          <w:p w14:paraId="01E5DD37"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A644458" w14:textId="77777777" w:rsidR="00684586" w:rsidRPr="00B62173" w:rsidRDefault="00684586" w:rsidP="00444E9F">
            <w:pPr>
              <w:pStyle w:val="TAC"/>
            </w:pPr>
            <w:r w:rsidRPr="00B62173">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239EDB1C" w14:textId="77777777" w:rsidR="00684586" w:rsidRPr="00B62173" w:rsidRDefault="00684586" w:rsidP="00444E9F">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048844F" w14:textId="77777777" w:rsidR="00684586" w:rsidRPr="00B62173" w:rsidRDefault="00684586" w:rsidP="00444E9F">
            <w:pPr>
              <w:pStyle w:val="TAC"/>
            </w:pPr>
            <w:r w:rsidRPr="00B62173">
              <w:rPr>
                <w:szCs w:val="18"/>
              </w:rPr>
              <w:t>24</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19089AF3" w14:textId="77777777" w:rsidR="00684586" w:rsidRPr="00B62173" w:rsidRDefault="00684586" w:rsidP="00444E9F">
            <w:pPr>
              <w:pStyle w:val="TAC"/>
            </w:pPr>
            <w:r w:rsidRPr="00B62173">
              <w:rPr>
                <w:szCs w:val="18"/>
              </w:rPr>
              <w:t>55</w:t>
            </w:r>
          </w:p>
        </w:tc>
      </w:tr>
      <w:tr w:rsidR="00684586" w:rsidRPr="00B62173" w14:paraId="2000D2AD" w14:textId="77777777" w:rsidTr="00444E9F">
        <w:trPr>
          <w:trHeight w:val="270"/>
        </w:trPr>
        <w:tc>
          <w:tcPr>
            <w:tcW w:w="1713" w:type="dxa"/>
            <w:vMerge/>
            <w:tcBorders>
              <w:left w:val="single" w:sz="4" w:space="0" w:color="auto"/>
              <w:bottom w:val="single" w:sz="4" w:space="0" w:color="auto"/>
              <w:right w:val="single" w:sz="4" w:space="0" w:color="auto"/>
            </w:tcBorders>
            <w:shd w:val="clear" w:color="auto" w:fill="auto"/>
            <w:vAlign w:val="center"/>
            <w:hideMark/>
          </w:tcPr>
          <w:p w14:paraId="30D8AD39" w14:textId="77777777" w:rsidR="00684586" w:rsidRPr="00B62173" w:rsidRDefault="00684586" w:rsidP="00444E9F">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37A286C" w14:textId="77777777" w:rsidR="00684586" w:rsidRPr="00B62173" w:rsidRDefault="00684586" w:rsidP="00444E9F">
            <w:pPr>
              <w:pStyle w:val="TAC"/>
            </w:pPr>
            <w:r w:rsidRPr="00B62173">
              <w:rPr>
                <w:szCs w:val="22"/>
              </w:rPr>
              <w:t>26</w:t>
            </w:r>
          </w:p>
        </w:tc>
        <w:tc>
          <w:tcPr>
            <w:tcW w:w="1421" w:type="dxa"/>
            <w:tcBorders>
              <w:top w:val="nil"/>
              <w:left w:val="nil"/>
              <w:bottom w:val="single" w:sz="4" w:space="0" w:color="auto"/>
              <w:right w:val="single" w:sz="4" w:space="0" w:color="auto"/>
            </w:tcBorders>
            <w:shd w:val="clear" w:color="auto" w:fill="auto"/>
            <w:vAlign w:val="center"/>
            <w:hideMark/>
          </w:tcPr>
          <w:p w14:paraId="006D5A01" w14:textId="77777777" w:rsidR="00684586" w:rsidRPr="00B62173" w:rsidRDefault="00684586" w:rsidP="00444E9F">
            <w:pPr>
              <w:pStyle w:val="TAC"/>
            </w:pPr>
            <w:r w:rsidRPr="00B62173">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7E2296A0" w14:textId="77777777" w:rsidR="00684586" w:rsidRPr="00B62173" w:rsidRDefault="00684586" w:rsidP="00444E9F">
            <w:pPr>
              <w:pStyle w:val="TAC"/>
            </w:pPr>
            <w:r w:rsidRPr="00B62173">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0FF97629" w14:textId="77777777" w:rsidR="00684586" w:rsidRPr="00B62173" w:rsidRDefault="00684586" w:rsidP="00444E9F">
            <w:pPr>
              <w:pStyle w:val="TAC"/>
            </w:pPr>
            <w:r w:rsidRPr="00B62173">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036AF79" w14:textId="77777777" w:rsidR="00684586" w:rsidRPr="00B62173" w:rsidRDefault="00684586" w:rsidP="00444E9F">
            <w:pPr>
              <w:pStyle w:val="TAC"/>
            </w:pPr>
            <w:r w:rsidRPr="00B62173">
              <w:rPr>
                <w:szCs w:val="18"/>
              </w:rPr>
              <w:t>24</w:t>
            </w:r>
            <w:r w:rsidRPr="00B62173">
              <w:t>-TT</w:t>
            </w:r>
          </w:p>
        </w:tc>
        <w:tc>
          <w:tcPr>
            <w:tcW w:w="1355" w:type="dxa"/>
            <w:tcBorders>
              <w:top w:val="nil"/>
              <w:left w:val="nil"/>
              <w:bottom w:val="single" w:sz="4" w:space="0" w:color="auto"/>
              <w:right w:val="single" w:sz="4" w:space="0" w:color="auto"/>
            </w:tcBorders>
            <w:shd w:val="clear" w:color="auto" w:fill="auto"/>
            <w:vAlign w:val="center"/>
            <w:hideMark/>
          </w:tcPr>
          <w:p w14:paraId="7CF6B814" w14:textId="77777777" w:rsidR="00684586" w:rsidRPr="00B62173" w:rsidRDefault="00684586" w:rsidP="00444E9F">
            <w:pPr>
              <w:pStyle w:val="TAC"/>
            </w:pPr>
            <w:r w:rsidRPr="00B62173">
              <w:rPr>
                <w:szCs w:val="18"/>
              </w:rPr>
              <w:t>55</w:t>
            </w:r>
          </w:p>
        </w:tc>
      </w:tr>
    </w:tbl>
    <w:p w14:paraId="5A9EF09E" w14:textId="77777777" w:rsidR="00684586" w:rsidRPr="00B62173" w:rsidRDefault="00684586" w:rsidP="00684586"/>
    <w:p w14:paraId="1E81B8F7" w14:textId="77777777" w:rsidR="00684586" w:rsidRPr="00B62173" w:rsidRDefault="00684586" w:rsidP="00684586">
      <w:pPr>
        <w:pStyle w:val="TH"/>
      </w:pPr>
      <w:bookmarkStart w:id="6" w:name="_CRTable6_2_2_51b"/>
      <w:r w:rsidRPr="00B62173">
        <w:t xml:space="preserve">Table </w:t>
      </w:r>
      <w:bookmarkEnd w:id="6"/>
      <w:r w:rsidRPr="00B62173">
        <w:t>6.2.2.</w:t>
      </w:r>
      <w:r w:rsidRPr="00B62173">
        <w:rPr>
          <w:lang w:eastAsia="zh-CN"/>
        </w:rPr>
        <w:t>5</w:t>
      </w:r>
      <w:r w:rsidRPr="00B62173">
        <w:t>-</w:t>
      </w:r>
      <w:r w:rsidRPr="00B62173">
        <w:rPr>
          <w:lang w:eastAsia="zh-CN"/>
        </w:rPr>
        <w:t>1</w:t>
      </w:r>
      <w:r w:rsidRPr="00B62173">
        <w:t>b: Test Tolerance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84586" w:rsidRPr="00B62173" w14:paraId="0F87CBFD" w14:textId="77777777" w:rsidTr="00444E9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1A18DDB" w14:textId="77777777" w:rsidR="00684586" w:rsidRPr="00B62173" w:rsidRDefault="00684586" w:rsidP="00444E9F">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DCBF841" w14:textId="77777777" w:rsidR="00684586" w:rsidRPr="00B62173" w:rsidRDefault="00684586" w:rsidP="00444E9F">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74FFAC74" w14:textId="77777777" w:rsidR="00684586" w:rsidRPr="00B62173" w:rsidRDefault="00684586" w:rsidP="00444E9F">
            <w:pPr>
              <w:pStyle w:val="TAH"/>
              <w:rPr>
                <w:lang w:eastAsia="ja-JP"/>
              </w:rPr>
            </w:pPr>
            <w:r w:rsidRPr="00B62173">
              <w:rPr>
                <w:lang w:eastAsia="ja-JP"/>
              </w:rPr>
              <w:t>FR2b</w:t>
            </w:r>
          </w:p>
        </w:tc>
      </w:tr>
      <w:tr w:rsidR="00684586" w:rsidRPr="00B62173" w14:paraId="7E67DECF" w14:textId="77777777" w:rsidTr="00444E9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7A96779" w14:textId="77777777" w:rsidR="00684586" w:rsidRPr="00B62173" w:rsidRDefault="00684586" w:rsidP="00444E9F">
            <w:pPr>
              <w:pStyle w:val="TAH"/>
              <w:rPr>
                <w:b w:val="0"/>
                <w:lang w:eastAsia="ja-JP"/>
              </w:rPr>
            </w:pPr>
            <w:r w:rsidRPr="00B62173">
              <w:rPr>
                <w:b w:val="0"/>
                <w:lang w:eastAsia="ja-JP"/>
              </w:rPr>
              <w:t xml:space="preserve">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8F3807F" w14:textId="77777777" w:rsidR="00684586" w:rsidRPr="00B62173" w:rsidRDefault="00684586" w:rsidP="00444E9F">
            <w:pPr>
              <w:pStyle w:val="TAC"/>
              <w:rPr>
                <w:rFonts w:cs="Arial"/>
                <w:lang w:eastAsia="ja-JP"/>
              </w:rPr>
            </w:pPr>
            <w:r w:rsidRPr="00B62173">
              <w:rPr>
                <w:rFonts w:cs="Arial"/>
                <w:lang w:eastAsia="ja-JP"/>
              </w:rPr>
              <w:t>3.38 dB, NTC</w:t>
            </w:r>
          </w:p>
          <w:p w14:paraId="6095656C" w14:textId="77777777" w:rsidR="00684586" w:rsidRPr="00B62173" w:rsidRDefault="00684586" w:rsidP="00444E9F">
            <w:pPr>
              <w:pStyle w:val="TAC"/>
              <w:rPr>
                <w:rFonts w:cs="Arial"/>
                <w:lang w:eastAsia="ja-JP"/>
              </w:rPr>
            </w:pPr>
            <w:r w:rsidRPr="00B62173">
              <w:rPr>
                <w:rFonts w:cs="Arial"/>
                <w:lang w:eastAsia="ja-JP"/>
              </w:rPr>
              <w:t>3.56 dB, ETC</w:t>
            </w:r>
          </w:p>
        </w:tc>
        <w:tc>
          <w:tcPr>
            <w:tcW w:w="1984" w:type="dxa"/>
            <w:tcBorders>
              <w:top w:val="single" w:sz="4" w:space="0" w:color="auto"/>
              <w:left w:val="single" w:sz="4" w:space="0" w:color="auto"/>
              <w:bottom w:val="single" w:sz="4" w:space="0" w:color="auto"/>
              <w:right w:val="single" w:sz="4" w:space="0" w:color="auto"/>
            </w:tcBorders>
          </w:tcPr>
          <w:p w14:paraId="5E60BF8B" w14:textId="77777777" w:rsidR="00684586" w:rsidRPr="00B62173" w:rsidRDefault="00684586" w:rsidP="00444E9F">
            <w:pPr>
              <w:pStyle w:val="TAC"/>
              <w:rPr>
                <w:rFonts w:cs="Arial"/>
                <w:lang w:eastAsia="ja-JP"/>
              </w:rPr>
            </w:pPr>
            <w:r w:rsidRPr="00B62173">
              <w:rPr>
                <w:rFonts w:cs="Arial"/>
                <w:lang w:eastAsia="ja-JP"/>
              </w:rPr>
              <w:t>3.38 dB, NTC</w:t>
            </w:r>
          </w:p>
          <w:p w14:paraId="40A11322" w14:textId="77777777" w:rsidR="00684586" w:rsidRPr="00B62173" w:rsidRDefault="00684586" w:rsidP="00444E9F">
            <w:pPr>
              <w:pStyle w:val="TAC"/>
              <w:rPr>
                <w:rFonts w:cs="Arial"/>
                <w:lang w:eastAsia="ja-JP"/>
              </w:rPr>
            </w:pPr>
            <w:r w:rsidRPr="00B62173">
              <w:rPr>
                <w:rFonts w:cs="Arial"/>
                <w:lang w:eastAsia="ja-JP"/>
              </w:rPr>
              <w:t>3.56 dB, ETC</w:t>
            </w:r>
          </w:p>
        </w:tc>
      </w:tr>
    </w:tbl>
    <w:p w14:paraId="71DB94C5" w14:textId="77777777" w:rsidR="00684586" w:rsidRPr="00B62173" w:rsidRDefault="00684586" w:rsidP="00684586"/>
    <w:p w14:paraId="0FE74739" w14:textId="77777777" w:rsidR="00684586" w:rsidRPr="00B62173" w:rsidRDefault="00684586" w:rsidP="00684586">
      <w:pPr>
        <w:pStyle w:val="TH"/>
        <w:rPr>
          <w:lang w:eastAsia="zh-CN"/>
        </w:rPr>
      </w:pPr>
      <w:bookmarkStart w:id="7" w:name="_CRTable6_2_2_52"/>
      <w:r w:rsidRPr="00B62173">
        <w:lastRenderedPageBreak/>
        <w:t xml:space="preserve">Table </w:t>
      </w:r>
      <w:bookmarkEnd w:id="7"/>
      <w:r w:rsidRPr="00B62173">
        <w:t>6.2.2.</w:t>
      </w:r>
      <w:r w:rsidRPr="00B62173">
        <w:rPr>
          <w:lang w:eastAsia="zh-CN"/>
        </w:rPr>
        <w:t>5</w:t>
      </w:r>
      <w:r w:rsidRPr="00B62173">
        <w:t>-</w:t>
      </w:r>
      <w:r w:rsidRPr="00B62173">
        <w:rPr>
          <w:lang w:eastAsia="zh-CN"/>
        </w:rPr>
        <w:t>2</w:t>
      </w:r>
      <w:r w:rsidRPr="00B62173">
        <w:t>: UE Power Class test requirements</w:t>
      </w:r>
      <w:r w:rsidRPr="00B62173">
        <w:rPr>
          <w:lang w:eastAsia="zh-CN"/>
        </w:rPr>
        <w:t xml:space="preserve"> </w:t>
      </w:r>
      <w:r w:rsidRPr="00B62173">
        <w:t xml:space="preserve">for Power Class </w:t>
      </w:r>
      <w:r w:rsidRPr="00B62173">
        <w:rPr>
          <w:lang w:eastAsia="zh-CN"/>
        </w:rPr>
        <w:t>2</w:t>
      </w:r>
    </w:p>
    <w:tbl>
      <w:tblPr>
        <w:tblW w:w="9630" w:type="dxa"/>
        <w:tblInd w:w="93" w:type="dxa"/>
        <w:tblLayout w:type="fixed"/>
        <w:tblLook w:val="04A0" w:firstRow="1" w:lastRow="0" w:firstColumn="1" w:lastColumn="0" w:noHBand="0" w:noVBand="1"/>
      </w:tblPr>
      <w:tblGrid>
        <w:gridCol w:w="1735"/>
        <w:gridCol w:w="963"/>
        <w:gridCol w:w="1440"/>
        <w:gridCol w:w="1373"/>
        <w:gridCol w:w="1373"/>
        <w:gridCol w:w="1373"/>
        <w:gridCol w:w="1373"/>
      </w:tblGrid>
      <w:tr w:rsidR="00684586" w:rsidRPr="00B62173" w14:paraId="3AFC6235" w14:textId="77777777" w:rsidTr="00444E9F">
        <w:trPr>
          <w:trHeight w:val="1264"/>
        </w:trPr>
        <w:tc>
          <w:tcPr>
            <w:tcW w:w="1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A420B6" w14:textId="77777777" w:rsidR="00684586" w:rsidRPr="00B62173" w:rsidRDefault="00684586" w:rsidP="00444E9F">
            <w:pPr>
              <w:pStyle w:val="TAH"/>
              <w:rPr>
                <w:rFonts w:ascii="SimSun" w:hAnsi="SimSun" w:cs="SimSun"/>
                <w:color w:val="000000"/>
                <w:sz w:val="22"/>
                <w:szCs w:val="22"/>
              </w:rPr>
            </w:pPr>
            <w:r w:rsidRPr="00B62173">
              <w:lastRenderedPageBreak/>
              <w:t>Test Configuration Table</w:t>
            </w: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14:paraId="5187B923" w14:textId="77777777" w:rsidR="00684586" w:rsidRPr="00B62173" w:rsidRDefault="00684586" w:rsidP="00444E9F">
            <w:pPr>
              <w:pStyle w:val="TAH"/>
              <w:rPr>
                <w:lang w:eastAsia="zh-CN"/>
              </w:rPr>
            </w:pPr>
            <w:r w:rsidRPr="00B62173">
              <w:t>Test ID</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5ED65771" w14:textId="77777777" w:rsidR="00684586" w:rsidRPr="00B62173" w:rsidRDefault="00684586" w:rsidP="00444E9F">
            <w:pPr>
              <w:pStyle w:val="TAH"/>
              <w:rPr>
                <w:lang w:eastAsia="zh-CN"/>
              </w:rPr>
            </w:pPr>
            <w:proofErr w:type="spellStart"/>
            <w:r w:rsidRPr="00B62173">
              <w:t>P</w:t>
            </w:r>
            <w:r w:rsidRPr="00B62173">
              <w:rPr>
                <w:vertAlign w:val="subscript"/>
              </w:rPr>
              <w:t>Powerclass</w:t>
            </w:r>
            <w:proofErr w:type="spellEnd"/>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5FE5812F" w14:textId="77777777" w:rsidR="00684586" w:rsidRPr="00B62173" w:rsidRDefault="00684586" w:rsidP="00444E9F">
            <w:pPr>
              <w:pStyle w:val="TAH"/>
              <w:rPr>
                <w:lang w:eastAsia="zh-CN"/>
              </w:rPr>
            </w:pPr>
            <w:proofErr w:type="spellStart"/>
            <w:r w:rsidRPr="00B62173">
              <w:t>MPR</w:t>
            </w:r>
            <w:r w:rsidRPr="00B62173">
              <w:rPr>
                <w:vertAlign w:val="subscript"/>
              </w:rPr>
              <w:t>f,c</w:t>
            </w:r>
            <w:proofErr w:type="spellEnd"/>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0299E0F0" w14:textId="77777777" w:rsidR="00684586" w:rsidRPr="00B62173" w:rsidRDefault="00684586" w:rsidP="00444E9F">
            <w:pPr>
              <w:pStyle w:val="TAH"/>
              <w:rPr>
                <w:lang w:eastAsia="zh-CN"/>
              </w:rPr>
            </w:pPr>
            <w:r w:rsidRPr="00B62173">
              <w:rPr>
                <w:lang w:eastAsia="zh-CN"/>
              </w:rPr>
              <w:t>T(</w:t>
            </w:r>
            <w:proofErr w:type="spellStart"/>
            <w:r w:rsidRPr="00B62173">
              <w:t>MPR</w:t>
            </w:r>
            <w:r w:rsidRPr="00B62173">
              <w:rPr>
                <w:vertAlign w:val="subscript"/>
              </w:rPr>
              <w:t>f,c</w:t>
            </w:r>
            <w:proofErr w:type="spellEnd"/>
            <w:r w:rsidRPr="00B62173">
              <w:rPr>
                <w:lang w:eastAsia="zh-CN"/>
              </w:rPr>
              <w:t>)</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64570A23" w14:textId="77777777" w:rsidR="00684586" w:rsidRPr="00B62173" w:rsidRDefault="00684586" w:rsidP="00444E9F">
            <w:pPr>
              <w:pStyle w:val="TAH"/>
              <w:rPr>
                <w:lang w:eastAsia="zh-CN"/>
              </w:rPr>
            </w:pPr>
            <w:r w:rsidRPr="00B62173">
              <w:rPr>
                <w:lang w:eastAsia="zh-CN"/>
              </w:rPr>
              <w:t>Lower limit</w:t>
            </w:r>
          </w:p>
          <w:p w14:paraId="7A2CCE56" w14:textId="77777777" w:rsidR="00684586" w:rsidRPr="00B62173" w:rsidRDefault="00684586" w:rsidP="00444E9F">
            <w:pPr>
              <w:pStyle w:val="TAH"/>
              <w:rPr>
                <w:lang w:eastAsia="zh-CN"/>
              </w:rPr>
            </w:pPr>
            <w:r w:rsidRPr="00B62173">
              <w:rPr>
                <w:lang w:eastAsia="zh-CN"/>
              </w:rPr>
              <w:t>(dBm)</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23F4A01F" w14:textId="77777777" w:rsidR="00684586" w:rsidRPr="00B62173" w:rsidRDefault="00684586" w:rsidP="00444E9F">
            <w:pPr>
              <w:pStyle w:val="TAH"/>
              <w:rPr>
                <w:lang w:eastAsia="zh-CN"/>
              </w:rPr>
            </w:pPr>
            <w:r w:rsidRPr="00B62173">
              <w:rPr>
                <w:lang w:eastAsia="zh-CN"/>
              </w:rPr>
              <w:t>Upper limit</w:t>
            </w:r>
          </w:p>
          <w:p w14:paraId="7AAF87DF" w14:textId="77777777" w:rsidR="00684586" w:rsidRPr="00B62173" w:rsidRDefault="00684586" w:rsidP="00444E9F">
            <w:pPr>
              <w:pStyle w:val="TAH"/>
              <w:rPr>
                <w:lang w:eastAsia="zh-CN"/>
              </w:rPr>
            </w:pPr>
            <w:r w:rsidRPr="00B62173">
              <w:rPr>
                <w:lang w:eastAsia="zh-CN"/>
              </w:rPr>
              <w:t>(dBm)</w:t>
            </w:r>
          </w:p>
        </w:tc>
      </w:tr>
      <w:tr w:rsidR="00684586" w:rsidRPr="00B62173" w14:paraId="62DDC8B2" w14:textId="77777777" w:rsidTr="00444E9F">
        <w:trPr>
          <w:trHeight w:val="331"/>
        </w:trPr>
        <w:tc>
          <w:tcPr>
            <w:tcW w:w="1735" w:type="dxa"/>
            <w:vMerge w:val="restart"/>
            <w:tcBorders>
              <w:top w:val="nil"/>
              <w:left w:val="single" w:sz="4" w:space="0" w:color="auto"/>
              <w:right w:val="single" w:sz="4" w:space="0" w:color="auto"/>
            </w:tcBorders>
            <w:shd w:val="clear" w:color="auto" w:fill="auto"/>
            <w:vAlign w:val="center"/>
          </w:tcPr>
          <w:p w14:paraId="7F50702E" w14:textId="77777777" w:rsidR="00684586" w:rsidRPr="00B62173" w:rsidRDefault="00684586" w:rsidP="00444E9F">
            <w:pPr>
              <w:pStyle w:val="TAC"/>
            </w:pPr>
            <w:r w:rsidRPr="00B62173">
              <w:t>Table 6.2.2.4.1-7</w:t>
            </w:r>
          </w:p>
        </w:tc>
        <w:tc>
          <w:tcPr>
            <w:tcW w:w="963" w:type="dxa"/>
            <w:tcBorders>
              <w:top w:val="nil"/>
              <w:left w:val="nil"/>
              <w:bottom w:val="single" w:sz="4" w:space="0" w:color="auto"/>
              <w:right w:val="single" w:sz="4" w:space="0" w:color="auto"/>
            </w:tcBorders>
            <w:shd w:val="clear" w:color="auto" w:fill="auto"/>
            <w:noWrap/>
            <w:vAlign w:val="center"/>
          </w:tcPr>
          <w:p w14:paraId="4BEC8840" w14:textId="77777777" w:rsidR="00684586" w:rsidRPr="00B62173" w:rsidRDefault="00684586" w:rsidP="00444E9F">
            <w:pPr>
              <w:pStyle w:val="TAC"/>
            </w:pPr>
            <w:r w:rsidRPr="00B62173">
              <w:t>1</w:t>
            </w:r>
          </w:p>
        </w:tc>
        <w:tc>
          <w:tcPr>
            <w:tcW w:w="1440" w:type="dxa"/>
            <w:tcBorders>
              <w:top w:val="nil"/>
              <w:left w:val="nil"/>
              <w:bottom w:val="single" w:sz="4" w:space="0" w:color="auto"/>
              <w:right w:val="single" w:sz="4" w:space="0" w:color="auto"/>
            </w:tcBorders>
            <w:shd w:val="clear" w:color="auto" w:fill="auto"/>
            <w:vAlign w:val="center"/>
          </w:tcPr>
          <w:p w14:paraId="4C33DCAF" w14:textId="77777777" w:rsidR="00684586" w:rsidRPr="00B62173" w:rsidRDefault="00684586" w:rsidP="00444E9F">
            <w:pPr>
              <w:pStyle w:val="TAC"/>
              <w:rPr>
                <w:szCs w:val="18"/>
              </w:rPr>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7CA612D1" w14:textId="77777777" w:rsidR="00684586" w:rsidRPr="00B62173" w:rsidRDefault="00684586" w:rsidP="00444E9F">
            <w:pPr>
              <w:pStyle w:val="TAC"/>
            </w:pPr>
            <w:r w:rsidRPr="00B62173">
              <w:t>2.5</w:t>
            </w:r>
          </w:p>
        </w:tc>
        <w:tc>
          <w:tcPr>
            <w:tcW w:w="1373" w:type="dxa"/>
            <w:tcBorders>
              <w:top w:val="nil"/>
              <w:left w:val="nil"/>
              <w:bottom w:val="single" w:sz="4" w:space="0" w:color="auto"/>
              <w:right w:val="single" w:sz="4" w:space="0" w:color="auto"/>
            </w:tcBorders>
            <w:shd w:val="clear" w:color="auto" w:fill="auto"/>
            <w:noWrap/>
            <w:vAlign w:val="center"/>
          </w:tcPr>
          <w:p w14:paraId="0A2CD5B0" w14:textId="77777777" w:rsidR="00684586" w:rsidRPr="00B62173" w:rsidRDefault="00684586" w:rsidP="00444E9F">
            <w:pPr>
              <w:pStyle w:val="TAC"/>
            </w:pPr>
            <w:r w:rsidRPr="00B62173">
              <w:t>2</w:t>
            </w:r>
          </w:p>
        </w:tc>
        <w:tc>
          <w:tcPr>
            <w:tcW w:w="1373" w:type="dxa"/>
            <w:tcBorders>
              <w:top w:val="nil"/>
              <w:left w:val="nil"/>
              <w:bottom w:val="single" w:sz="4" w:space="0" w:color="auto"/>
              <w:right w:val="single" w:sz="4" w:space="0" w:color="auto"/>
            </w:tcBorders>
            <w:shd w:val="clear" w:color="auto" w:fill="auto"/>
            <w:vAlign w:val="center"/>
          </w:tcPr>
          <w:p w14:paraId="750E7ADB" w14:textId="77777777" w:rsidR="00684586" w:rsidRPr="00B62173" w:rsidRDefault="00684586" w:rsidP="00444E9F">
            <w:pPr>
              <w:pStyle w:val="TAC"/>
              <w:rPr>
                <w:szCs w:val="18"/>
              </w:rPr>
            </w:pPr>
            <w:r w:rsidRPr="00B62173">
              <w:rPr>
                <w:szCs w:val="18"/>
              </w:rPr>
              <w:t>24.5</w:t>
            </w:r>
            <w:r w:rsidRPr="00B62173">
              <w:t>-TT</w:t>
            </w:r>
          </w:p>
        </w:tc>
        <w:tc>
          <w:tcPr>
            <w:tcW w:w="1373" w:type="dxa"/>
            <w:tcBorders>
              <w:top w:val="nil"/>
              <w:left w:val="nil"/>
              <w:bottom w:val="single" w:sz="4" w:space="0" w:color="auto"/>
              <w:right w:val="single" w:sz="4" w:space="0" w:color="auto"/>
            </w:tcBorders>
            <w:shd w:val="clear" w:color="auto" w:fill="auto"/>
            <w:vAlign w:val="center"/>
          </w:tcPr>
          <w:p w14:paraId="478C0D0F" w14:textId="77777777" w:rsidR="00684586" w:rsidRPr="00B62173" w:rsidRDefault="00684586" w:rsidP="00444E9F">
            <w:pPr>
              <w:pStyle w:val="TAC"/>
              <w:rPr>
                <w:szCs w:val="18"/>
              </w:rPr>
            </w:pPr>
            <w:r w:rsidRPr="00B62173">
              <w:rPr>
                <w:szCs w:val="18"/>
              </w:rPr>
              <w:t>43</w:t>
            </w:r>
          </w:p>
        </w:tc>
      </w:tr>
      <w:tr w:rsidR="00684586" w:rsidRPr="00B62173" w14:paraId="7748A91D" w14:textId="77777777" w:rsidTr="00444E9F">
        <w:trPr>
          <w:trHeight w:val="331"/>
        </w:trPr>
        <w:tc>
          <w:tcPr>
            <w:tcW w:w="1735" w:type="dxa"/>
            <w:vMerge/>
            <w:tcBorders>
              <w:left w:val="single" w:sz="4" w:space="0" w:color="auto"/>
              <w:right w:val="single" w:sz="4" w:space="0" w:color="auto"/>
            </w:tcBorders>
            <w:shd w:val="clear" w:color="auto" w:fill="auto"/>
            <w:vAlign w:val="center"/>
          </w:tcPr>
          <w:p w14:paraId="7169431B"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tcPr>
          <w:p w14:paraId="6E4058F8" w14:textId="77777777" w:rsidR="00684586" w:rsidRPr="00B62173" w:rsidRDefault="00684586" w:rsidP="00444E9F">
            <w:pPr>
              <w:pStyle w:val="TAC"/>
            </w:pPr>
            <w:r w:rsidRPr="00B62173">
              <w:t>2</w:t>
            </w:r>
          </w:p>
        </w:tc>
        <w:tc>
          <w:tcPr>
            <w:tcW w:w="1440" w:type="dxa"/>
            <w:tcBorders>
              <w:top w:val="nil"/>
              <w:left w:val="nil"/>
              <w:bottom w:val="single" w:sz="4" w:space="0" w:color="auto"/>
              <w:right w:val="single" w:sz="4" w:space="0" w:color="auto"/>
            </w:tcBorders>
            <w:shd w:val="clear" w:color="auto" w:fill="auto"/>
            <w:vAlign w:val="center"/>
          </w:tcPr>
          <w:p w14:paraId="35A20D2B" w14:textId="77777777" w:rsidR="00684586" w:rsidRPr="00B62173" w:rsidRDefault="00684586" w:rsidP="00444E9F">
            <w:pPr>
              <w:pStyle w:val="TAC"/>
              <w:rPr>
                <w:szCs w:val="18"/>
              </w:rPr>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24DFF3D4" w14:textId="77777777" w:rsidR="00684586" w:rsidRPr="00B62173" w:rsidRDefault="00684586" w:rsidP="00444E9F">
            <w:pPr>
              <w:pStyle w:val="TAC"/>
            </w:pPr>
            <w:r w:rsidRPr="00B62173">
              <w:t>2.5</w:t>
            </w:r>
          </w:p>
        </w:tc>
        <w:tc>
          <w:tcPr>
            <w:tcW w:w="1373" w:type="dxa"/>
            <w:tcBorders>
              <w:top w:val="nil"/>
              <w:left w:val="nil"/>
              <w:bottom w:val="single" w:sz="4" w:space="0" w:color="auto"/>
              <w:right w:val="single" w:sz="4" w:space="0" w:color="auto"/>
            </w:tcBorders>
            <w:shd w:val="clear" w:color="auto" w:fill="auto"/>
            <w:noWrap/>
            <w:vAlign w:val="center"/>
          </w:tcPr>
          <w:p w14:paraId="3E99D140" w14:textId="77777777" w:rsidR="00684586" w:rsidRPr="00B62173" w:rsidRDefault="00684586" w:rsidP="00444E9F">
            <w:pPr>
              <w:pStyle w:val="TAC"/>
            </w:pPr>
            <w:r w:rsidRPr="00B62173">
              <w:t>2</w:t>
            </w:r>
          </w:p>
        </w:tc>
        <w:tc>
          <w:tcPr>
            <w:tcW w:w="1373" w:type="dxa"/>
            <w:tcBorders>
              <w:top w:val="nil"/>
              <w:left w:val="nil"/>
              <w:bottom w:val="single" w:sz="4" w:space="0" w:color="auto"/>
              <w:right w:val="single" w:sz="4" w:space="0" w:color="auto"/>
            </w:tcBorders>
            <w:shd w:val="clear" w:color="auto" w:fill="auto"/>
            <w:vAlign w:val="center"/>
          </w:tcPr>
          <w:p w14:paraId="2DFD57CC" w14:textId="77777777" w:rsidR="00684586" w:rsidRPr="00B62173" w:rsidRDefault="00684586" w:rsidP="00444E9F">
            <w:pPr>
              <w:pStyle w:val="TAC"/>
              <w:rPr>
                <w:szCs w:val="18"/>
              </w:rPr>
            </w:pPr>
            <w:r w:rsidRPr="00B62173">
              <w:rPr>
                <w:szCs w:val="18"/>
              </w:rPr>
              <w:t>24.5</w:t>
            </w:r>
            <w:r w:rsidRPr="00B62173">
              <w:t>-TT</w:t>
            </w:r>
          </w:p>
        </w:tc>
        <w:tc>
          <w:tcPr>
            <w:tcW w:w="1373" w:type="dxa"/>
            <w:tcBorders>
              <w:top w:val="nil"/>
              <w:left w:val="nil"/>
              <w:bottom w:val="single" w:sz="4" w:space="0" w:color="auto"/>
              <w:right w:val="single" w:sz="4" w:space="0" w:color="auto"/>
            </w:tcBorders>
            <w:shd w:val="clear" w:color="auto" w:fill="auto"/>
            <w:vAlign w:val="center"/>
          </w:tcPr>
          <w:p w14:paraId="6B1DF4E3" w14:textId="77777777" w:rsidR="00684586" w:rsidRPr="00B62173" w:rsidRDefault="00684586" w:rsidP="00444E9F">
            <w:pPr>
              <w:pStyle w:val="TAC"/>
              <w:rPr>
                <w:szCs w:val="18"/>
              </w:rPr>
            </w:pPr>
            <w:r w:rsidRPr="00B62173">
              <w:rPr>
                <w:szCs w:val="18"/>
              </w:rPr>
              <w:t>43</w:t>
            </w:r>
          </w:p>
        </w:tc>
      </w:tr>
      <w:tr w:rsidR="00684586" w:rsidRPr="00B62173" w14:paraId="7523FFD9" w14:textId="77777777" w:rsidTr="00444E9F">
        <w:trPr>
          <w:trHeight w:val="331"/>
        </w:trPr>
        <w:tc>
          <w:tcPr>
            <w:tcW w:w="1735" w:type="dxa"/>
            <w:vMerge/>
            <w:tcBorders>
              <w:left w:val="single" w:sz="4" w:space="0" w:color="auto"/>
              <w:right w:val="single" w:sz="4" w:space="0" w:color="auto"/>
            </w:tcBorders>
            <w:shd w:val="clear" w:color="auto" w:fill="auto"/>
            <w:vAlign w:val="center"/>
            <w:hideMark/>
          </w:tcPr>
          <w:p w14:paraId="398CB918"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6A5956C" w14:textId="77777777" w:rsidR="00684586" w:rsidRPr="00B62173" w:rsidRDefault="00684586" w:rsidP="00444E9F">
            <w:pPr>
              <w:pStyle w:val="TAC"/>
            </w:pPr>
            <w:r w:rsidRPr="00B62173">
              <w:t>3</w:t>
            </w:r>
          </w:p>
        </w:tc>
        <w:tc>
          <w:tcPr>
            <w:tcW w:w="1440" w:type="dxa"/>
            <w:tcBorders>
              <w:top w:val="nil"/>
              <w:left w:val="nil"/>
              <w:bottom w:val="single" w:sz="4" w:space="0" w:color="auto"/>
              <w:right w:val="single" w:sz="4" w:space="0" w:color="auto"/>
            </w:tcBorders>
            <w:shd w:val="clear" w:color="auto" w:fill="auto"/>
            <w:vAlign w:val="center"/>
            <w:hideMark/>
          </w:tcPr>
          <w:p w14:paraId="796249EA" w14:textId="77777777" w:rsidR="00684586" w:rsidRPr="00B62173" w:rsidRDefault="00684586" w:rsidP="00444E9F">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ABA959C" w14:textId="77777777" w:rsidR="00684586" w:rsidRPr="00B62173" w:rsidRDefault="00684586" w:rsidP="00444E9F">
            <w:pPr>
              <w:pStyle w:val="TAC"/>
            </w:pPr>
            <w:r w:rsidRPr="00B62173">
              <w:t>2.5</w:t>
            </w:r>
          </w:p>
        </w:tc>
        <w:tc>
          <w:tcPr>
            <w:tcW w:w="1373" w:type="dxa"/>
            <w:tcBorders>
              <w:top w:val="nil"/>
              <w:left w:val="nil"/>
              <w:bottom w:val="single" w:sz="4" w:space="0" w:color="auto"/>
              <w:right w:val="single" w:sz="4" w:space="0" w:color="auto"/>
            </w:tcBorders>
            <w:shd w:val="clear" w:color="auto" w:fill="auto"/>
            <w:noWrap/>
            <w:vAlign w:val="center"/>
            <w:hideMark/>
          </w:tcPr>
          <w:p w14:paraId="730A6865" w14:textId="77777777" w:rsidR="00684586" w:rsidRPr="00B62173" w:rsidRDefault="00684586" w:rsidP="00444E9F">
            <w:pPr>
              <w:pStyle w:val="TAC"/>
            </w:pPr>
            <w:r w:rsidRPr="00B62173">
              <w:t>2</w:t>
            </w:r>
          </w:p>
        </w:tc>
        <w:tc>
          <w:tcPr>
            <w:tcW w:w="1373" w:type="dxa"/>
            <w:tcBorders>
              <w:top w:val="nil"/>
              <w:left w:val="nil"/>
              <w:bottom w:val="single" w:sz="4" w:space="0" w:color="auto"/>
              <w:right w:val="single" w:sz="4" w:space="0" w:color="auto"/>
            </w:tcBorders>
            <w:shd w:val="clear" w:color="auto" w:fill="auto"/>
            <w:vAlign w:val="center"/>
            <w:hideMark/>
          </w:tcPr>
          <w:p w14:paraId="7153EC04" w14:textId="77777777" w:rsidR="00684586" w:rsidRPr="00B62173" w:rsidRDefault="00684586" w:rsidP="00444E9F">
            <w:pPr>
              <w:pStyle w:val="TAC"/>
            </w:pPr>
            <w:r w:rsidRPr="00B62173">
              <w:rPr>
                <w:szCs w:val="18"/>
              </w:rPr>
              <w:t>24.5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3B924313" w14:textId="77777777" w:rsidR="00684586" w:rsidRPr="00B62173" w:rsidRDefault="00684586" w:rsidP="00444E9F">
            <w:pPr>
              <w:pStyle w:val="TAC"/>
            </w:pPr>
            <w:r w:rsidRPr="00B62173">
              <w:rPr>
                <w:szCs w:val="18"/>
              </w:rPr>
              <w:t>43</w:t>
            </w:r>
          </w:p>
        </w:tc>
      </w:tr>
      <w:tr w:rsidR="00684586" w:rsidRPr="00B62173" w14:paraId="46B0CAFD" w14:textId="77777777" w:rsidTr="00444E9F">
        <w:trPr>
          <w:trHeight w:val="269"/>
        </w:trPr>
        <w:tc>
          <w:tcPr>
            <w:tcW w:w="1735" w:type="dxa"/>
            <w:vMerge/>
            <w:tcBorders>
              <w:left w:val="single" w:sz="4" w:space="0" w:color="auto"/>
              <w:bottom w:val="single" w:sz="4" w:space="0" w:color="000000"/>
              <w:right w:val="single" w:sz="4" w:space="0" w:color="auto"/>
            </w:tcBorders>
            <w:shd w:val="clear" w:color="auto" w:fill="auto"/>
            <w:vAlign w:val="center"/>
            <w:hideMark/>
          </w:tcPr>
          <w:p w14:paraId="011B20C5"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8C4DFA4" w14:textId="77777777" w:rsidR="00684586" w:rsidRPr="00B62173" w:rsidRDefault="00684586" w:rsidP="00444E9F">
            <w:pPr>
              <w:pStyle w:val="TAC"/>
            </w:pPr>
            <w:r w:rsidRPr="00B62173">
              <w:t>4</w:t>
            </w:r>
          </w:p>
        </w:tc>
        <w:tc>
          <w:tcPr>
            <w:tcW w:w="1440" w:type="dxa"/>
            <w:tcBorders>
              <w:top w:val="nil"/>
              <w:left w:val="nil"/>
              <w:bottom w:val="single" w:sz="4" w:space="0" w:color="auto"/>
              <w:right w:val="single" w:sz="4" w:space="0" w:color="auto"/>
            </w:tcBorders>
            <w:shd w:val="clear" w:color="auto" w:fill="auto"/>
            <w:vAlign w:val="center"/>
            <w:hideMark/>
          </w:tcPr>
          <w:p w14:paraId="03C4414B" w14:textId="77777777" w:rsidR="00684586" w:rsidRPr="00B62173" w:rsidRDefault="00684586" w:rsidP="00444E9F">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B098765" w14:textId="77777777" w:rsidR="00684586" w:rsidRPr="00B62173" w:rsidRDefault="00684586" w:rsidP="00444E9F">
            <w:pPr>
              <w:pStyle w:val="TAC"/>
            </w:pPr>
            <w:r w:rsidRPr="00B62173">
              <w:t>2.5</w:t>
            </w:r>
          </w:p>
        </w:tc>
        <w:tc>
          <w:tcPr>
            <w:tcW w:w="1373" w:type="dxa"/>
            <w:tcBorders>
              <w:top w:val="nil"/>
              <w:left w:val="nil"/>
              <w:bottom w:val="single" w:sz="4" w:space="0" w:color="auto"/>
              <w:right w:val="single" w:sz="4" w:space="0" w:color="auto"/>
            </w:tcBorders>
            <w:shd w:val="clear" w:color="auto" w:fill="auto"/>
            <w:noWrap/>
            <w:vAlign w:val="center"/>
            <w:hideMark/>
          </w:tcPr>
          <w:p w14:paraId="579BDECE" w14:textId="77777777" w:rsidR="00684586" w:rsidRPr="00B62173" w:rsidRDefault="00684586" w:rsidP="00444E9F">
            <w:pPr>
              <w:pStyle w:val="TAC"/>
            </w:pPr>
            <w:r w:rsidRPr="00B62173">
              <w:t>2</w:t>
            </w:r>
          </w:p>
        </w:tc>
        <w:tc>
          <w:tcPr>
            <w:tcW w:w="1373" w:type="dxa"/>
            <w:tcBorders>
              <w:top w:val="nil"/>
              <w:left w:val="nil"/>
              <w:bottom w:val="single" w:sz="4" w:space="0" w:color="auto"/>
              <w:right w:val="single" w:sz="4" w:space="0" w:color="auto"/>
            </w:tcBorders>
            <w:shd w:val="clear" w:color="auto" w:fill="auto"/>
            <w:vAlign w:val="center"/>
            <w:hideMark/>
          </w:tcPr>
          <w:p w14:paraId="11BF745F" w14:textId="77777777" w:rsidR="00684586" w:rsidRPr="00B62173" w:rsidRDefault="00684586" w:rsidP="00444E9F">
            <w:pPr>
              <w:pStyle w:val="TAC"/>
            </w:pPr>
            <w:r w:rsidRPr="00B62173">
              <w:rPr>
                <w:szCs w:val="18"/>
              </w:rPr>
              <w:t>24.5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78E00F1D" w14:textId="77777777" w:rsidR="00684586" w:rsidRPr="00B62173" w:rsidRDefault="00684586" w:rsidP="00444E9F">
            <w:pPr>
              <w:pStyle w:val="TAC"/>
            </w:pPr>
            <w:r w:rsidRPr="00B62173">
              <w:rPr>
                <w:szCs w:val="18"/>
              </w:rPr>
              <w:t>43</w:t>
            </w:r>
          </w:p>
        </w:tc>
      </w:tr>
      <w:tr w:rsidR="00684586" w:rsidRPr="00B62173" w14:paraId="24DEB1A4" w14:textId="77777777" w:rsidTr="00444E9F">
        <w:trPr>
          <w:trHeight w:val="269"/>
        </w:trPr>
        <w:tc>
          <w:tcPr>
            <w:tcW w:w="1735" w:type="dxa"/>
            <w:vMerge w:val="restart"/>
            <w:tcBorders>
              <w:top w:val="nil"/>
              <w:left w:val="single" w:sz="4" w:space="0" w:color="auto"/>
              <w:right w:val="single" w:sz="4" w:space="0" w:color="auto"/>
            </w:tcBorders>
            <w:shd w:val="clear" w:color="auto" w:fill="auto"/>
            <w:vAlign w:val="center"/>
          </w:tcPr>
          <w:p w14:paraId="076824B4" w14:textId="77777777" w:rsidR="00684586" w:rsidRPr="00B62173" w:rsidRDefault="00684586" w:rsidP="00444E9F">
            <w:pPr>
              <w:pStyle w:val="TAC"/>
            </w:pPr>
            <w:r w:rsidRPr="00B62173">
              <w:t>Table 6.2.2.4.1-8</w:t>
            </w:r>
          </w:p>
        </w:tc>
        <w:tc>
          <w:tcPr>
            <w:tcW w:w="963" w:type="dxa"/>
            <w:tcBorders>
              <w:top w:val="nil"/>
              <w:left w:val="nil"/>
              <w:bottom w:val="single" w:sz="4" w:space="0" w:color="auto"/>
              <w:right w:val="single" w:sz="4" w:space="0" w:color="auto"/>
            </w:tcBorders>
            <w:shd w:val="clear" w:color="auto" w:fill="auto"/>
            <w:noWrap/>
            <w:vAlign w:val="center"/>
          </w:tcPr>
          <w:p w14:paraId="4154CA3C" w14:textId="77777777" w:rsidR="00684586" w:rsidRPr="00B62173" w:rsidRDefault="00684586" w:rsidP="00444E9F">
            <w:pPr>
              <w:pStyle w:val="TAC"/>
            </w:pPr>
            <w:r w:rsidRPr="00B62173">
              <w:t>1</w:t>
            </w:r>
          </w:p>
        </w:tc>
        <w:tc>
          <w:tcPr>
            <w:tcW w:w="1440" w:type="dxa"/>
            <w:tcBorders>
              <w:top w:val="nil"/>
              <w:left w:val="nil"/>
              <w:bottom w:val="single" w:sz="4" w:space="0" w:color="auto"/>
              <w:right w:val="single" w:sz="4" w:space="0" w:color="auto"/>
            </w:tcBorders>
            <w:shd w:val="clear" w:color="auto" w:fill="auto"/>
            <w:vAlign w:val="center"/>
          </w:tcPr>
          <w:p w14:paraId="6CDF2627" w14:textId="77777777" w:rsidR="00684586" w:rsidRPr="00B62173" w:rsidRDefault="00684586" w:rsidP="00444E9F">
            <w:pPr>
              <w:pStyle w:val="TAC"/>
              <w:rPr>
                <w:szCs w:val="18"/>
              </w:rPr>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47C79583" w14:textId="77777777" w:rsidR="00684586" w:rsidRPr="00B62173" w:rsidRDefault="00684586" w:rsidP="00444E9F">
            <w:pPr>
              <w:pStyle w:val="TAC"/>
            </w:pPr>
            <w:r w:rsidRPr="00B62173">
              <w:t>2</w:t>
            </w:r>
          </w:p>
        </w:tc>
        <w:tc>
          <w:tcPr>
            <w:tcW w:w="1373" w:type="dxa"/>
            <w:tcBorders>
              <w:top w:val="nil"/>
              <w:left w:val="nil"/>
              <w:bottom w:val="single" w:sz="4" w:space="0" w:color="auto"/>
              <w:right w:val="single" w:sz="4" w:space="0" w:color="auto"/>
            </w:tcBorders>
            <w:shd w:val="clear" w:color="auto" w:fill="auto"/>
            <w:noWrap/>
            <w:vAlign w:val="center"/>
          </w:tcPr>
          <w:p w14:paraId="4EBF996E" w14:textId="77777777" w:rsidR="00684586" w:rsidRPr="00B62173" w:rsidRDefault="00684586" w:rsidP="00444E9F">
            <w:pPr>
              <w:pStyle w:val="TAC"/>
            </w:pPr>
            <w:r w:rsidRPr="00B62173">
              <w:t>1.5</w:t>
            </w:r>
          </w:p>
        </w:tc>
        <w:tc>
          <w:tcPr>
            <w:tcW w:w="1373" w:type="dxa"/>
            <w:tcBorders>
              <w:top w:val="nil"/>
              <w:left w:val="nil"/>
              <w:bottom w:val="single" w:sz="4" w:space="0" w:color="auto"/>
              <w:right w:val="single" w:sz="4" w:space="0" w:color="auto"/>
            </w:tcBorders>
            <w:shd w:val="clear" w:color="auto" w:fill="auto"/>
            <w:vAlign w:val="center"/>
          </w:tcPr>
          <w:p w14:paraId="276DFECF" w14:textId="77777777" w:rsidR="00684586" w:rsidRPr="00B62173" w:rsidRDefault="00684586" w:rsidP="00444E9F">
            <w:pPr>
              <w:pStyle w:val="TAC"/>
              <w:rPr>
                <w:szCs w:val="18"/>
              </w:rPr>
            </w:pPr>
            <w:r w:rsidRPr="00B62173">
              <w:rPr>
                <w:szCs w:val="18"/>
              </w:rPr>
              <w:t>25.5</w:t>
            </w:r>
            <w:r w:rsidRPr="00B62173">
              <w:t>-TT</w:t>
            </w:r>
          </w:p>
        </w:tc>
        <w:tc>
          <w:tcPr>
            <w:tcW w:w="1373" w:type="dxa"/>
            <w:tcBorders>
              <w:top w:val="nil"/>
              <w:left w:val="nil"/>
              <w:bottom w:val="single" w:sz="4" w:space="0" w:color="auto"/>
              <w:right w:val="single" w:sz="4" w:space="0" w:color="auto"/>
            </w:tcBorders>
            <w:shd w:val="clear" w:color="auto" w:fill="auto"/>
            <w:vAlign w:val="center"/>
          </w:tcPr>
          <w:p w14:paraId="41D5099D" w14:textId="77777777" w:rsidR="00684586" w:rsidRPr="00B62173" w:rsidRDefault="00684586" w:rsidP="00444E9F">
            <w:pPr>
              <w:pStyle w:val="TAC"/>
              <w:rPr>
                <w:szCs w:val="18"/>
              </w:rPr>
            </w:pPr>
            <w:r w:rsidRPr="00B62173">
              <w:rPr>
                <w:szCs w:val="18"/>
              </w:rPr>
              <w:t>43</w:t>
            </w:r>
          </w:p>
        </w:tc>
      </w:tr>
      <w:tr w:rsidR="00684586" w:rsidRPr="00B62173" w14:paraId="3C7FDBEE"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0E519FBF"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C6A1A95" w14:textId="77777777" w:rsidR="00684586" w:rsidRPr="00B62173" w:rsidRDefault="00684586" w:rsidP="00444E9F">
            <w:pPr>
              <w:pStyle w:val="TAC"/>
            </w:pPr>
            <w:r w:rsidRPr="00B62173">
              <w:t>2</w:t>
            </w:r>
          </w:p>
        </w:tc>
        <w:tc>
          <w:tcPr>
            <w:tcW w:w="1440" w:type="dxa"/>
            <w:tcBorders>
              <w:top w:val="nil"/>
              <w:left w:val="nil"/>
              <w:bottom w:val="single" w:sz="4" w:space="0" w:color="auto"/>
              <w:right w:val="single" w:sz="4" w:space="0" w:color="auto"/>
            </w:tcBorders>
            <w:shd w:val="clear" w:color="auto" w:fill="auto"/>
            <w:vAlign w:val="center"/>
            <w:hideMark/>
          </w:tcPr>
          <w:p w14:paraId="3D8AA8CF" w14:textId="77777777" w:rsidR="00684586" w:rsidRPr="00B62173" w:rsidRDefault="00684586" w:rsidP="00444E9F">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B7AEF95" w14:textId="77777777" w:rsidR="00684586" w:rsidRPr="00B62173" w:rsidRDefault="00684586" w:rsidP="00444E9F">
            <w:pPr>
              <w:pStyle w:val="TAC"/>
            </w:pPr>
            <w:r w:rsidRPr="00B62173">
              <w:t>2</w:t>
            </w:r>
          </w:p>
        </w:tc>
        <w:tc>
          <w:tcPr>
            <w:tcW w:w="1373" w:type="dxa"/>
            <w:tcBorders>
              <w:top w:val="nil"/>
              <w:left w:val="nil"/>
              <w:bottom w:val="single" w:sz="4" w:space="0" w:color="auto"/>
              <w:right w:val="single" w:sz="4" w:space="0" w:color="auto"/>
            </w:tcBorders>
            <w:shd w:val="clear" w:color="auto" w:fill="auto"/>
            <w:noWrap/>
            <w:vAlign w:val="center"/>
            <w:hideMark/>
          </w:tcPr>
          <w:p w14:paraId="0645ED91" w14:textId="77777777" w:rsidR="00684586" w:rsidRPr="00B62173" w:rsidRDefault="00684586" w:rsidP="00444E9F">
            <w:pPr>
              <w:pStyle w:val="TAC"/>
            </w:pPr>
            <w:r w:rsidRPr="00B62173">
              <w:t>1.5</w:t>
            </w:r>
          </w:p>
        </w:tc>
        <w:tc>
          <w:tcPr>
            <w:tcW w:w="1373" w:type="dxa"/>
            <w:tcBorders>
              <w:top w:val="nil"/>
              <w:left w:val="nil"/>
              <w:bottom w:val="single" w:sz="4" w:space="0" w:color="auto"/>
              <w:right w:val="single" w:sz="4" w:space="0" w:color="auto"/>
            </w:tcBorders>
            <w:shd w:val="clear" w:color="auto" w:fill="auto"/>
            <w:vAlign w:val="center"/>
            <w:hideMark/>
          </w:tcPr>
          <w:p w14:paraId="43B77D43" w14:textId="77777777" w:rsidR="00684586" w:rsidRPr="00B62173" w:rsidRDefault="00684586" w:rsidP="00444E9F">
            <w:pPr>
              <w:pStyle w:val="TAC"/>
            </w:pPr>
            <w:r w:rsidRPr="00B62173">
              <w:rPr>
                <w:szCs w:val="18"/>
              </w:rPr>
              <w:t>25.5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714D45E8" w14:textId="77777777" w:rsidR="00684586" w:rsidRPr="00B62173" w:rsidRDefault="00684586" w:rsidP="00444E9F">
            <w:pPr>
              <w:pStyle w:val="TAC"/>
            </w:pPr>
            <w:r w:rsidRPr="00B62173">
              <w:rPr>
                <w:szCs w:val="18"/>
              </w:rPr>
              <w:t>43</w:t>
            </w:r>
          </w:p>
        </w:tc>
      </w:tr>
      <w:tr w:rsidR="00684586" w:rsidRPr="00B62173" w14:paraId="13925E51"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1024FCAD"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5FE29B3" w14:textId="77777777" w:rsidR="00684586" w:rsidRPr="00B62173" w:rsidRDefault="00684586" w:rsidP="00444E9F">
            <w:pPr>
              <w:pStyle w:val="TAC"/>
            </w:pPr>
            <w:r w:rsidRPr="00B62173">
              <w:t>3</w:t>
            </w:r>
          </w:p>
        </w:tc>
        <w:tc>
          <w:tcPr>
            <w:tcW w:w="1440" w:type="dxa"/>
            <w:tcBorders>
              <w:top w:val="nil"/>
              <w:left w:val="nil"/>
              <w:bottom w:val="single" w:sz="4" w:space="0" w:color="auto"/>
              <w:right w:val="single" w:sz="4" w:space="0" w:color="auto"/>
            </w:tcBorders>
            <w:shd w:val="clear" w:color="auto" w:fill="auto"/>
            <w:vAlign w:val="center"/>
            <w:hideMark/>
          </w:tcPr>
          <w:p w14:paraId="3292A25A" w14:textId="77777777" w:rsidR="00684586" w:rsidRPr="00B62173" w:rsidRDefault="00684586" w:rsidP="00444E9F">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E6B26F2" w14:textId="77777777" w:rsidR="00684586" w:rsidRPr="00B62173" w:rsidRDefault="00684586" w:rsidP="00444E9F">
            <w:pPr>
              <w:pStyle w:val="TAC"/>
            </w:pPr>
            <w:r w:rsidRPr="00B62173">
              <w:t>3</w:t>
            </w:r>
          </w:p>
        </w:tc>
        <w:tc>
          <w:tcPr>
            <w:tcW w:w="1373" w:type="dxa"/>
            <w:tcBorders>
              <w:top w:val="nil"/>
              <w:left w:val="nil"/>
              <w:bottom w:val="single" w:sz="4" w:space="0" w:color="auto"/>
              <w:right w:val="single" w:sz="4" w:space="0" w:color="auto"/>
            </w:tcBorders>
            <w:shd w:val="clear" w:color="auto" w:fill="auto"/>
            <w:noWrap/>
            <w:vAlign w:val="center"/>
            <w:hideMark/>
          </w:tcPr>
          <w:p w14:paraId="2FC1D9FF" w14:textId="77777777" w:rsidR="00684586" w:rsidRPr="00B62173" w:rsidRDefault="00684586" w:rsidP="00444E9F">
            <w:pPr>
              <w:pStyle w:val="TAC"/>
            </w:pPr>
            <w:r w:rsidRPr="00B62173">
              <w:t>2</w:t>
            </w:r>
          </w:p>
        </w:tc>
        <w:tc>
          <w:tcPr>
            <w:tcW w:w="1373" w:type="dxa"/>
            <w:tcBorders>
              <w:top w:val="nil"/>
              <w:left w:val="nil"/>
              <w:bottom w:val="single" w:sz="4" w:space="0" w:color="auto"/>
              <w:right w:val="single" w:sz="4" w:space="0" w:color="auto"/>
            </w:tcBorders>
            <w:shd w:val="clear" w:color="auto" w:fill="auto"/>
            <w:vAlign w:val="center"/>
            <w:hideMark/>
          </w:tcPr>
          <w:p w14:paraId="3AD4DB70" w14:textId="77777777" w:rsidR="00684586" w:rsidRPr="00B62173" w:rsidRDefault="00684586" w:rsidP="00444E9F">
            <w:pPr>
              <w:pStyle w:val="TAC"/>
            </w:pPr>
            <w:r w:rsidRPr="00B62173">
              <w:rPr>
                <w:szCs w:val="18"/>
              </w:rPr>
              <w:t>24</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12F31C53" w14:textId="77777777" w:rsidR="00684586" w:rsidRPr="00B62173" w:rsidRDefault="00684586" w:rsidP="00444E9F">
            <w:pPr>
              <w:pStyle w:val="TAC"/>
            </w:pPr>
            <w:r w:rsidRPr="00B62173">
              <w:rPr>
                <w:szCs w:val="18"/>
              </w:rPr>
              <w:t>43</w:t>
            </w:r>
          </w:p>
        </w:tc>
      </w:tr>
      <w:tr w:rsidR="00684586" w:rsidRPr="00B62173" w14:paraId="4DBDE3F5"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71390BCF"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48701DB" w14:textId="77777777" w:rsidR="00684586" w:rsidRPr="00B62173" w:rsidRDefault="00684586" w:rsidP="00444E9F">
            <w:pPr>
              <w:pStyle w:val="TAC"/>
            </w:pPr>
            <w:r w:rsidRPr="00B62173">
              <w:t>4</w:t>
            </w:r>
          </w:p>
        </w:tc>
        <w:tc>
          <w:tcPr>
            <w:tcW w:w="1440" w:type="dxa"/>
            <w:tcBorders>
              <w:top w:val="nil"/>
              <w:left w:val="nil"/>
              <w:bottom w:val="single" w:sz="4" w:space="0" w:color="auto"/>
              <w:right w:val="single" w:sz="4" w:space="0" w:color="auto"/>
            </w:tcBorders>
            <w:shd w:val="clear" w:color="auto" w:fill="auto"/>
            <w:vAlign w:val="center"/>
            <w:hideMark/>
          </w:tcPr>
          <w:p w14:paraId="3A5EF990" w14:textId="77777777" w:rsidR="00684586" w:rsidRPr="00B62173" w:rsidRDefault="00684586" w:rsidP="00444E9F">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898DC55" w14:textId="77777777" w:rsidR="00684586" w:rsidRPr="00B62173" w:rsidRDefault="00684586" w:rsidP="00444E9F">
            <w:pPr>
              <w:pStyle w:val="TAC"/>
            </w:pPr>
            <w:r w:rsidRPr="00B62173">
              <w:t>3.5</w:t>
            </w:r>
          </w:p>
        </w:tc>
        <w:tc>
          <w:tcPr>
            <w:tcW w:w="1373" w:type="dxa"/>
            <w:tcBorders>
              <w:top w:val="nil"/>
              <w:left w:val="nil"/>
              <w:bottom w:val="single" w:sz="4" w:space="0" w:color="auto"/>
              <w:right w:val="single" w:sz="4" w:space="0" w:color="auto"/>
            </w:tcBorders>
            <w:shd w:val="clear" w:color="auto" w:fill="auto"/>
            <w:noWrap/>
            <w:vAlign w:val="center"/>
            <w:hideMark/>
          </w:tcPr>
          <w:p w14:paraId="4B498C9C" w14:textId="77777777" w:rsidR="00684586" w:rsidRPr="00B62173" w:rsidRDefault="00684586" w:rsidP="00444E9F">
            <w:pPr>
              <w:pStyle w:val="TAC"/>
            </w:pPr>
            <w:r w:rsidRPr="00B62173">
              <w:t>3</w:t>
            </w:r>
          </w:p>
        </w:tc>
        <w:tc>
          <w:tcPr>
            <w:tcW w:w="1373" w:type="dxa"/>
            <w:tcBorders>
              <w:top w:val="nil"/>
              <w:left w:val="nil"/>
              <w:bottom w:val="single" w:sz="4" w:space="0" w:color="auto"/>
              <w:right w:val="single" w:sz="4" w:space="0" w:color="auto"/>
            </w:tcBorders>
            <w:shd w:val="clear" w:color="auto" w:fill="auto"/>
            <w:vAlign w:val="center"/>
            <w:hideMark/>
          </w:tcPr>
          <w:p w14:paraId="5FA40D71" w14:textId="77777777" w:rsidR="00684586" w:rsidRPr="00B62173" w:rsidRDefault="00684586" w:rsidP="00444E9F">
            <w:pPr>
              <w:pStyle w:val="TAC"/>
            </w:pPr>
            <w:r w:rsidRPr="00B62173">
              <w:rPr>
                <w:szCs w:val="18"/>
              </w:rPr>
              <w:t>22.5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33A4A0E9" w14:textId="77777777" w:rsidR="00684586" w:rsidRPr="00B62173" w:rsidRDefault="00684586" w:rsidP="00444E9F">
            <w:pPr>
              <w:pStyle w:val="TAC"/>
            </w:pPr>
            <w:r w:rsidRPr="00B62173">
              <w:rPr>
                <w:szCs w:val="18"/>
              </w:rPr>
              <w:t>43</w:t>
            </w:r>
          </w:p>
        </w:tc>
      </w:tr>
      <w:tr w:rsidR="00684586" w:rsidRPr="00B62173" w14:paraId="5A72A531"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08DF1BA1"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23398FF" w14:textId="77777777" w:rsidR="00684586" w:rsidRPr="00B62173" w:rsidRDefault="00684586" w:rsidP="00444E9F">
            <w:pPr>
              <w:pStyle w:val="TAC"/>
            </w:pPr>
            <w:r w:rsidRPr="00B62173">
              <w:t>5</w:t>
            </w:r>
          </w:p>
        </w:tc>
        <w:tc>
          <w:tcPr>
            <w:tcW w:w="1440" w:type="dxa"/>
            <w:tcBorders>
              <w:top w:val="nil"/>
              <w:left w:val="nil"/>
              <w:bottom w:val="single" w:sz="4" w:space="0" w:color="auto"/>
              <w:right w:val="single" w:sz="4" w:space="0" w:color="auto"/>
            </w:tcBorders>
            <w:shd w:val="clear" w:color="auto" w:fill="auto"/>
            <w:vAlign w:val="center"/>
            <w:hideMark/>
          </w:tcPr>
          <w:p w14:paraId="4081609A" w14:textId="77777777" w:rsidR="00684586" w:rsidRPr="00B62173" w:rsidRDefault="00684586" w:rsidP="00444E9F">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E63D86D" w14:textId="77777777" w:rsidR="00684586" w:rsidRPr="00B62173" w:rsidRDefault="00684586" w:rsidP="00444E9F">
            <w:pPr>
              <w:pStyle w:val="TAC"/>
            </w:pPr>
            <w:r w:rsidRPr="00B62173">
              <w:t>3.5</w:t>
            </w:r>
          </w:p>
        </w:tc>
        <w:tc>
          <w:tcPr>
            <w:tcW w:w="1373" w:type="dxa"/>
            <w:tcBorders>
              <w:top w:val="nil"/>
              <w:left w:val="nil"/>
              <w:bottom w:val="single" w:sz="4" w:space="0" w:color="auto"/>
              <w:right w:val="single" w:sz="4" w:space="0" w:color="auto"/>
            </w:tcBorders>
            <w:shd w:val="clear" w:color="auto" w:fill="auto"/>
            <w:noWrap/>
            <w:vAlign w:val="center"/>
            <w:hideMark/>
          </w:tcPr>
          <w:p w14:paraId="17729754" w14:textId="77777777" w:rsidR="00684586" w:rsidRPr="00B62173" w:rsidRDefault="00684586" w:rsidP="00444E9F">
            <w:pPr>
              <w:pStyle w:val="TAC"/>
            </w:pPr>
            <w:r w:rsidRPr="00B62173">
              <w:t>3</w:t>
            </w:r>
          </w:p>
        </w:tc>
        <w:tc>
          <w:tcPr>
            <w:tcW w:w="1373" w:type="dxa"/>
            <w:tcBorders>
              <w:top w:val="nil"/>
              <w:left w:val="nil"/>
              <w:bottom w:val="single" w:sz="4" w:space="0" w:color="auto"/>
              <w:right w:val="single" w:sz="4" w:space="0" w:color="auto"/>
            </w:tcBorders>
            <w:shd w:val="clear" w:color="auto" w:fill="auto"/>
            <w:vAlign w:val="center"/>
            <w:hideMark/>
          </w:tcPr>
          <w:p w14:paraId="2224412B" w14:textId="77777777" w:rsidR="00684586" w:rsidRPr="00B62173" w:rsidRDefault="00684586" w:rsidP="00444E9F">
            <w:pPr>
              <w:pStyle w:val="TAC"/>
            </w:pPr>
            <w:r w:rsidRPr="00B62173">
              <w:rPr>
                <w:szCs w:val="18"/>
              </w:rPr>
              <w:t>22.5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63E4C551" w14:textId="77777777" w:rsidR="00684586" w:rsidRPr="00B62173" w:rsidRDefault="00684586" w:rsidP="00444E9F">
            <w:pPr>
              <w:pStyle w:val="TAC"/>
            </w:pPr>
            <w:r w:rsidRPr="00B62173">
              <w:rPr>
                <w:szCs w:val="18"/>
              </w:rPr>
              <w:t>43</w:t>
            </w:r>
          </w:p>
        </w:tc>
      </w:tr>
      <w:tr w:rsidR="00684586" w:rsidRPr="00B62173" w14:paraId="17CD2EA4"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7B3830CC"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5B506CF" w14:textId="77777777" w:rsidR="00684586" w:rsidRPr="00B62173" w:rsidRDefault="00684586" w:rsidP="00444E9F">
            <w:pPr>
              <w:pStyle w:val="TAC"/>
            </w:pPr>
            <w:r w:rsidRPr="00B62173">
              <w:t>6</w:t>
            </w:r>
          </w:p>
        </w:tc>
        <w:tc>
          <w:tcPr>
            <w:tcW w:w="1440" w:type="dxa"/>
            <w:tcBorders>
              <w:top w:val="nil"/>
              <w:left w:val="nil"/>
              <w:bottom w:val="single" w:sz="4" w:space="0" w:color="auto"/>
              <w:right w:val="single" w:sz="4" w:space="0" w:color="auto"/>
            </w:tcBorders>
            <w:shd w:val="clear" w:color="auto" w:fill="auto"/>
            <w:vAlign w:val="center"/>
            <w:hideMark/>
          </w:tcPr>
          <w:p w14:paraId="7CD3010C" w14:textId="77777777" w:rsidR="00684586" w:rsidRPr="00B62173" w:rsidRDefault="00684586" w:rsidP="00444E9F">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5DC1EFF" w14:textId="77777777" w:rsidR="00684586" w:rsidRPr="00B62173" w:rsidRDefault="00684586" w:rsidP="00444E9F">
            <w:pPr>
              <w:pStyle w:val="TAC"/>
            </w:pPr>
            <w:r w:rsidRPr="00B62173">
              <w:t>3.5</w:t>
            </w:r>
          </w:p>
        </w:tc>
        <w:tc>
          <w:tcPr>
            <w:tcW w:w="1373" w:type="dxa"/>
            <w:tcBorders>
              <w:top w:val="nil"/>
              <w:left w:val="nil"/>
              <w:bottom w:val="single" w:sz="4" w:space="0" w:color="auto"/>
              <w:right w:val="single" w:sz="4" w:space="0" w:color="auto"/>
            </w:tcBorders>
            <w:shd w:val="clear" w:color="auto" w:fill="auto"/>
            <w:noWrap/>
            <w:vAlign w:val="center"/>
            <w:hideMark/>
          </w:tcPr>
          <w:p w14:paraId="289DFD5F" w14:textId="77777777" w:rsidR="00684586" w:rsidRPr="00B62173" w:rsidRDefault="00684586" w:rsidP="00444E9F">
            <w:pPr>
              <w:pStyle w:val="TAC"/>
            </w:pPr>
            <w:r w:rsidRPr="00B62173">
              <w:t>3</w:t>
            </w:r>
          </w:p>
        </w:tc>
        <w:tc>
          <w:tcPr>
            <w:tcW w:w="1373" w:type="dxa"/>
            <w:tcBorders>
              <w:top w:val="nil"/>
              <w:left w:val="nil"/>
              <w:bottom w:val="single" w:sz="4" w:space="0" w:color="auto"/>
              <w:right w:val="single" w:sz="4" w:space="0" w:color="auto"/>
            </w:tcBorders>
            <w:shd w:val="clear" w:color="auto" w:fill="auto"/>
            <w:vAlign w:val="center"/>
            <w:hideMark/>
          </w:tcPr>
          <w:p w14:paraId="500DEC18" w14:textId="77777777" w:rsidR="00684586" w:rsidRPr="00B62173" w:rsidRDefault="00684586" w:rsidP="00444E9F">
            <w:pPr>
              <w:pStyle w:val="TAC"/>
            </w:pPr>
            <w:r w:rsidRPr="00B62173">
              <w:rPr>
                <w:szCs w:val="18"/>
              </w:rPr>
              <w:t>22.5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4127329B" w14:textId="77777777" w:rsidR="00684586" w:rsidRPr="00B62173" w:rsidRDefault="00684586" w:rsidP="00444E9F">
            <w:pPr>
              <w:pStyle w:val="TAC"/>
            </w:pPr>
            <w:r w:rsidRPr="00B62173">
              <w:rPr>
                <w:szCs w:val="18"/>
              </w:rPr>
              <w:t>43</w:t>
            </w:r>
          </w:p>
        </w:tc>
      </w:tr>
      <w:tr w:rsidR="00684586" w:rsidRPr="00B62173" w14:paraId="1E9441BF"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3583043F"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E46C757" w14:textId="77777777" w:rsidR="00684586" w:rsidRPr="00B62173" w:rsidRDefault="00684586" w:rsidP="00444E9F">
            <w:pPr>
              <w:pStyle w:val="TAC"/>
            </w:pPr>
            <w:r w:rsidRPr="00B62173">
              <w:t>7</w:t>
            </w:r>
          </w:p>
        </w:tc>
        <w:tc>
          <w:tcPr>
            <w:tcW w:w="1440" w:type="dxa"/>
            <w:tcBorders>
              <w:top w:val="nil"/>
              <w:left w:val="nil"/>
              <w:bottom w:val="single" w:sz="4" w:space="0" w:color="auto"/>
              <w:right w:val="single" w:sz="4" w:space="0" w:color="auto"/>
            </w:tcBorders>
            <w:shd w:val="clear" w:color="auto" w:fill="auto"/>
            <w:vAlign w:val="center"/>
            <w:hideMark/>
          </w:tcPr>
          <w:p w14:paraId="7C5A485E" w14:textId="77777777" w:rsidR="00684586" w:rsidRPr="00B62173" w:rsidRDefault="00684586" w:rsidP="00444E9F">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E97306A" w14:textId="77777777" w:rsidR="00684586" w:rsidRPr="00B62173" w:rsidRDefault="00684586" w:rsidP="00444E9F">
            <w:pPr>
              <w:pStyle w:val="TAC"/>
            </w:pPr>
            <w:r w:rsidRPr="00B62173">
              <w:t>5</w:t>
            </w:r>
          </w:p>
        </w:tc>
        <w:tc>
          <w:tcPr>
            <w:tcW w:w="1373" w:type="dxa"/>
            <w:tcBorders>
              <w:top w:val="nil"/>
              <w:left w:val="nil"/>
              <w:bottom w:val="single" w:sz="4" w:space="0" w:color="auto"/>
              <w:right w:val="single" w:sz="4" w:space="0" w:color="auto"/>
            </w:tcBorders>
            <w:shd w:val="clear" w:color="auto" w:fill="auto"/>
            <w:noWrap/>
            <w:vAlign w:val="center"/>
            <w:hideMark/>
          </w:tcPr>
          <w:p w14:paraId="79292C7E" w14:textId="77777777" w:rsidR="00684586" w:rsidRPr="00B62173" w:rsidRDefault="00684586" w:rsidP="00444E9F">
            <w:pPr>
              <w:pStyle w:val="TAC"/>
            </w:pPr>
            <w:r w:rsidRPr="00B62173">
              <w:t>4</w:t>
            </w:r>
          </w:p>
        </w:tc>
        <w:tc>
          <w:tcPr>
            <w:tcW w:w="1373" w:type="dxa"/>
            <w:tcBorders>
              <w:top w:val="nil"/>
              <w:left w:val="nil"/>
              <w:bottom w:val="single" w:sz="4" w:space="0" w:color="auto"/>
              <w:right w:val="single" w:sz="4" w:space="0" w:color="auto"/>
            </w:tcBorders>
            <w:shd w:val="clear" w:color="auto" w:fill="auto"/>
            <w:vAlign w:val="center"/>
            <w:hideMark/>
          </w:tcPr>
          <w:p w14:paraId="3B9CE3BF" w14:textId="77777777" w:rsidR="00684586" w:rsidRPr="00B62173" w:rsidRDefault="00684586" w:rsidP="00444E9F">
            <w:pPr>
              <w:pStyle w:val="TAC"/>
            </w:pPr>
            <w:r w:rsidRPr="00B62173">
              <w:rPr>
                <w:szCs w:val="18"/>
              </w:rPr>
              <w:t>20</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0CD9E78A" w14:textId="77777777" w:rsidR="00684586" w:rsidRPr="00B62173" w:rsidRDefault="00684586" w:rsidP="00444E9F">
            <w:pPr>
              <w:pStyle w:val="TAC"/>
            </w:pPr>
            <w:r w:rsidRPr="00B62173">
              <w:rPr>
                <w:szCs w:val="18"/>
              </w:rPr>
              <w:t>43</w:t>
            </w:r>
          </w:p>
        </w:tc>
      </w:tr>
      <w:tr w:rsidR="00684586" w:rsidRPr="00B62173" w14:paraId="0702E226"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38AB0119"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355E537" w14:textId="77777777" w:rsidR="00684586" w:rsidRPr="00B62173" w:rsidRDefault="00684586" w:rsidP="00444E9F">
            <w:pPr>
              <w:pStyle w:val="TAC"/>
            </w:pPr>
            <w:r w:rsidRPr="00B62173">
              <w:t>8</w:t>
            </w:r>
          </w:p>
        </w:tc>
        <w:tc>
          <w:tcPr>
            <w:tcW w:w="1440" w:type="dxa"/>
            <w:tcBorders>
              <w:top w:val="nil"/>
              <w:left w:val="nil"/>
              <w:bottom w:val="single" w:sz="4" w:space="0" w:color="auto"/>
              <w:right w:val="single" w:sz="4" w:space="0" w:color="auto"/>
            </w:tcBorders>
            <w:shd w:val="clear" w:color="auto" w:fill="auto"/>
            <w:vAlign w:val="center"/>
            <w:hideMark/>
          </w:tcPr>
          <w:p w14:paraId="61472D3F" w14:textId="77777777" w:rsidR="00684586" w:rsidRPr="00B62173" w:rsidRDefault="00684586" w:rsidP="00444E9F">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29FA18F" w14:textId="77777777" w:rsidR="00684586" w:rsidRPr="00B62173" w:rsidRDefault="00684586" w:rsidP="00444E9F">
            <w:pPr>
              <w:pStyle w:val="TAC"/>
            </w:pPr>
            <w:r w:rsidRPr="00B62173">
              <w:t>5.5</w:t>
            </w:r>
          </w:p>
        </w:tc>
        <w:tc>
          <w:tcPr>
            <w:tcW w:w="1373" w:type="dxa"/>
            <w:tcBorders>
              <w:top w:val="nil"/>
              <w:left w:val="nil"/>
              <w:bottom w:val="single" w:sz="4" w:space="0" w:color="auto"/>
              <w:right w:val="single" w:sz="4" w:space="0" w:color="auto"/>
            </w:tcBorders>
            <w:shd w:val="clear" w:color="auto" w:fill="auto"/>
            <w:noWrap/>
            <w:vAlign w:val="center"/>
            <w:hideMark/>
          </w:tcPr>
          <w:p w14:paraId="41058BFE" w14:textId="77777777" w:rsidR="00684586" w:rsidRPr="00B62173" w:rsidRDefault="00684586" w:rsidP="00444E9F">
            <w:pPr>
              <w:pStyle w:val="TAC"/>
            </w:pPr>
            <w:r w:rsidRPr="00B62173">
              <w:t>5</w:t>
            </w:r>
          </w:p>
        </w:tc>
        <w:tc>
          <w:tcPr>
            <w:tcW w:w="1373" w:type="dxa"/>
            <w:tcBorders>
              <w:top w:val="nil"/>
              <w:left w:val="nil"/>
              <w:bottom w:val="single" w:sz="4" w:space="0" w:color="auto"/>
              <w:right w:val="single" w:sz="4" w:space="0" w:color="auto"/>
            </w:tcBorders>
            <w:shd w:val="clear" w:color="auto" w:fill="auto"/>
            <w:vAlign w:val="center"/>
            <w:hideMark/>
          </w:tcPr>
          <w:p w14:paraId="0CD86D17" w14:textId="77777777" w:rsidR="00684586" w:rsidRPr="00B62173" w:rsidRDefault="00684586" w:rsidP="00444E9F">
            <w:pPr>
              <w:pStyle w:val="TAC"/>
            </w:pPr>
            <w:r w:rsidRPr="00B62173">
              <w:rPr>
                <w:szCs w:val="18"/>
              </w:rPr>
              <w:t>18.5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65DDBF5B" w14:textId="77777777" w:rsidR="00684586" w:rsidRPr="00B62173" w:rsidRDefault="00684586" w:rsidP="00444E9F">
            <w:pPr>
              <w:pStyle w:val="TAC"/>
            </w:pPr>
            <w:r w:rsidRPr="00B62173">
              <w:rPr>
                <w:szCs w:val="18"/>
              </w:rPr>
              <w:t>43</w:t>
            </w:r>
          </w:p>
        </w:tc>
      </w:tr>
      <w:tr w:rsidR="00684586" w:rsidRPr="00B62173" w14:paraId="602A90F2"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14AA885A"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D3D8F2D" w14:textId="77777777" w:rsidR="00684586" w:rsidRPr="00B62173" w:rsidRDefault="00684586" w:rsidP="00444E9F">
            <w:pPr>
              <w:pStyle w:val="TAC"/>
            </w:pPr>
            <w:r w:rsidRPr="00B62173">
              <w:t>9</w:t>
            </w:r>
          </w:p>
        </w:tc>
        <w:tc>
          <w:tcPr>
            <w:tcW w:w="1440" w:type="dxa"/>
            <w:tcBorders>
              <w:top w:val="nil"/>
              <w:left w:val="nil"/>
              <w:bottom w:val="single" w:sz="4" w:space="0" w:color="auto"/>
              <w:right w:val="single" w:sz="4" w:space="0" w:color="auto"/>
            </w:tcBorders>
            <w:shd w:val="clear" w:color="auto" w:fill="auto"/>
            <w:vAlign w:val="center"/>
            <w:hideMark/>
          </w:tcPr>
          <w:p w14:paraId="6DAAB12C" w14:textId="77777777" w:rsidR="00684586" w:rsidRPr="00B62173" w:rsidRDefault="00684586" w:rsidP="00444E9F">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85BE0B1" w14:textId="77777777" w:rsidR="00684586" w:rsidRPr="00B62173" w:rsidRDefault="00684586" w:rsidP="00444E9F">
            <w:pPr>
              <w:pStyle w:val="TAC"/>
            </w:pPr>
            <w:r w:rsidRPr="00B62173">
              <w:t>5.5</w:t>
            </w:r>
          </w:p>
        </w:tc>
        <w:tc>
          <w:tcPr>
            <w:tcW w:w="1373" w:type="dxa"/>
            <w:tcBorders>
              <w:top w:val="nil"/>
              <w:left w:val="nil"/>
              <w:bottom w:val="single" w:sz="4" w:space="0" w:color="auto"/>
              <w:right w:val="single" w:sz="4" w:space="0" w:color="auto"/>
            </w:tcBorders>
            <w:shd w:val="clear" w:color="auto" w:fill="auto"/>
            <w:noWrap/>
            <w:vAlign w:val="center"/>
            <w:hideMark/>
          </w:tcPr>
          <w:p w14:paraId="07C7BBF3" w14:textId="77777777" w:rsidR="00684586" w:rsidRPr="00B62173" w:rsidRDefault="00684586" w:rsidP="00444E9F">
            <w:pPr>
              <w:pStyle w:val="TAC"/>
            </w:pPr>
            <w:r w:rsidRPr="00B62173">
              <w:t>5</w:t>
            </w:r>
          </w:p>
        </w:tc>
        <w:tc>
          <w:tcPr>
            <w:tcW w:w="1373" w:type="dxa"/>
            <w:tcBorders>
              <w:top w:val="nil"/>
              <w:left w:val="nil"/>
              <w:bottom w:val="single" w:sz="4" w:space="0" w:color="auto"/>
              <w:right w:val="single" w:sz="4" w:space="0" w:color="auto"/>
            </w:tcBorders>
            <w:shd w:val="clear" w:color="auto" w:fill="auto"/>
            <w:vAlign w:val="center"/>
            <w:hideMark/>
          </w:tcPr>
          <w:p w14:paraId="1481FDFF" w14:textId="77777777" w:rsidR="00684586" w:rsidRPr="00B62173" w:rsidRDefault="00684586" w:rsidP="00444E9F">
            <w:pPr>
              <w:pStyle w:val="TAC"/>
            </w:pPr>
            <w:r w:rsidRPr="00B62173">
              <w:rPr>
                <w:szCs w:val="18"/>
              </w:rPr>
              <w:t>18.5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59F9D343" w14:textId="77777777" w:rsidR="00684586" w:rsidRPr="00B62173" w:rsidRDefault="00684586" w:rsidP="00444E9F">
            <w:pPr>
              <w:pStyle w:val="TAC"/>
            </w:pPr>
            <w:r w:rsidRPr="00B62173">
              <w:rPr>
                <w:szCs w:val="18"/>
              </w:rPr>
              <w:t>43</w:t>
            </w:r>
          </w:p>
        </w:tc>
      </w:tr>
      <w:tr w:rsidR="00684586" w:rsidRPr="00B62173" w14:paraId="172A3ACA"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5C078B6C"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87CA393" w14:textId="77777777" w:rsidR="00684586" w:rsidRPr="00B62173" w:rsidRDefault="00684586" w:rsidP="00444E9F">
            <w:pPr>
              <w:pStyle w:val="TAC"/>
            </w:pPr>
            <w:r w:rsidRPr="00B62173">
              <w:t>10</w:t>
            </w:r>
          </w:p>
        </w:tc>
        <w:tc>
          <w:tcPr>
            <w:tcW w:w="1440" w:type="dxa"/>
            <w:tcBorders>
              <w:top w:val="nil"/>
              <w:left w:val="nil"/>
              <w:bottom w:val="single" w:sz="4" w:space="0" w:color="auto"/>
              <w:right w:val="single" w:sz="4" w:space="0" w:color="auto"/>
            </w:tcBorders>
            <w:shd w:val="clear" w:color="auto" w:fill="auto"/>
            <w:vAlign w:val="center"/>
            <w:hideMark/>
          </w:tcPr>
          <w:p w14:paraId="509C031C" w14:textId="77777777" w:rsidR="00684586" w:rsidRPr="00B62173" w:rsidRDefault="00684586" w:rsidP="00444E9F">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C3038AB" w14:textId="77777777" w:rsidR="00684586" w:rsidRPr="00B62173" w:rsidRDefault="00684586" w:rsidP="00444E9F">
            <w:pPr>
              <w:pStyle w:val="TAC"/>
            </w:pPr>
            <w:r w:rsidRPr="00B62173">
              <w:t>5.5</w:t>
            </w:r>
          </w:p>
        </w:tc>
        <w:tc>
          <w:tcPr>
            <w:tcW w:w="1373" w:type="dxa"/>
            <w:tcBorders>
              <w:top w:val="nil"/>
              <w:left w:val="nil"/>
              <w:bottom w:val="single" w:sz="4" w:space="0" w:color="auto"/>
              <w:right w:val="single" w:sz="4" w:space="0" w:color="auto"/>
            </w:tcBorders>
            <w:shd w:val="clear" w:color="auto" w:fill="auto"/>
            <w:noWrap/>
            <w:vAlign w:val="center"/>
            <w:hideMark/>
          </w:tcPr>
          <w:p w14:paraId="30FAB663" w14:textId="77777777" w:rsidR="00684586" w:rsidRPr="00B62173" w:rsidRDefault="00684586" w:rsidP="00444E9F">
            <w:pPr>
              <w:pStyle w:val="TAC"/>
            </w:pPr>
            <w:r w:rsidRPr="00B62173">
              <w:t>5</w:t>
            </w:r>
          </w:p>
        </w:tc>
        <w:tc>
          <w:tcPr>
            <w:tcW w:w="1373" w:type="dxa"/>
            <w:tcBorders>
              <w:top w:val="nil"/>
              <w:left w:val="nil"/>
              <w:bottom w:val="single" w:sz="4" w:space="0" w:color="auto"/>
              <w:right w:val="single" w:sz="4" w:space="0" w:color="auto"/>
            </w:tcBorders>
            <w:shd w:val="clear" w:color="auto" w:fill="auto"/>
            <w:vAlign w:val="center"/>
            <w:hideMark/>
          </w:tcPr>
          <w:p w14:paraId="1D33CBA2" w14:textId="77777777" w:rsidR="00684586" w:rsidRPr="00B62173" w:rsidRDefault="00684586" w:rsidP="00444E9F">
            <w:pPr>
              <w:pStyle w:val="TAC"/>
            </w:pPr>
            <w:r w:rsidRPr="00B62173">
              <w:rPr>
                <w:szCs w:val="18"/>
              </w:rPr>
              <w:t>18.5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6717CD42" w14:textId="77777777" w:rsidR="00684586" w:rsidRPr="00B62173" w:rsidRDefault="00684586" w:rsidP="00444E9F">
            <w:pPr>
              <w:pStyle w:val="TAC"/>
            </w:pPr>
            <w:r w:rsidRPr="00B62173">
              <w:rPr>
                <w:szCs w:val="18"/>
              </w:rPr>
              <w:t>43</w:t>
            </w:r>
          </w:p>
        </w:tc>
      </w:tr>
      <w:tr w:rsidR="00684586" w:rsidRPr="00B62173" w14:paraId="10A950BA"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4A1E1ABE"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FF4D02C" w14:textId="77777777" w:rsidR="00684586" w:rsidRPr="00B62173" w:rsidRDefault="00684586" w:rsidP="00444E9F">
            <w:pPr>
              <w:pStyle w:val="TAC"/>
            </w:pPr>
            <w:r w:rsidRPr="00B62173">
              <w:t>11</w:t>
            </w:r>
          </w:p>
        </w:tc>
        <w:tc>
          <w:tcPr>
            <w:tcW w:w="1440" w:type="dxa"/>
            <w:tcBorders>
              <w:top w:val="nil"/>
              <w:left w:val="nil"/>
              <w:bottom w:val="single" w:sz="4" w:space="0" w:color="auto"/>
              <w:right w:val="single" w:sz="4" w:space="0" w:color="auto"/>
            </w:tcBorders>
            <w:shd w:val="clear" w:color="auto" w:fill="auto"/>
            <w:vAlign w:val="center"/>
            <w:hideMark/>
          </w:tcPr>
          <w:p w14:paraId="6DE3306D" w14:textId="77777777" w:rsidR="00684586" w:rsidRPr="00B62173" w:rsidRDefault="00684586" w:rsidP="00444E9F">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FC5BCF5" w14:textId="77777777" w:rsidR="00684586" w:rsidRPr="00B62173" w:rsidRDefault="00684586" w:rsidP="00444E9F">
            <w:pPr>
              <w:pStyle w:val="TAC"/>
            </w:pPr>
            <w:r w:rsidRPr="00B62173">
              <w:t>3.5</w:t>
            </w:r>
          </w:p>
        </w:tc>
        <w:tc>
          <w:tcPr>
            <w:tcW w:w="1373" w:type="dxa"/>
            <w:tcBorders>
              <w:top w:val="nil"/>
              <w:left w:val="nil"/>
              <w:bottom w:val="single" w:sz="4" w:space="0" w:color="auto"/>
              <w:right w:val="single" w:sz="4" w:space="0" w:color="auto"/>
            </w:tcBorders>
            <w:shd w:val="clear" w:color="auto" w:fill="auto"/>
            <w:noWrap/>
            <w:vAlign w:val="center"/>
            <w:hideMark/>
          </w:tcPr>
          <w:p w14:paraId="1FEEEA7B" w14:textId="77777777" w:rsidR="00684586" w:rsidRPr="00B62173" w:rsidRDefault="00684586" w:rsidP="00444E9F">
            <w:pPr>
              <w:pStyle w:val="TAC"/>
            </w:pPr>
            <w:r w:rsidRPr="00B62173">
              <w:t>3</w:t>
            </w:r>
          </w:p>
        </w:tc>
        <w:tc>
          <w:tcPr>
            <w:tcW w:w="1373" w:type="dxa"/>
            <w:tcBorders>
              <w:top w:val="nil"/>
              <w:left w:val="nil"/>
              <w:bottom w:val="single" w:sz="4" w:space="0" w:color="auto"/>
              <w:right w:val="single" w:sz="4" w:space="0" w:color="auto"/>
            </w:tcBorders>
            <w:shd w:val="clear" w:color="auto" w:fill="auto"/>
            <w:vAlign w:val="center"/>
            <w:hideMark/>
          </w:tcPr>
          <w:p w14:paraId="2BA6449B" w14:textId="77777777" w:rsidR="00684586" w:rsidRPr="00B62173" w:rsidRDefault="00684586" w:rsidP="00444E9F">
            <w:pPr>
              <w:pStyle w:val="TAC"/>
            </w:pPr>
            <w:r w:rsidRPr="00B62173">
              <w:rPr>
                <w:szCs w:val="18"/>
              </w:rPr>
              <w:t>22.5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24A2B292" w14:textId="77777777" w:rsidR="00684586" w:rsidRPr="00B62173" w:rsidRDefault="00684586" w:rsidP="00444E9F">
            <w:pPr>
              <w:pStyle w:val="TAC"/>
            </w:pPr>
            <w:r w:rsidRPr="00B62173">
              <w:rPr>
                <w:szCs w:val="18"/>
              </w:rPr>
              <w:t>43</w:t>
            </w:r>
          </w:p>
        </w:tc>
      </w:tr>
      <w:tr w:rsidR="00684586" w:rsidRPr="00B62173" w14:paraId="0D4C9651"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4A8AA033"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33099F2" w14:textId="77777777" w:rsidR="00684586" w:rsidRPr="00B62173" w:rsidRDefault="00684586" w:rsidP="00444E9F">
            <w:pPr>
              <w:pStyle w:val="TAC"/>
            </w:pPr>
            <w:r w:rsidRPr="00B62173">
              <w:t>12</w:t>
            </w:r>
          </w:p>
        </w:tc>
        <w:tc>
          <w:tcPr>
            <w:tcW w:w="1440" w:type="dxa"/>
            <w:tcBorders>
              <w:top w:val="nil"/>
              <w:left w:val="nil"/>
              <w:bottom w:val="single" w:sz="4" w:space="0" w:color="auto"/>
              <w:right w:val="single" w:sz="4" w:space="0" w:color="auto"/>
            </w:tcBorders>
            <w:shd w:val="clear" w:color="auto" w:fill="auto"/>
            <w:vAlign w:val="center"/>
            <w:hideMark/>
          </w:tcPr>
          <w:p w14:paraId="3A8EB573" w14:textId="77777777" w:rsidR="00684586" w:rsidRPr="00B62173" w:rsidRDefault="00684586" w:rsidP="00444E9F">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FD3E322" w14:textId="77777777" w:rsidR="00684586" w:rsidRPr="00B62173" w:rsidRDefault="00684586" w:rsidP="00444E9F">
            <w:pPr>
              <w:pStyle w:val="TAC"/>
            </w:pPr>
            <w:r w:rsidRPr="00B62173">
              <w:t>4</w:t>
            </w:r>
          </w:p>
        </w:tc>
        <w:tc>
          <w:tcPr>
            <w:tcW w:w="1373" w:type="dxa"/>
            <w:tcBorders>
              <w:top w:val="nil"/>
              <w:left w:val="nil"/>
              <w:bottom w:val="single" w:sz="4" w:space="0" w:color="auto"/>
              <w:right w:val="single" w:sz="4" w:space="0" w:color="auto"/>
            </w:tcBorders>
            <w:shd w:val="clear" w:color="auto" w:fill="auto"/>
            <w:noWrap/>
            <w:vAlign w:val="center"/>
            <w:hideMark/>
          </w:tcPr>
          <w:p w14:paraId="4EBD4779" w14:textId="77777777" w:rsidR="00684586" w:rsidRPr="00B62173" w:rsidRDefault="00684586" w:rsidP="00444E9F">
            <w:pPr>
              <w:pStyle w:val="TAC"/>
            </w:pPr>
            <w:r w:rsidRPr="00B62173">
              <w:t>3</w:t>
            </w:r>
          </w:p>
        </w:tc>
        <w:tc>
          <w:tcPr>
            <w:tcW w:w="1373" w:type="dxa"/>
            <w:tcBorders>
              <w:top w:val="nil"/>
              <w:left w:val="nil"/>
              <w:bottom w:val="single" w:sz="4" w:space="0" w:color="auto"/>
              <w:right w:val="single" w:sz="4" w:space="0" w:color="auto"/>
            </w:tcBorders>
            <w:shd w:val="clear" w:color="auto" w:fill="auto"/>
            <w:vAlign w:val="center"/>
            <w:hideMark/>
          </w:tcPr>
          <w:p w14:paraId="4E6BC8AB" w14:textId="77777777" w:rsidR="00684586" w:rsidRPr="00B62173" w:rsidRDefault="00684586" w:rsidP="00444E9F">
            <w:pPr>
              <w:pStyle w:val="TAC"/>
            </w:pPr>
            <w:r w:rsidRPr="00B62173">
              <w:rPr>
                <w:szCs w:val="18"/>
              </w:rPr>
              <w:t>22</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17FE2E8D" w14:textId="77777777" w:rsidR="00684586" w:rsidRPr="00B62173" w:rsidRDefault="00684586" w:rsidP="00444E9F">
            <w:pPr>
              <w:pStyle w:val="TAC"/>
            </w:pPr>
            <w:r w:rsidRPr="00B62173">
              <w:rPr>
                <w:szCs w:val="18"/>
              </w:rPr>
              <w:t>43</w:t>
            </w:r>
          </w:p>
        </w:tc>
      </w:tr>
      <w:tr w:rsidR="00684586" w:rsidRPr="00B62173" w14:paraId="05AF29AA"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4E2F52A7"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882B779" w14:textId="77777777" w:rsidR="00684586" w:rsidRPr="00B62173" w:rsidRDefault="00684586" w:rsidP="00444E9F">
            <w:pPr>
              <w:pStyle w:val="TAC"/>
            </w:pPr>
            <w:r w:rsidRPr="00B62173">
              <w:t>13</w:t>
            </w:r>
          </w:p>
        </w:tc>
        <w:tc>
          <w:tcPr>
            <w:tcW w:w="1440" w:type="dxa"/>
            <w:tcBorders>
              <w:top w:val="nil"/>
              <w:left w:val="nil"/>
              <w:bottom w:val="single" w:sz="4" w:space="0" w:color="auto"/>
              <w:right w:val="single" w:sz="4" w:space="0" w:color="auto"/>
            </w:tcBorders>
            <w:shd w:val="clear" w:color="auto" w:fill="auto"/>
            <w:vAlign w:val="center"/>
            <w:hideMark/>
          </w:tcPr>
          <w:p w14:paraId="19C55887" w14:textId="77777777" w:rsidR="00684586" w:rsidRPr="00B62173" w:rsidRDefault="00684586" w:rsidP="00444E9F">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2E1F607" w14:textId="77777777" w:rsidR="00684586" w:rsidRPr="00B62173" w:rsidRDefault="00684586" w:rsidP="00444E9F">
            <w:pPr>
              <w:pStyle w:val="TAC"/>
            </w:pPr>
            <w:r w:rsidRPr="00B62173">
              <w:t>4</w:t>
            </w:r>
          </w:p>
        </w:tc>
        <w:tc>
          <w:tcPr>
            <w:tcW w:w="1373" w:type="dxa"/>
            <w:tcBorders>
              <w:top w:val="nil"/>
              <w:left w:val="nil"/>
              <w:bottom w:val="single" w:sz="4" w:space="0" w:color="auto"/>
              <w:right w:val="single" w:sz="4" w:space="0" w:color="auto"/>
            </w:tcBorders>
            <w:shd w:val="clear" w:color="auto" w:fill="auto"/>
            <w:noWrap/>
            <w:vAlign w:val="center"/>
            <w:hideMark/>
          </w:tcPr>
          <w:p w14:paraId="71A85337" w14:textId="77777777" w:rsidR="00684586" w:rsidRPr="00B62173" w:rsidRDefault="00684586" w:rsidP="00444E9F">
            <w:pPr>
              <w:pStyle w:val="TAC"/>
            </w:pPr>
            <w:r w:rsidRPr="00B62173">
              <w:t>3</w:t>
            </w:r>
          </w:p>
        </w:tc>
        <w:tc>
          <w:tcPr>
            <w:tcW w:w="1373" w:type="dxa"/>
            <w:tcBorders>
              <w:top w:val="nil"/>
              <w:left w:val="nil"/>
              <w:bottom w:val="single" w:sz="4" w:space="0" w:color="auto"/>
              <w:right w:val="single" w:sz="4" w:space="0" w:color="auto"/>
            </w:tcBorders>
            <w:shd w:val="clear" w:color="auto" w:fill="auto"/>
            <w:vAlign w:val="center"/>
            <w:hideMark/>
          </w:tcPr>
          <w:p w14:paraId="618D5BAA" w14:textId="77777777" w:rsidR="00684586" w:rsidRPr="00B62173" w:rsidRDefault="00684586" w:rsidP="00444E9F">
            <w:pPr>
              <w:pStyle w:val="TAC"/>
            </w:pPr>
            <w:r w:rsidRPr="00B62173">
              <w:rPr>
                <w:szCs w:val="18"/>
              </w:rPr>
              <w:t>22</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07027E2D" w14:textId="77777777" w:rsidR="00684586" w:rsidRPr="00B62173" w:rsidRDefault="00684586" w:rsidP="00444E9F">
            <w:pPr>
              <w:pStyle w:val="TAC"/>
            </w:pPr>
            <w:r w:rsidRPr="00B62173">
              <w:rPr>
                <w:szCs w:val="18"/>
              </w:rPr>
              <w:t>43</w:t>
            </w:r>
          </w:p>
        </w:tc>
      </w:tr>
      <w:tr w:rsidR="00684586" w:rsidRPr="00B62173" w14:paraId="511C4055"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2BDE23C5"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40EFB36" w14:textId="77777777" w:rsidR="00684586" w:rsidRPr="00B62173" w:rsidRDefault="00684586" w:rsidP="00444E9F">
            <w:pPr>
              <w:pStyle w:val="TAC"/>
            </w:pPr>
            <w:r w:rsidRPr="00B62173">
              <w:t>14</w:t>
            </w:r>
          </w:p>
        </w:tc>
        <w:tc>
          <w:tcPr>
            <w:tcW w:w="1440" w:type="dxa"/>
            <w:tcBorders>
              <w:top w:val="nil"/>
              <w:left w:val="nil"/>
              <w:bottom w:val="single" w:sz="4" w:space="0" w:color="auto"/>
              <w:right w:val="single" w:sz="4" w:space="0" w:color="auto"/>
            </w:tcBorders>
            <w:shd w:val="clear" w:color="auto" w:fill="auto"/>
            <w:vAlign w:val="center"/>
            <w:hideMark/>
          </w:tcPr>
          <w:p w14:paraId="4DC7F466" w14:textId="77777777" w:rsidR="00684586" w:rsidRPr="00B62173" w:rsidRDefault="00684586" w:rsidP="00444E9F">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AF7C639" w14:textId="77777777" w:rsidR="00684586" w:rsidRPr="00B62173" w:rsidRDefault="00684586" w:rsidP="00444E9F">
            <w:pPr>
              <w:pStyle w:val="TAC"/>
            </w:pPr>
            <w:r w:rsidRPr="00B62173">
              <w:t>4</w:t>
            </w:r>
          </w:p>
        </w:tc>
        <w:tc>
          <w:tcPr>
            <w:tcW w:w="1373" w:type="dxa"/>
            <w:tcBorders>
              <w:top w:val="nil"/>
              <w:left w:val="nil"/>
              <w:bottom w:val="single" w:sz="4" w:space="0" w:color="auto"/>
              <w:right w:val="single" w:sz="4" w:space="0" w:color="auto"/>
            </w:tcBorders>
            <w:shd w:val="clear" w:color="auto" w:fill="auto"/>
            <w:noWrap/>
            <w:vAlign w:val="center"/>
            <w:hideMark/>
          </w:tcPr>
          <w:p w14:paraId="5E7C3207" w14:textId="77777777" w:rsidR="00684586" w:rsidRPr="00B62173" w:rsidRDefault="00684586" w:rsidP="00444E9F">
            <w:pPr>
              <w:pStyle w:val="TAC"/>
            </w:pPr>
            <w:r w:rsidRPr="00B62173">
              <w:t>3</w:t>
            </w:r>
          </w:p>
        </w:tc>
        <w:tc>
          <w:tcPr>
            <w:tcW w:w="1373" w:type="dxa"/>
            <w:tcBorders>
              <w:top w:val="nil"/>
              <w:left w:val="nil"/>
              <w:bottom w:val="single" w:sz="4" w:space="0" w:color="auto"/>
              <w:right w:val="single" w:sz="4" w:space="0" w:color="auto"/>
            </w:tcBorders>
            <w:shd w:val="clear" w:color="auto" w:fill="auto"/>
            <w:vAlign w:val="center"/>
            <w:hideMark/>
          </w:tcPr>
          <w:p w14:paraId="5D980EA8" w14:textId="77777777" w:rsidR="00684586" w:rsidRPr="00B62173" w:rsidRDefault="00684586" w:rsidP="00444E9F">
            <w:pPr>
              <w:pStyle w:val="TAC"/>
            </w:pPr>
            <w:r w:rsidRPr="00B62173">
              <w:rPr>
                <w:szCs w:val="18"/>
              </w:rPr>
              <w:t>22</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2D773440" w14:textId="77777777" w:rsidR="00684586" w:rsidRPr="00B62173" w:rsidRDefault="00684586" w:rsidP="00444E9F">
            <w:pPr>
              <w:pStyle w:val="TAC"/>
            </w:pPr>
            <w:r w:rsidRPr="00B62173">
              <w:rPr>
                <w:szCs w:val="18"/>
              </w:rPr>
              <w:t>43</w:t>
            </w:r>
          </w:p>
        </w:tc>
      </w:tr>
      <w:tr w:rsidR="00684586" w:rsidRPr="00B62173" w14:paraId="5A2209F7"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43DCE8DA"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CDDC339" w14:textId="77777777" w:rsidR="00684586" w:rsidRPr="00B62173" w:rsidRDefault="00684586" w:rsidP="00444E9F">
            <w:pPr>
              <w:pStyle w:val="TAC"/>
            </w:pPr>
            <w:r w:rsidRPr="00B62173">
              <w:t>15</w:t>
            </w:r>
          </w:p>
        </w:tc>
        <w:tc>
          <w:tcPr>
            <w:tcW w:w="1440" w:type="dxa"/>
            <w:tcBorders>
              <w:top w:val="nil"/>
              <w:left w:val="nil"/>
              <w:bottom w:val="single" w:sz="4" w:space="0" w:color="auto"/>
              <w:right w:val="single" w:sz="4" w:space="0" w:color="auto"/>
            </w:tcBorders>
            <w:shd w:val="clear" w:color="auto" w:fill="auto"/>
            <w:vAlign w:val="center"/>
            <w:hideMark/>
          </w:tcPr>
          <w:p w14:paraId="329714E2" w14:textId="77777777" w:rsidR="00684586" w:rsidRPr="00B62173" w:rsidRDefault="00684586" w:rsidP="00444E9F">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908FE43" w14:textId="77777777" w:rsidR="00684586" w:rsidRPr="00B62173" w:rsidRDefault="00684586" w:rsidP="00444E9F">
            <w:pPr>
              <w:pStyle w:val="TAC"/>
            </w:pPr>
            <w:r w:rsidRPr="00B62173">
              <w:t>5</w:t>
            </w:r>
          </w:p>
        </w:tc>
        <w:tc>
          <w:tcPr>
            <w:tcW w:w="1373" w:type="dxa"/>
            <w:tcBorders>
              <w:top w:val="nil"/>
              <w:left w:val="nil"/>
              <w:bottom w:val="single" w:sz="4" w:space="0" w:color="auto"/>
              <w:right w:val="single" w:sz="4" w:space="0" w:color="auto"/>
            </w:tcBorders>
            <w:shd w:val="clear" w:color="auto" w:fill="auto"/>
            <w:noWrap/>
            <w:vAlign w:val="center"/>
            <w:hideMark/>
          </w:tcPr>
          <w:p w14:paraId="190F3A37" w14:textId="77777777" w:rsidR="00684586" w:rsidRPr="00B62173" w:rsidRDefault="00684586" w:rsidP="00444E9F">
            <w:pPr>
              <w:pStyle w:val="TAC"/>
            </w:pPr>
            <w:r w:rsidRPr="00B62173">
              <w:t>4</w:t>
            </w:r>
          </w:p>
        </w:tc>
        <w:tc>
          <w:tcPr>
            <w:tcW w:w="1373" w:type="dxa"/>
            <w:tcBorders>
              <w:top w:val="nil"/>
              <w:left w:val="nil"/>
              <w:bottom w:val="single" w:sz="4" w:space="0" w:color="auto"/>
              <w:right w:val="single" w:sz="4" w:space="0" w:color="auto"/>
            </w:tcBorders>
            <w:shd w:val="clear" w:color="auto" w:fill="auto"/>
            <w:vAlign w:val="center"/>
            <w:hideMark/>
          </w:tcPr>
          <w:p w14:paraId="78391CB4" w14:textId="77777777" w:rsidR="00684586" w:rsidRPr="00B62173" w:rsidRDefault="00684586" w:rsidP="00444E9F">
            <w:pPr>
              <w:pStyle w:val="TAC"/>
            </w:pPr>
            <w:r w:rsidRPr="00B62173">
              <w:rPr>
                <w:szCs w:val="18"/>
              </w:rPr>
              <w:t>20</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420F2598" w14:textId="77777777" w:rsidR="00684586" w:rsidRPr="00B62173" w:rsidRDefault="00684586" w:rsidP="00444E9F">
            <w:pPr>
              <w:pStyle w:val="TAC"/>
            </w:pPr>
            <w:r w:rsidRPr="00B62173">
              <w:rPr>
                <w:szCs w:val="18"/>
              </w:rPr>
              <w:t>43</w:t>
            </w:r>
          </w:p>
        </w:tc>
      </w:tr>
      <w:tr w:rsidR="00684586" w:rsidRPr="00B62173" w14:paraId="26F6FCA0"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66E52916"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0662177" w14:textId="77777777" w:rsidR="00684586" w:rsidRPr="00B62173" w:rsidRDefault="00684586" w:rsidP="00444E9F">
            <w:pPr>
              <w:pStyle w:val="TAC"/>
            </w:pPr>
            <w:r w:rsidRPr="00B62173">
              <w:t>16</w:t>
            </w:r>
          </w:p>
        </w:tc>
        <w:tc>
          <w:tcPr>
            <w:tcW w:w="1440" w:type="dxa"/>
            <w:tcBorders>
              <w:top w:val="nil"/>
              <w:left w:val="nil"/>
              <w:bottom w:val="single" w:sz="4" w:space="0" w:color="auto"/>
              <w:right w:val="single" w:sz="4" w:space="0" w:color="auto"/>
            </w:tcBorders>
            <w:shd w:val="clear" w:color="auto" w:fill="auto"/>
            <w:vAlign w:val="center"/>
            <w:hideMark/>
          </w:tcPr>
          <w:p w14:paraId="691E77FE" w14:textId="77777777" w:rsidR="00684586" w:rsidRPr="00B62173" w:rsidRDefault="00684586" w:rsidP="00444E9F">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0EE3A18" w14:textId="77777777" w:rsidR="00684586" w:rsidRPr="00B62173" w:rsidRDefault="00684586" w:rsidP="00444E9F">
            <w:pPr>
              <w:pStyle w:val="TAC"/>
            </w:pPr>
            <w:r w:rsidRPr="00B62173">
              <w:t>5</w:t>
            </w:r>
          </w:p>
        </w:tc>
        <w:tc>
          <w:tcPr>
            <w:tcW w:w="1373" w:type="dxa"/>
            <w:tcBorders>
              <w:top w:val="nil"/>
              <w:left w:val="nil"/>
              <w:bottom w:val="single" w:sz="4" w:space="0" w:color="auto"/>
              <w:right w:val="single" w:sz="4" w:space="0" w:color="auto"/>
            </w:tcBorders>
            <w:shd w:val="clear" w:color="auto" w:fill="auto"/>
            <w:noWrap/>
            <w:vAlign w:val="center"/>
            <w:hideMark/>
          </w:tcPr>
          <w:p w14:paraId="5E378561" w14:textId="77777777" w:rsidR="00684586" w:rsidRPr="00B62173" w:rsidRDefault="00684586" w:rsidP="00444E9F">
            <w:pPr>
              <w:pStyle w:val="TAC"/>
            </w:pPr>
            <w:r w:rsidRPr="00B62173">
              <w:t>4</w:t>
            </w:r>
          </w:p>
        </w:tc>
        <w:tc>
          <w:tcPr>
            <w:tcW w:w="1373" w:type="dxa"/>
            <w:tcBorders>
              <w:top w:val="nil"/>
              <w:left w:val="nil"/>
              <w:bottom w:val="single" w:sz="4" w:space="0" w:color="auto"/>
              <w:right w:val="single" w:sz="4" w:space="0" w:color="auto"/>
            </w:tcBorders>
            <w:shd w:val="clear" w:color="auto" w:fill="auto"/>
            <w:vAlign w:val="center"/>
            <w:hideMark/>
          </w:tcPr>
          <w:p w14:paraId="1304D234" w14:textId="77777777" w:rsidR="00684586" w:rsidRPr="00B62173" w:rsidRDefault="00684586" w:rsidP="00444E9F">
            <w:pPr>
              <w:pStyle w:val="TAC"/>
            </w:pPr>
            <w:r w:rsidRPr="00B62173">
              <w:rPr>
                <w:szCs w:val="18"/>
              </w:rPr>
              <w:t>20</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3B00C0F3" w14:textId="77777777" w:rsidR="00684586" w:rsidRPr="00B62173" w:rsidRDefault="00684586" w:rsidP="00444E9F">
            <w:pPr>
              <w:pStyle w:val="TAC"/>
            </w:pPr>
            <w:r w:rsidRPr="00B62173">
              <w:rPr>
                <w:szCs w:val="18"/>
              </w:rPr>
              <w:t>43</w:t>
            </w:r>
          </w:p>
        </w:tc>
      </w:tr>
      <w:tr w:rsidR="00684586" w:rsidRPr="00B62173" w14:paraId="2F682A6B"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6C465180"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0B1915C" w14:textId="77777777" w:rsidR="00684586" w:rsidRPr="00B62173" w:rsidRDefault="00684586" w:rsidP="00444E9F">
            <w:pPr>
              <w:pStyle w:val="TAC"/>
            </w:pPr>
            <w:r w:rsidRPr="00B62173">
              <w:t>17</w:t>
            </w:r>
          </w:p>
        </w:tc>
        <w:tc>
          <w:tcPr>
            <w:tcW w:w="1440" w:type="dxa"/>
            <w:tcBorders>
              <w:top w:val="nil"/>
              <w:left w:val="nil"/>
              <w:bottom w:val="single" w:sz="4" w:space="0" w:color="auto"/>
              <w:right w:val="single" w:sz="4" w:space="0" w:color="auto"/>
            </w:tcBorders>
            <w:shd w:val="clear" w:color="auto" w:fill="auto"/>
            <w:vAlign w:val="center"/>
            <w:hideMark/>
          </w:tcPr>
          <w:p w14:paraId="17226BFD" w14:textId="77777777" w:rsidR="00684586" w:rsidRPr="00B62173" w:rsidRDefault="00684586" w:rsidP="00444E9F">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E957C2A" w14:textId="77777777" w:rsidR="00684586" w:rsidRPr="00B62173" w:rsidRDefault="00684586" w:rsidP="00444E9F">
            <w:pPr>
              <w:pStyle w:val="TAC"/>
            </w:pPr>
            <w:r w:rsidRPr="00B62173">
              <w:t>5</w:t>
            </w:r>
          </w:p>
        </w:tc>
        <w:tc>
          <w:tcPr>
            <w:tcW w:w="1373" w:type="dxa"/>
            <w:tcBorders>
              <w:top w:val="nil"/>
              <w:left w:val="nil"/>
              <w:bottom w:val="single" w:sz="4" w:space="0" w:color="auto"/>
              <w:right w:val="single" w:sz="4" w:space="0" w:color="auto"/>
            </w:tcBorders>
            <w:shd w:val="clear" w:color="auto" w:fill="auto"/>
            <w:noWrap/>
            <w:vAlign w:val="center"/>
            <w:hideMark/>
          </w:tcPr>
          <w:p w14:paraId="67C91406" w14:textId="77777777" w:rsidR="00684586" w:rsidRPr="00B62173" w:rsidRDefault="00684586" w:rsidP="00444E9F">
            <w:pPr>
              <w:pStyle w:val="TAC"/>
            </w:pPr>
            <w:r w:rsidRPr="00B62173">
              <w:t>4</w:t>
            </w:r>
          </w:p>
        </w:tc>
        <w:tc>
          <w:tcPr>
            <w:tcW w:w="1373" w:type="dxa"/>
            <w:tcBorders>
              <w:top w:val="nil"/>
              <w:left w:val="nil"/>
              <w:bottom w:val="single" w:sz="4" w:space="0" w:color="auto"/>
              <w:right w:val="single" w:sz="4" w:space="0" w:color="auto"/>
            </w:tcBorders>
            <w:shd w:val="clear" w:color="auto" w:fill="auto"/>
            <w:vAlign w:val="center"/>
            <w:hideMark/>
          </w:tcPr>
          <w:p w14:paraId="28120FEF" w14:textId="77777777" w:rsidR="00684586" w:rsidRPr="00B62173" w:rsidRDefault="00684586" w:rsidP="00444E9F">
            <w:pPr>
              <w:pStyle w:val="TAC"/>
            </w:pPr>
            <w:r w:rsidRPr="00B62173">
              <w:rPr>
                <w:szCs w:val="18"/>
              </w:rPr>
              <w:t>20</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57FA10ED" w14:textId="77777777" w:rsidR="00684586" w:rsidRPr="00B62173" w:rsidRDefault="00684586" w:rsidP="00444E9F">
            <w:pPr>
              <w:pStyle w:val="TAC"/>
            </w:pPr>
            <w:r w:rsidRPr="00B62173">
              <w:rPr>
                <w:szCs w:val="18"/>
              </w:rPr>
              <w:t>43</w:t>
            </w:r>
          </w:p>
        </w:tc>
      </w:tr>
      <w:tr w:rsidR="00684586" w:rsidRPr="00B62173" w14:paraId="34B3F7F1"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4A3007F0"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FAD5D74" w14:textId="77777777" w:rsidR="00684586" w:rsidRPr="00B62173" w:rsidRDefault="00684586" w:rsidP="00444E9F">
            <w:pPr>
              <w:pStyle w:val="TAC"/>
            </w:pPr>
            <w:r w:rsidRPr="00B62173">
              <w:t>18</w:t>
            </w:r>
          </w:p>
        </w:tc>
        <w:tc>
          <w:tcPr>
            <w:tcW w:w="1440" w:type="dxa"/>
            <w:tcBorders>
              <w:top w:val="nil"/>
              <w:left w:val="nil"/>
              <w:bottom w:val="single" w:sz="4" w:space="0" w:color="auto"/>
              <w:right w:val="single" w:sz="4" w:space="0" w:color="auto"/>
            </w:tcBorders>
            <w:shd w:val="clear" w:color="auto" w:fill="auto"/>
            <w:vAlign w:val="center"/>
            <w:hideMark/>
          </w:tcPr>
          <w:p w14:paraId="28E6E7C2" w14:textId="77777777" w:rsidR="00684586" w:rsidRPr="00B62173" w:rsidRDefault="00684586" w:rsidP="00444E9F">
            <w:pPr>
              <w:pStyle w:val="TAC"/>
              <w:rPr>
                <w:szCs w:val="18"/>
              </w:rPr>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D55D54B" w14:textId="77777777" w:rsidR="00684586" w:rsidRPr="00B62173" w:rsidRDefault="00684586" w:rsidP="00444E9F">
            <w:pPr>
              <w:pStyle w:val="TAC"/>
            </w:pPr>
            <w:r w:rsidRPr="00B62173">
              <w:t>7.5</w:t>
            </w:r>
          </w:p>
        </w:tc>
        <w:tc>
          <w:tcPr>
            <w:tcW w:w="1373" w:type="dxa"/>
            <w:tcBorders>
              <w:top w:val="nil"/>
              <w:left w:val="nil"/>
              <w:bottom w:val="single" w:sz="4" w:space="0" w:color="auto"/>
              <w:right w:val="single" w:sz="4" w:space="0" w:color="auto"/>
            </w:tcBorders>
            <w:shd w:val="clear" w:color="auto" w:fill="auto"/>
            <w:noWrap/>
            <w:vAlign w:val="center"/>
            <w:hideMark/>
          </w:tcPr>
          <w:p w14:paraId="20E47397" w14:textId="77777777" w:rsidR="00684586" w:rsidRPr="00B62173" w:rsidRDefault="00684586" w:rsidP="00444E9F">
            <w:pPr>
              <w:pStyle w:val="TAC"/>
            </w:pPr>
            <w:r w:rsidRPr="00B62173">
              <w:t>5</w:t>
            </w:r>
          </w:p>
        </w:tc>
        <w:tc>
          <w:tcPr>
            <w:tcW w:w="1373" w:type="dxa"/>
            <w:tcBorders>
              <w:top w:val="nil"/>
              <w:left w:val="nil"/>
              <w:bottom w:val="single" w:sz="4" w:space="0" w:color="auto"/>
              <w:right w:val="single" w:sz="4" w:space="0" w:color="auto"/>
            </w:tcBorders>
            <w:shd w:val="clear" w:color="auto" w:fill="auto"/>
            <w:vAlign w:val="center"/>
            <w:hideMark/>
          </w:tcPr>
          <w:p w14:paraId="77333D6C" w14:textId="77777777" w:rsidR="00684586" w:rsidRPr="00B62173" w:rsidRDefault="00684586" w:rsidP="00444E9F">
            <w:pPr>
              <w:pStyle w:val="TAC"/>
              <w:rPr>
                <w:szCs w:val="18"/>
              </w:rPr>
            </w:pPr>
            <w:r w:rsidRPr="00B62173">
              <w:rPr>
                <w:szCs w:val="18"/>
              </w:rPr>
              <w:t>16.5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03C842B6" w14:textId="77777777" w:rsidR="00684586" w:rsidRPr="00B62173" w:rsidRDefault="00684586" w:rsidP="00444E9F">
            <w:pPr>
              <w:pStyle w:val="TAC"/>
              <w:rPr>
                <w:szCs w:val="18"/>
              </w:rPr>
            </w:pPr>
            <w:r w:rsidRPr="00B62173">
              <w:rPr>
                <w:szCs w:val="18"/>
              </w:rPr>
              <w:t>43</w:t>
            </w:r>
          </w:p>
        </w:tc>
      </w:tr>
      <w:tr w:rsidR="00684586" w:rsidRPr="00B62173" w14:paraId="4E098A33"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773B9863"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45204E0" w14:textId="77777777" w:rsidR="00684586" w:rsidRPr="00B62173" w:rsidRDefault="00684586" w:rsidP="00444E9F">
            <w:pPr>
              <w:pStyle w:val="TAC"/>
            </w:pPr>
            <w:r w:rsidRPr="00B62173">
              <w:t>19</w:t>
            </w:r>
          </w:p>
        </w:tc>
        <w:tc>
          <w:tcPr>
            <w:tcW w:w="1440" w:type="dxa"/>
            <w:tcBorders>
              <w:top w:val="nil"/>
              <w:left w:val="nil"/>
              <w:bottom w:val="single" w:sz="4" w:space="0" w:color="auto"/>
              <w:right w:val="single" w:sz="4" w:space="0" w:color="auto"/>
            </w:tcBorders>
            <w:shd w:val="clear" w:color="auto" w:fill="auto"/>
            <w:vAlign w:val="center"/>
            <w:hideMark/>
          </w:tcPr>
          <w:p w14:paraId="1991E968" w14:textId="77777777" w:rsidR="00684586" w:rsidRPr="00B62173" w:rsidRDefault="00684586" w:rsidP="00444E9F">
            <w:pPr>
              <w:pStyle w:val="TAC"/>
              <w:rPr>
                <w:szCs w:val="18"/>
              </w:rPr>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DB40111" w14:textId="77777777" w:rsidR="00684586" w:rsidRPr="00B62173" w:rsidRDefault="00684586" w:rsidP="00444E9F">
            <w:pPr>
              <w:pStyle w:val="TAC"/>
            </w:pPr>
            <w:r w:rsidRPr="00B62173">
              <w:t>7.5</w:t>
            </w:r>
          </w:p>
        </w:tc>
        <w:tc>
          <w:tcPr>
            <w:tcW w:w="1373" w:type="dxa"/>
            <w:tcBorders>
              <w:top w:val="nil"/>
              <w:left w:val="nil"/>
              <w:bottom w:val="single" w:sz="4" w:space="0" w:color="auto"/>
              <w:right w:val="single" w:sz="4" w:space="0" w:color="auto"/>
            </w:tcBorders>
            <w:shd w:val="clear" w:color="auto" w:fill="auto"/>
            <w:noWrap/>
            <w:vAlign w:val="center"/>
            <w:hideMark/>
          </w:tcPr>
          <w:p w14:paraId="4D99AB30" w14:textId="77777777" w:rsidR="00684586" w:rsidRPr="00B62173" w:rsidRDefault="00684586" w:rsidP="00444E9F">
            <w:pPr>
              <w:pStyle w:val="TAC"/>
            </w:pPr>
            <w:r w:rsidRPr="00B62173">
              <w:t>5</w:t>
            </w:r>
          </w:p>
        </w:tc>
        <w:tc>
          <w:tcPr>
            <w:tcW w:w="1373" w:type="dxa"/>
            <w:tcBorders>
              <w:top w:val="nil"/>
              <w:left w:val="nil"/>
              <w:bottom w:val="single" w:sz="4" w:space="0" w:color="auto"/>
              <w:right w:val="single" w:sz="4" w:space="0" w:color="auto"/>
            </w:tcBorders>
            <w:shd w:val="clear" w:color="auto" w:fill="auto"/>
            <w:vAlign w:val="center"/>
            <w:hideMark/>
          </w:tcPr>
          <w:p w14:paraId="1B492B41" w14:textId="77777777" w:rsidR="00684586" w:rsidRPr="00B62173" w:rsidRDefault="00684586" w:rsidP="00444E9F">
            <w:pPr>
              <w:pStyle w:val="TAC"/>
              <w:rPr>
                <w:szCs w:val="18"/>
              </w:rPr>
            </w:pPr>
            <w:r w:rsidRPr="00B62173">
              <w:rPr>
                <w:szCs w:val="18"/>
              </w:rPr>
              <w:t>16.5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610D15C8" w14:textId="77777777" w:rsidR="00684586" w:rsidRPr="00B62173" w:rsidRDefault="00684586" w:rsidP="00444E9F">
            <w:pPr>
              <w:pStyle w:val="TAC"/>
              <w:rPr>
                <w:szCs w:val="18"/>
              </w:rPr>
            </w:pPr>
            <w:r w:rsidRPr="00B62173">
              <w:rPr>
                <w:szCs w:val="18"/>
              </w:rPr>
              <w:t>43</w:t>
            </w:r>
          </w:p>
        </w:tc>
      </w:tr>
      <w:tr w:rsidR="00684586" w:rsidRPr="00B62173" w14:paraId="598A8C09" w14:textId="77777777" w:rsidTr="00444E9F">
        <w:trPr>
          <w:trHeight w:val="269"/>
        </w:trPr>
        <w:tc>
          <w:tcPr>
            <w:tcW w:w="1735" w:type="dxa"/>
            <w:vMerge/>
            <w:tcBorders>
              <w:left w:val="single" w:sz="4" w:space="0" w:color="auto"/>
              <w:bottom w:val="single" w:sz="4" w:space="0" w:color="auto"/>
              <w:right w:val="single" w:sz="4" w:space="0" w:color="auto"/>
            </w:tcBorders>
            <w:shd w:val="clear" w:color="auto" w:fill="auto"/>
            <w:vAlign w:val="center"/>
            <w:hideMark/>
          </w:tcPr>
          <w:p w14:paraId="5F07999F"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19D5376" w14:textId="77777777" w:rsidR="00684586" w:rsidRPr="00B62173" w:rsidRDefault="00684586" w:rsidP="00444E9F">
            <w:pPr>
              <w:pStyle w:val="TAC"/>
            </w:pPr>
            <w:r w:rsidRPr="00B62173">
              <w:t>20</w:t>
            </w:r>
          </w:p>
        </w:tc>
        <w:tc>
          <w:tcPr>
            <w:tcW w:w="1440" w:type="dxa"/>
            <w:tcBorders>
              <w:top w:val="nil"/>
              <w:left w:val="nil"/>
              <w:bottom w:val="single" w:sz="4" w:space="0" w:color="auto"/>
              <w:right w:val="single" w:sz="4" w:space="0" w:color="auto"/>
            </w:tcBorders>
            <w:shd w:val="clear" w:color="auto" w:fill="auto"/>
            <w:vAlign w:val="center"/>
            <w:hideMark/>
          </w:tcPr>
          <w:p w14:paraId="4B97A285" w14:textId="77777777" w:rsidR="00684586" w:rsidRPr="00B62173" w:rsidRDefault="00684586" w:rsidP="00444E9F">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3429B31" w14:textId="77777777" w:rsidR="00684586" w:rsidRPr="00B62173" w:rsidRDefault="00684586" w:rsidP="00444E9F">
            <w:pPr>
              <w:pStyle w:val="TAC"/>
            </w:pPr>
            <w:r w:rsidRPr="00B62173">
              <w:t>7.5</w:t>
            </w:r>
          </w:p>
        </w:tc>
        <w:tc>
          <w:tcPr>
            <w:tcW w:w="1373" w:type="dxa"/>
            <w:tcBorders>
              <w:top w:val="nil"/>
              <w:left w:val="nil"/>
              <w:bottom w:val="single" w:sz="4" w:space="0" w:color="auto"/>
              <w:right w:val="single" w:sz="4" w:space="0" w:color="auto"/>
            </w:tcBorders>
            <w:shd w:val="clear" w:color="auto" w:fill="auto"/>
            <w:noWrap/>
            <w:vAlign w:val="center"/>
            <w:hideMark/>
          </w:tcPr>
          <w:p w14:paraId="7D48563A" w14:textId="77777777" w:rsidR="00684586" w:rsidRPr="00B62173" w:rsidRDefault="00684586" w:rsidP="00444E9F">
            <w:pPr>
              <w:pStyle w:val="TAC"/>
            </w:pPr>
            <w:r w:rsidRPr="00B62173">
              <w:t>5</w:t>
            </w:r>
          </w:p>
        </w:tc>
        <w:tc>
          <w:tcPr>
            <w:tcW w:w="1373" w:type="dxa"/>
            <w:tcBorders>
              <w:top w:val="nil"/>
              <w:left w:val="nil"/>
              <w:bottom w:val="single" w:sz="4" w:space="0" w:color="auto"/>
              <w:right w:val="single" w:sz="4" w:space="0" w:color="auto"/>
            </w:tcBorders>
            <w:shd w:val="clear" w:color="auto" w:fill="auto"/>
            <w:vAlign w:val="center"/>
            <w:hideMark/>
          </w:tcPr>
          <w:p w14:paraId="5B20EE72" w14:textId="77777777" w:rsidR="00684586" w:rsidRPr="00B62173" w:rsidRDefault="00684586" w:rsidP="00444E9F">
            <w:pPr>
              <w:pStyle w:val="TAC"/>
            </w:pPr>
            <w:r w:rsidRPr="00B62173">
              <w:rPr>
                <w:szCs w:val="18"/>
              </w:rPr>
              <w:t>16.5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19688387" w14:textId="77777777" w:rsidR="00684586" w:rsidRPr="00B62173" w:rsidRDefault="00684586" w:rsidP="00444E9F">
            <w:pPr>
              <w:pStyle w:val="TAC"/>
            </w:pPr>
            <w:r w:rsidRPr="00B62173">
              <w:rPr>
                <w:szCs w:val="18"/>
              </w:rPr>
              <w:t>43</w:t>
            </w:r>
          </w:p>
        </w:tc>
      </w:tr>
      <w:tr w:rsidR="00684586" w:rsidRPr="00B62173" w14:paraId="6CA00D7A" w14:textId="77777777" w:rsidTr="00444E9F">
        <w:trPr>
          <w:trHeight w:val="269"/>
        </w:trPr>
        <w:tc>
          <w:tcPr>
            <w:tcW w:w="1735" w:type="dxa"/>
            <w:vMerge w:val="restart"/>
            <w:tcBorders>
              <w:top w:val="nil"/>
              <w:left w:val="single" w:sz="4" w:space="0" w:color="auto"/>
              <w:right w:val="single" w:sz="4" w:space="0" w:color="auto"/>
            </w:tcBorders>
            <w:shd w:val="clear" w:color="auto" w:fill="auto"/>
            <w:vAlign w:val="center"/>
          </w:tcPr>
          <w:p w14:paraId="332B25BD" w14:textId="77777777" w:rsidR="00684586" w:rsidRPr="00B62173" w:rsidRDefault="00684586" w:rsidP="00444E9F">
            <w:pPr>
              <w:pStyle w:val="TAC"/>
            </w:pPr>
            <w:r w:rsidRPr="00B62173">
              <w:t>Table 6.2.2.4.1-8a</w:t>
            </w:r>
          </w:p>
        </w:tc>
        <w:tc>
          <w:tcPr>
            <w:tcW w:w="963" w:type="dxa"/>
            <w:tcBorders>
              <w:top w:val="nil"/>
              <w:left w:val="nil"/>
              <w:bottom w:val="single" w:sz="4" w:space="0" w:color="auto"/>
              <w:right w:val="single" w:sz="4" w:space="0" w:color="auto"/>
            </w:tcBorders>
            <w:shd w:val="clear" w:color="auto" w:fill="auto"/>
            <w:noWrap/>
            <w:vAlign w:val="center"/>
          </w:tcPr>
          <w:p w14:paraId="19538FCA" w14:textId="77777777" w:rsidR="00684586" w:rsidRPr="00B62173" w:rsidRDefault="00684586" w:rsidP="00444E9F">
            <w:pPr>
              <w:pStyle w:val="TAC"/>
            </w:pPr>
            <w:r w:rsidRPr="00B62173">
              <w:t>1</w:t>
            </w:r>
          </w:p>
        </w:tc>
        <w:tc>
          <w:tcPr>
            <w:tcW w:w="1440" w:type="dxa"/>
            <w:tcBorders>
              <w:top w:val="nil"/>
              <w:left w:val="nil"/>
              <w:bottom w:val="single" w:sz="4" w:space="0" w:color="auto"/>
              <w:right w:val="single" w:sz="4" w:space="0" w:color="auto"/>
            </w:tcBorders>
            <w:shd w:val="clear" w:color="auto" w:fill="auto"/>
            <w:vAlign w:val="center"/>
          </w:tcPr>
          <w:p w14:paraId="35C000D7" w14:textId="77777777" w:rsidR="00684586" w:rsidRPr="00B62173" w:rsidRDefault="00684586" w:rsidP="00444E9F">
            <w:pPr>
              <w:pStyle w:val="TAC"/>
              <w:rPr>
                <w:szCs w:val="18"/>
              </w:rPr>
            </w:pPr>
            <w:r w:rsidRPr="00B62173">
              <w:t>29</w:t>
            </w:r>
          </w:p>
        </w:tc>
        <w:tc>
          <w:tcPr>
            <w:tcW w:w="1373" w:type="dxa"/>
            <w:tcBorders>
              <w:top w:val="nil"/>
              <w:left w:val="nil"/>
              <w:bottom w:val="single" w:sz="4" w:space="0" w:color="auto"/>
              <w:right w:val="single" w:sz="4" w:space="0" w:color="auto"/>
            </w:tcBorders>
            <w:shd w:val="clear" w:color="auto" w:fill="auto"/>
            <w:noWrap/>
            <w:vAlign w:val="center"/>
          </w:tcPr>
          <w:p w14:paraId="21ED0462" w14:textId="77777777" w:rsidR="00684586" w:rsidRPr="00B62173" w:rsidRDefault="00684586" w:rsidP="00444E9F">
            <w:pPr>
              <w:pStyle w:val="TAC"/>
            </w:pPr>
            <w:r w:rsidRPr="00B62173">
              <w:t>2.5</w:t>
            </w:r>
          </w:p>
        </w:tc>
        <w:tc>
          <w:tcPr>
            <w:tcW w:w="1373" w:type="dxa"/>
            <w:tcBorders>
              <w:top w:val="nil"/>
              <w:left w:val="nil"/>
              <w:bottom w:val="single" w:sz="4" w:space="0" w:color="auto"/>
              <w:right w:val="single" w:sz="4" w:space="0" w:color="auto"/>
            </w:tcBorders>
            <w:shd w:val="clear" w:color="auto" w:fill="auto"/>
            <w:noWrap/>
            <w:vAlign w:val="center"/>
          </w:tcPr>
          <w:p w14:paraId="1CCDF9FF" w14:textId="77777777" w:rsidR="00684586" w:rsidRPr="00B62173" w:rsidRDefault="00684586" w:rsidP="00444E9F">
            <w:pPr>
              <w:pStyle w:val="TAC"/>
            </w:pPr>
            <w:r w:rsidRPr="00B62173">
              <w:t>2</w:t>
            </w:r>
          </w:p>
        </w:tc>
        <w:tc>
          <w:tcPr>
            <w:tcW w:w="1373" w:type="dxa"/>
            <w:tcBorders>
              <w:top w:val="nil"/>
              <w:left w:val="nil"/>
              <w:bottom w:val="single" w:sz="4" w:space="0" w:color="auto"/>
              <w:right w:val="single" w:sz="4" w:space="0" w:color="auto"/>
            </w:tcBorders>
            <w:shd w:val="clear" w:color="auto" w:fill="auto"/>
            <w:vAlign w:val="center"/>
          </w:tcPr>
          <w:p w14:paraId="24FC6FAC" w14:textId="77777777" w:rsidR="00684586" w:rsidRPr="00B62173" w:rsidRDefault="00684586" w:rsidP="00444E9F">
            <w:pPr>
              <w:pStyle w:val="TAC"/>
              <w:rPr>
                <w:szCs w:val="18"/>
              </w:rPr>
            </w:pPr>
            <w:r w:rsidRPr="00B62173">
              <w:t>24.5-TT</w:t>
            </w:r>
          </w:p>
        </w:tc>
        <w:tc>
          <w:tcPr>
            <w:tcW w:w="1373" w:type="dxa"/>
            <w:tcBorders>
              <w:top w:val="nil"/>
              <w:left w:val="nil"/>
              <w:bottom w:val="single" w:sz="4" w:space="0" w:color="auto"/>
              <w:right w:val="single" w:sz="4" w:space="0" w:color="auto"/>
            </w:tcBorders>
            <w:shd w:val="clear" w:color="auto" w:fill="auto"/>
            <w:vAlign w:val="center"/>
          </w:tcPr>
          <w:p w14:paraId="0354F0A1" w14:textId="77777777" w:rsidR="00684586" w:rsidRPr="00B62173" w:rsidRDefault="00684586" w:rsidP="00444E9F">
            <w:pPr>
              <w:pStyle w:val="TAC"/>
              <w:rPr>
                <w:szCs w:val="18"/>
              </w:rPr>
            </w:pPr>
            <w:r w:rsidRPr="00B62173">
              <w:t>43</w:t>
            </w:r>
          </w:p>
        </w:tc>
      </w:tr>
      <w:tr w:rsidR="00684586" w:rsidRPr="00B62173" w14:paraId="3F296AB6" w14:textId="77777777" w:rsidTr="00444E9F">
        <w:trPr>
          <w:trHeight w:val="269"/>
        </w:trPr>
        <w:tc>
          <w:tcPr>
            <w:tcW w:w="1735" w:type="dxa"/>
            <w:vMerge/>
            <w:tcBorders>
              <w:left w:val="single" w:sz="4" w:space="0" w:color="auto"/>
              <w:right w:val="single" w:sz="4" w:space="0" w:color="auto"/>
            </w:tcBorders>
            <w:shd w:val="clear" w:color="auto" w:fill="auto"/>
            <w:vAlign w:val="center"/>
          </w:tcPr>
          <w:p w14:paraId="5331FBFB"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tcPr>
          <w:p w14:paraId="3F9CA3ED" w14:textId="77777777" w:rsidR="00684586" w:rsidRPr="00B62173" w:rsidRDefault="00684586" w:rsidP="00444E9F">
            <w:pPr>
              <w:pStyle w:val="TAC"/>
            </w:pPr>
            <w:r w:rsidRPr="00B62173">
              <w:t>2</w:t>
            </w:r>
          </w:p>
        </w:tc>
        <w:tc>
          <w:tcPr>
            <w:tcW w:w="1440" w:type="dxa"/>
            <w:tcBorders>
              <w:top w:val="nil"/>
              <w:left w:val="nil"/>
              <w:bottom w:val="single" w:sz="4" w:space="0" w:color="auto"/>
              <w:right w:val="single" w:sz="4" w:space="0" w:color="auto"/>
            </w:tcBorders>
            <w:shd w:val="clear" w:color="auto" w:fill="auto"/>
            <w:vAlign w:val="center"/>
          </w:tcPr>
          <w:p w14:paraId="77498978" w14:textId="77777777" w:rsidR="00684586" w:rsidRPr="00B62173" w:rsidRDefault="00684586" w:rsidP="00444E9F">
            <w:pPr>
              <w:pStyle w:val="TAC"/>
              <w:rPr>
                <w:szCs w:val="18"/>
              </w:rPr>
            </w:pPr>
            <w:r w:rsidRPr="00B62173">
              <w:t>29</w:t>
            </w:r>
          </w:p>
        </w:tc>
        <w:tc>
          <w:tcPr>
            <w:tcW w:w="1373" w:type="dxa"/>
            <w:tcBorders>
              <w:top w:val="nil"/>
              <w:left w:val="nil"/>
              <w:bottom w:val="single" w:sz="4" w:space="0" w:color="auto"/>
              <w:right w:val="single" w:sz="4" w:space="0" w:color="auto"/>
            </w:tcBorders>
            <w:shd w:val="clear" w:color="auto" w:fill="auto"/>
            <w:noWrap/>
            <w:vAlign w:val="center"/>
          </w:tcPr>
          <w:p w14:paraId="5B2BC0A5" w14:textId="77777777" w:rsidR="00684586" w:rsidRPr="00B62173" w:rsidRDefault="00684586" w:rsidP="00444E9F">
            <w:pPr>
              <w:pStyle w:val="TAC"/>
            </w:pPr>
            <w:r w:rsidRPr="00B62173">
              <w:t>2.5</w:t>
            </w:r>
          </w:p>
        </w:tc>
        <w:tc>
          <w:tcPr>
            <w:tcW w:w="1373" w:type="dxa"/>
            <w:tcBorders>
              <w:top w:val="nil"/>
              <w:left w:val="nil"/>
              <w:bottom w:val="single" w:sz="4" w:space="0" w:color="auto"/>
              <w:right w:val="single" w:sz="4" w:space="0" w:color="auto"/>
            </w:tcBorders>
            <w:shd w:val="clear" w:color="auto" w:fill="auto"/>
            <w:noWrap/>
            <w:vAlign w:val="center"/>
          </w:tcPr>
          <w:p w14:paraId="388A641E" w14:textId="77777777" w:rsidR="00684586" w:rsidRPr="00B62173" w:rsidRDefault="00684586" w:rsidP="00444E9F">
            <w:pPr>
              <w:pStyle w:val="TAC"/>
            </w:pPr>
            <w:r w:rsidRPr="00B62173">
              <w:t>2</w:t>
            </w:r>
          </w:p>
        </w:tc>
        <w:tc>
          <w:tcPr>
            <w:tcW w:w="1373" w:type="dxa"/>
            <w:tcBorders>
              <w:top w:val="nil"/>
              <w:left w:val="nil"/>
              <w:bottom w:val="single" w:sz="4" w:space="0" w:color="auto"/>
              <w:right w:val="single" w:sz="4" w:space="0" w:color="auto"/>
            </w:tcBorders>
            <w:shd w:val="clear" w:color="auto" w:fill="auto"/>
          </w:tcPr>
          <w:p w14:paraId="302F9523" w14:textId="77777777" w:rsidR="00684586" w:rsidRPr="00B62173" w:rsidRDefault="00684586" w:rsidP="00444E9F">
            <w:pPr>
              <w:pStyle w:val="TAC"/>
              <w:rPr>
                <w:szCs w:val="18"/>
              </w:rPr>
            </w:pPr>
            <w:r w:rsidRPr="00B62173">
              <w:t>24.5-TT</w:t>
            </w:r>
          </w:p>
        </w:tc>
        <w:tc>
          <w:tcPr>
            <w:tcW w:w="1373" w:type="dxa"/>
            <w:tcBorders>
              <w:top w:val="nil"/>
              <w:left w:val="nil"/>
              <w:bottom w:val="single" w:sz="4" w:space="0" w:color="auto"/>
              <w:right w:val="single" w:sz="4" w:space="0" w:color="auto"/>
            </w:tcBorders>
            <w:shd w:val="clear" w:color="auto" w:fill="auto"/>
            <w:vAlign w:val="center"/>
          </w:tcPr>
          <w:p w14:paraId="2C792912" w14:textId="77777777" w:rsidR="00684586" w:rsidRPr="00B62173" w:rsidRDefault="00684586" w:rsidP="00444E9F">
            <w:pPr>
              <w:pStyle w:val="TAC"/>
              <w:rPr>
                <w:szCs w:val="18"/>
              </w:rPr>
            </w:pPr>
            <w:r w:rsidRPr="00B62173">
              <w:t>43</w:t>
            </w:r>
          </w:p>
        </w:tc>
      </w:tr>
      <w:tr w:rsidR="00684586" w:rsidRPr="00B62173" w14:paraId="5032067F" w14:textId="77777777" w:rsidTr="00444E9F">
        <w:trPr>
          <w:trHeight w:val="269"/>
        </w:trPr>
        <w:tc>
          <w:tcPr>
            <w:tcW w:w="1735" w:type="dxa"/>
            <w:vMerge/>
            <w:tcBorders>
              <w:left w:val="single" w:sz="4" w:space="0" w:color="auto"/>
              <w:right w:val="single" w:sz="4" w:space="0" w:color="auto"/>
            </w:tcBorders>
            <w:shd w:val="clear" w:color="auto" w:fill="auto"/>
            <w:vAlign w:val="center"/>
          </w:tcPr>
          <w:p w14:paraId="32EF936C"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tcPr>
          <w:p w14:paraId="2BF75EC4" w14:textId="77777777" w:rsidR="00684586" w:rsidRPr="00B62173" w:rsidRDefault="00684586" w:rsidP="00444E9F">
            <w:pPr>
              <w:pStyle w:val="TAC"/>
            </w:pPr>
            <w:r w:rsidRPr="00B62173">
              <w:t>3</w:t>
            </w:r>
          </w:p>
        </w:tc>
        <w:tc>
          <w:tcPr>
            <w:tcW w:w="1440" w:type="dxa"/>
            <w:tcBorders>
              <w:top w:val="nil"/>
              <w:left w:val="nil"/>
              <w:bottom w:val="single" w:sz="4" w:space="0" w:color="auto"/>
              <w:right w:val="single" w:sz="4" w:space="0" w:color="auto"/>
            </w:tcBorders>
            <w:shd w:val="clear" w:color="auto" w:fill="auto"/>
            <w:vAlign w:val="center"/>
          </w:tcPr>
          <w:p w14:paraId="4BFB5873" w14:textId="77777777" w:rsidR="00684586" w:rsidRPr="00B62173" w:rsidRDefault="00684586" w:rsidP="00444E9F">
            <w:pPr>
              <w:pStyle w:val="TAC"/>
              <w:rPr>
                <w:szCs w:val="18"/>
              </w:rPr>
            </w:pPr>
            <w:r w:rsidRPr="00B62173">
              <w:t>29</w:t>
            </w:r>
          </w:p>
        </w:tc>
        <w:tc>
          <w:tcPr>
            <w:tcW w:w="1373" w:type="dxa"/>
            <w:tcBorders>
              <w:top w:val="nil"/>
              <w:left w:val="nil"/>
              <w:bottom w:val="single" w:sz="4" w:space="0" w:color="auto"/>
              <w:right w:val="single" w:sz="4" w:space="0" w:color="auto"/>
            </w:tcBorders>
            <w:shd w:val="clear" w:color="auto" w:fill="auto"/>
            <w:noWrap/>
            <w:vAlign w:val="center"/>
          </w:tcPr>
          <w:p w14:paraId="047D060D" w14:textId="77777777" w:rsidR="00684586" w:rsidRPr="00B62173" w:rsidRDefault="00684586" w:rsidP="00444E9F">
            <w:pPr>
              <w:pStyle w:val="TAC"/>
            </w:pPr>
            <w:r w:rsidRPr="00B62173">
              <w:t>2.5</w:t>
            </w:r>
          </w:p>
        </w:tc>
        <w:tc>
          <w:tcPr>
            <w:tcW w:w="1373" w:type="dxa"/>
            <w:tcBorders>
              <w:top w:val="nil"/>
              <w:left w:val="nil"/>
              <w:bottom w:val="single" w:sz="4" w:space="0" w:color="auto"/>
              <w:right w:val="single" w:sz="4" w:space="0" w:color="auto"/>
            </w:tcBorders>
            <w:shd w:val="clear" w:color="auto" w:fill="auto"/>
            <w:noWrap/>
            <w:vAlign w:val="center"/>
          </w:tcPr>
          <w:p w14:paraId="4B5DE522" w14:textId="77777777" w:rsidR="00684586" w:rsidRPr="00B62173" w:rsidRDefault="00684586" w:rsidP="00444E9F">
            <w:pPr>
              <w:pStyle w:val="TAC"/>
            </w:pPr>
            <w:r w:rsidRPr="00B62173">
              <w:t>2</w:t>
            </w:r>
          </w:p>
        </w:tc>
        <w:tc>
          <w:tcPr>
            <w:tcW w:w="1373" w:type="dxa"/>
            <w:tcBorders>
              <w:top w:val="nil"/>
              <w:left w:val="nil"/>
              <w:bottom w:val="single" w:sz="4" w:space="0" w:color="auto"/>
              <w:right w:val="single" w:sz="4" w:space="0" w:color="auto"/>
            </w:tcBorders>
            <w:shd w:val="clear" w:color="auto" w:fill="auto"/>
          </w:tcPr>
          <w:p w14:paraId="6C2C1CF8" w14:textId="77777777" w:rsidR="00684586" w:rsidRPr="00B62173" w:rsidRDefault="00684586" w:rsidP="00444E9F">
            <w:pPr>
              <w:pStyle w:val="TAC"/>
              <w:rPr>
                <w:szCs w:val="18"/>
              </w:rPr>
            </w:pPr>
            <w:r w:rsidRPr="00B62173">
              <w:t>24.5-TT</w:t>
            </w:r>
          </w:p>
        </w:tc>
        <w:tc>
          <w:tcPr>
            <w:tcW w:w="1373" w:type="dxa"/>
            <w:tcBorders>
              <w:top w:val="nil"/>
              <w:left w:val="nil"/>
              <w:bottom w:val="single" w:sz="4" w:space="0" w:color="auto"/>
              <w:right w:val="single" w:sz="4" w:space="0" w:color="auto"/>
            </w:tcBorders>
            <w:shd w:val="clear" w:color="auto" w:fill="auto"/>
            <w:vAlign w:val="center"/>
          </w:tcPr>
          <w:p w14:paraId="73604B34" w14:textId="77777777" w:rsidR="00684586" w:rsidRPr="00B62173" w:rsidRDefault="00684586" w:rsidP="00444E9F">
            <w:pPr>
              <w:pStyle w:val="TAC"/>
              <w:rPr>
                <w:szCs w:val="18"/>
              </w:rPr>
            </w:pPr>
            <w:r w:rsidRPr="00B62173">
              <w:t>43</w:t>
            </w:r>
          </w:p>
        </w:tc>
      </w:tr>
      <w:tr w:rsidR="00684586" w:rsidRPr="00B62173" w14:paraId="3A03F425" w14:textId="77777777" w:rsidTr="00444E9F">
        <w:trPr>
          <w:trHeight w:val="269"/>
        </w:trPr>
        <w:tc>
          <w:tcPr>
            <w:tcW w:w="1735" w:type="dxa"/>
            <w:vMerge/>
            <w:tcBorders>
              <w:left w:val="single" w:sz="4" w:space="0" w:color="auto"/>
              <w:bottom w:val="single" w:sz="4" w:space="0" w:color="auto"/>
              <w:right w:val="single" w:sz="4" w:space="0" w:color="auto"/>
            </w:tcBorders>
            <w:shd w:val="clear" w:color="auto" w:fill="auto"/>
            <w:vAlign w:val="center"/>
          </w:tcPr>
          <w:p w14:paraId="2A3012AD"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tcPr>
          <w:p w14:paraId="114936D7" w14:textId="77777777" w:rsidR="00684586" w:rsidRPr="00B62173" w:rsidRDefault="00684586" w:rsidP="00444E9F">
            <w:pPr>
              <w:pStyle w:val="TAC"/>
            </w:pPr>
            <w:r w:rsidRPr="00B62173">
              <w:t>4</w:t>
            </w:r>
          </w:p>
        </w:tc>
        <w:tc>
          <w:tcPr>
            <w:tcW w:w="1440" w:type="dxa"/>
            <w:tcBorders>
              <w:top w:val="nil"/>
              <w:left w:val="nil"/>
              <w:bottom w:val="single" w:sz="4" w:space="0" w:color="auto"/>
              <w:right w:val="single" w:sz="4" w:space="0" w:color="auto"/>
            </w:tcBorders>
            <w:shd w:val="clear" w:color="auto" w:fill="auto"/>
            <w:vAlign w:val="center"/>
          </w:tcPr>
          <w:p w14:paraId="40C98E3A" w14:textId="77777777" w:rsidR="00684586" w:rsidRPr="00B62173" w:rsidRDefault="00684586" w:rsidP="00444E9F">
            <w:pPr>
              <w:pStyle w:val="TAC"/>
              <w:rPr>
                <w:szCs w:val="18"/>
              </w:rPr>
            </w:pPr>
            <w:r w:rsidRPr="00B62173">
              <w:t>29</w:t>
            </w:r>
          </w:p>
        </w:tc>
        <w:tc>
          <w:tcPr>
            <w:tcW w:w="1373" w:type="dxa"/>
            <w:tcBorders>
              <w:top w:val="nil"/>
              <w:left w:val="nil"/>
              <w:bottom w:val="single" w:sz="4" w:space="0" w:color="auto"/>
              <w:right w:val="single" w:sz="4" w:space="0" w:color="auto"/>
            </w:tcBorders>
            <w:shd w:val="clear" w:color="auto" w:fill="auto"/>
            <w:noWrap/>
            <w:vAlign w:val="center"/>
          </w:tcPr>
          <w:p w14:paraId="0F6222C9" w14:textId="77777777" w:rsidR="00684586" w:rsidRPr="00B62173" w:rsidRDefault="00684586" w:rsidP="00444E9F">
            <w:pPr>
              <w:pStyle w:val="TAC"/>
            </w:pPr>
            <w:r w:rsidRPr="00B62173">
              <w:t>2.5</w:t>
            </w:r>
          </w:p>
        </w:tc>
        <w:tc>
          <w:tcPr>
            <w:tcW w:w="1373" w:type="dxa"/>
            <w:tcBorders>
              <w:top w:val="nil"/>
              <w:left w:val="nil"/>
              <w:bottom w:val="single" w:sz="4" w:space="0" w:color="auto"/>
              <w:right w:val="single" w:sz="4" w:space="0" w:color="auto"/>
            </w:tcBorders>
            <w:shd w:val="clear" w:color="auto" w:fill="auto"/>
            <w:noWrap/>
            <w:vAlign w:val="center"/>
          </w:tcPr>
          <w:p w14:paraId="42DD3915" w14:textId="77777777" w:rsidR="00684586" w:rsidRPr="00B62173" w:rsidRDefault="00684586" w:rsidP="00444E9F">
            <w:pPr>
              <w:pStyle w:val="TAC"/>
            </w:pPr>
            <w:r w:rsidRPr="00B62173">
              <w:t>2</w:t>
            </w:r>
          </w:p>
        </w:tc>
        <w:tc>
          <w:tcPr>
            <w:tcW w:w="1373" w:type="dxa"/>
            <w:tcBorders>
              <w:top w:val="nil"/>
              <w:left w:val="nil"/>
              <w:bottom w:val="single" w:sz="4" w:space="0" w:color="auto"/>
              <w:right w:val="single" w:sz="4" w:space="0" w:color="auto"/>
            </w:tcBorders>
            <w:shd w:val="clear" w:color="auto" w:fill="auto"/>
          </w:tcPr>
          <w:p w14:paraId="3BE3C015" w14:textId="77777777" w:rsidR="00684586" w:rsidRPr="00B62173" w:rsidRDefault="00684586" w:rsidP="00444E9F">
            <w:pPr>
              <w:pStyle w:val="TAC"/>
              <w:rPr>
                <w:szCs w:val="18"/>
              </w:rPr>
            </w:pPr>
            <w:r w:rsidRPr="00B62173">
              <w:t>24.5-TT</w:t>
            </w:r>
          </w:p>
        </w:tc>
        <w:tc>
          <w:tcPr>
            <w:tcW w:w="1373" w:type="dxa"/>
            <w:tcBorders>
              <w:top w:val="nil"/>
              <w:left w:val="nil"/>
              <w:bottom w:val="single" w:sz="4" w:space="0" w:color="auto"/>
              <w:right w:val="single" w:sz="4" w:space="0" w:color="auto"/>
            </w:tcBorders>
            <w:shd w:val="clear" w:color="auto" w:fill="auto"/>
            <w:vAlign w:val="center"/>
          </w:tcPr>
          <w:p w14:paraId="2B4CBD39" w14:textId="77777777" w:rsidR="00684586" w:rsidRPr="00B62173" w:rsidRDefault="00684586" w:rsidP="00444E9F">
            <w:pPr>
              <w:pStyle w:val="TAC"/>
              <w:rPr>
                <w:szCs w:val="18"/>
              </w:rPr>
            </w:pPr>
            <w:r w:rsidRPr="00B62173">
              <w:t>43</w:t>
            </w:r>
          </w:p>
        </w:tc>
      </w:tr>
      <w:tr w:rsidR="00684586" w:rsidRPr="00B62173" w14:paraId="2AF665C5" w14:textId="77777777" w:rsidTr="00444E9F">
        <w:trPr>
          <w:trHeight w:val="269"/>
        </w:trPr>
        <w:tc>
          <w:tcPr>
            <w:tcW w:w="1735" w:type="dxa"/>
            <w:vMerge w:val="restart"/>
            <w:tcBorders>
              <w:top w:val="single" w:sz="4" w:space="0" w:color="auto"/>
              <w:left w:val="single" w:sz="4" w:space="0" w:color="auto"/>
              <w:right w:val="single" w:sz="4" w:space="0" w:color="auto"/>
            </w:tcBorders>
            <w:shd w:val="clear" w:color="auto" w:fill="auto"/>
            <w:vAlign w:val="center"/>
          </w:tcPr>
          <w:p w14:paraId="44BA115F" w14:textId="77777777" w:rsidR="00684586" w:rsidRPr="00B62173" w:rsidRDefault="00684586" w:rsidP="00444E9F">
            <w:pPr>
              <w:pStyle w:val="TAC"/>
            </w:pPr>
            <w:r w:rsidRPr="00B62173">
              <w:t>Table 6.2.2.4.1-9</w:t>
            </w:r>
          </w:p>
        </w:tc>
        <w:tc>
          <w:tcPr>
            <w:tcW w:w="963" w:type="dxa"/>
            <w:tcBorders>
              <w:top w:val="nil"/>
              <w:left w:val="nil"/>
              <w:bottom w:val="single" w:sz="4" w:space="0" w:color="auto"/>
              <w:right w:val="single" w:sz="4" w:space="0" w:color="auto"/>
            </w:tcBorders>
            <w:shd w:val="clear" w:color="auto" w:fill="auto"/>
            <w:noWrap/>
            <w:vAlign w:val="center"/>
          </w:tcPr>
          <w:p w14:paraId="313952DD" w14:textId="77777777" w:rsidR="00684586" w:rsidRPr="00B62173" w:rsidRDefault="00684586" w:rsidP="00444E9F">
            <w:pPr>
              <w:pStyle w:val="TAC"/>
            </w:pPr>
            <w:r w:rsidRPr="00B62173">
              <w:t>1</w:t>
            </w:r>
          </w:p>
        </w:tc>
        <w:tc>
          <w:tcPr>
            <w:tcW w:w="1440" w:type="dxa"/>
            <w:tcBorders>
              <w:top w:val="nil"/>
              <w:left w:val="nil"/>
              <w:bottom w:val="single" w:sz="4" w:space="0" w:color="auto"/>
              <w:right w:val="single" w:sz="4" w:space="0" w:color="auto"/>
            </w:tcBorders>
            <w:shd w:val="clear" w:color="auto" w:fill="auto"/>
            <w:vAlign w:val="center"/>
          </w:tcPr>
          <w:p w14:paraId="7F2CAA98" w14:textId="77777777" w:rsidR="00684586" w:rsidRPr="00B62173" w:rsidRDefault="00684586" w:rsidP="00444E9F">
            <w:pPr>
              <w:pStyle w:val="TAC"/>
              <w:rPr>
                <w:szCs w:val="18"/>
              </w:rPr>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6F997FE7" w14:textId="77777777" w:rsidR="00684586" w:rsidRPr="00B62173" w:rsidRDefault="00684586" w:rsidP="00444E9F">
            <w:pPr>
              <w:pStyle w:val="TAC"/>
            </w:pPr>
            <w:r w:rsidRPr="00B62173">
              <w:t>3</w:t>
            </w:r>
          </w:p>
        </w:tc>
        <w:tc>
          <w:tcPr>
            <w:tcW w:w="1373" w:type="dxa"/>
            <w:tcBorders>
              <w:top w:val="nil"/>
              <w:left w:val="nil"/>
              <w:bottom w:val="single" w:sz="4" w:space="0" w:color="auto"/>
              <w:right w:val="single" w:sz="4" w:space="0" w:color="auto"/>
            </w:tcBorders>
            <w:shd w:val="clear" w:color="auto" w:fill="auto"/>
            <w:noWrap/>
            <w:vAlign w:val="center"/>
          </w:tcPr>
          <w:p w14:paraId="6ECCB654" w14:textId="77777777" w:rsidR="00684586" w:rsidRPr="00B62173" w:rsidRDefault="00684586" w:rsidP="00444E9F">
            <w:pPr>
              <w:pStyle w:val="TAC"/>
            </w:pPr>
            <w:r w:rsidRPr="00B62173">
              <w:t>2</w:t>
            </w:r>
          </w:p>
        </w:tc>
        <w:tc>
          <w:tcPr>
            <w:tcW w:w="1373" w:type="dxa"/>
            <w:tcBorders>
              <w:top w:val="nil"/>
              <w:left w:val="nil"/>
              <w:bottom w:val="single" w:sz="4" w:space="0" w:color="auto"/>
              <w:right w:val="single" w:sz="4" w:space="0" w:color="auto"/>
            </w:tcBorders>
            <w:shd w:val="clear" w:color="auto" w:fill="auto"/>
            <w:vAlign w:val="center"/>
          </w:tcPr>
          <w:p w14:paraId="3E7BA6A2" w14:textId="77777777" w:rsidR="00684586" w:rsidRPr="00B62173" w:rsidRDefault="00684586" w:rsidP="00444E9F">
            <w:pPr>
              <w:pStyle w:val="TAC"/>
              <w:rPr>
                <w:szCs w:val="18"/>
              </w:rPr>
            </w:pPr>
            <w:r w:rsidRPr="00B62173">
              <w:rPr>
                <w:szCs w:val="18"/>
              </w:rPr>
              <w:t>24</w:t>
            </w:r>
            <w:r w:rsidRPr="00B62173">
              <w:t>-TT</w:t>
            </w:r>
          </w:p>
        </w:tc>
        <w:tc>
          <w:tcPr>
            <w:tcW w:w="1373" w:type="dxa"/>
            <w:tcBorders>
              <w:top w:val="nil"/>
              <w:left w:val="nil"/>
              <w:bottom w:val="single" w:sz="4" w:space="0" w:color="auto"/>
              <w:right w:val="single" w:sz="4" w:space="0" w:color="auto"/>
            </w:tcBorders>
            <w:shd w:val="clear" w:color="auto" w:fill="auto"/>
            <w:vAlign w:val="center"/>
          </w:tcPr>
          <w:p w14:paraId="28B460E8" w14:textId="77777777" w:rsidR="00684586" w:rsidRPr="00B62173" w:rsidRDefault="00684586" w:rsidP="00444E9F">
            <w:pPr>
              <w:pStyle w:val="TAC"/>
              <w:rPr>
                <w:szCs w:val="18"/>
              </w:rPr>
            </w:pPr>
            <w:r w:rsidRPr="00B62173">
              <w:rPr>
                <w:szCs w:val="18"/>
              </w:rPr>
              <w:t>43</w:t>
            </w:r>
          </w:p>
        </w:tc>
      </w:tr>
      <w:tr w:rsidR="00684586" w:rsidRPr="00B62173" w14:paraId="1FEA2209" w14:textId="77777777" w:rsidTr="00444E9F">
        <w:trPr>
          <w:trHeight w:val="269"/>
        </w:trPr>
        <w:tc>
          <w:tcPr>
            <w:tcW w:w="1735" w:type="dxa"/>
            <w:vMerge/>
            <w:tcBorders>
              <w:left w:val="single" w:sz="4" w:space="0" w:color="auto"/>
              <w:right w:val="single" w:sz="4" w:space="0" w:color="auto"/>
            </w:tcBorders>
            <w:shd w:val="clear" w:color="auto" w:fill="auto"/>
            <w:vAlign w:val="center"/>
          </w:tcPr>
          <w:p w14:paraId="49AB06F7"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tcPr>
          <w:p w14:paraId="413707C0" w14:textId="77777777" w:rsidR="00684586" w:rsidRPr="00B62173" w:rsidRDefault="00684586" w:rsidP="00444E9F">
            <w:pPr>
              <w:pStyle w:val="TAC"/>
            </w:pPr>
            <w:r w:rsidRPr="00B62173">
              <w:t>2</w:t>
            </w:r>
          </w:p>
        </w:tc>
        <w:tc>
          <w:tcPr>
            <w:tcW w:w="1440" w:type="dxa"/>
            <w:tcBorders>
              <w:top w:val="nil"/>
              <w:left w:val="nil"/>
              <w:bottom w:val="single" w:sz="4" w:space="0" w:color="auto"/>
              <w:right w:val="single" w:sz="4" w:space="0" w:color="auto"/>
            </w:tcBorders>
            <w:shd w:val="clear" w:color="auto" w:fill="auto"/>
            <w:vAlign w:val="center"/>
          </w:tcPr>
          <w:p w14:paraId="7731184E" w14:textId="77777777" w:rsidR="00684586" w:rsidRPr="00B62173" w:rsidRDefault="00684586" w:rsidP="00444E9F">
            <w:pPr>
              <w:pStyle w:val="TAC"/>
              <w:rPr>
                <w:szCs w:val="18"/>
              </w:rPr>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317E5416" w14:textId="77777777" w:rsidR="00684586" w:rsidRPr="00B62173" w:rsidRDefault="00684586" w:rsidP="00444E9F">
            <w:pPr>
              <w:pStyle w:val="TAC"/>
            </w:pPr>
            <w:r w:rsidRPr="00B62173">
              <w:t>3</w:t>
            </w:r>
          </w:p>
        </w:tc>
        <w:tc>
          <w:tcPr>
            <w:tcW w:w="1373" w:type="dxa"/>
            <w:tcBorders>
              <w:top w:val="nil"/>
              <w:left w:val="nil"/>
              <w:bottom w:val="single" w:sz="4" w:space="0" w:color="auto"/>
              <w:right w:val="single" w:sz="4" w:space="0" w:color="auto"/>
            </w:tcBorders>
            <w:shd w:val="clear" w:color="auto" w:fill="auto"/>
            <w:noWrap/>
            <w:vAlign w:val="center"/>
          </w:tcPr>
          <w:p w14:paraId="566C8B42" w14:textId="77777777" w:rsidR="00684586" w:rsidRPr="00B62173" w:rsidRDefault="00684586" w:rsidP="00444E9F">
            <w:pPr>
              <w:pStyle w:val="TAC"/>
            </w:pPr>
            <w:r w:rsidRPr="00B62173">
              <w:t>2</w:t>
            </w:r>
          </w:p>
        </w:tc>
        <w:tc>
          <w:tcPr>
            <w:tcW w:w="1373" w:type="dxa"/>
            <w:tcBorders>
              <w:top w:val="nil"/>
              <w:left w:val="nil"/>
              <w:bottom w:val="single" w:sz="4" w:space="0" w:color="auto"/>
              <w:right w:val="single" w:sz="4" w:space="0" w:color="auto"/>
            </w:tcBorders>
            <w:shd w:val="clear" w:color="auto" w:fill="auto"/>
            <w:vAlign w:val="center"/>
          </w:tcPr>
          <w:p w14:paraId="1D2756D1" w14:textId="77777777" w:rsidR="00684586" w:rsidRPr="00B62173" w:rsidRDefault="00684586" w:rsidP="00444E9F">
            <w:pPr>
              <w:pStyle w:val="TAC"/>
              <w:rPr>
                <w:szCs w:val="18"/>
              </w:rPr>
            </w:pPr>
            <w:r w:rsidRPr="00B62173">
              <w:rPr>
                <w:szCs w:val="18"/>
              </w:rPr>
              <w:t>24</w:t>
            </w:r>
            <w:r w:rsidRPr="00B62173">
              <w:t>-TT</w:t>
            </w:r>
          </w:p>
        </w:tc>
        <w:tc>
          <w:tcPr>
            <w:tcW w:w="1373" w:type="dxa"/>
            <w:tcBorders>
              <w:top w:val="nil"/>
              <w:left w:val="nil"/>
              <w:bottom w:val="single" w:sz="4" w:space="0" w:color="auto"/>
              <w:right w:val="single" w:sz="4" w:space="0" w:color="auto"/>
            </w:tcBorders>
            <w:shd w:val="clear" w:color="auto" w:fill="auto"/>
            <w:vAlign w:val="center"/>
          </w:tcPr>
          <w:p w14:paraId="093A62BA" w14:textId="77777777" w:rsidR="00684586" w:rsidRPr="00B62173" w:rsidRDefault="00684586" w:rsidP="00444E9F">
            <w:pPr>
              <w:pStyle w:val="TAC"/>
              <w:rPr>
                <w:szCs w:val="18"/>
              </w:rPr>
            </w:pPr>
            <w:r w:rsidRPr="00B62173">
              <w:rPr>
                <w:szCs w:val="18"/>
              </w:rPr>
              <w:t>43</w:t>
            </w:r>
          </w:p>
        </w:tc>
      </w:tr>
      <w:tr w:rsidR="00684586" w:rsidRPr="00B62173" w14:paraId="46F3CA81" w14:textId="77777777" w:rsidTr="00444E9F">
        <w:trPr>
          <w:trHeight w:val="269"/>
        </w:trPr>
        <w:tc>
          <w:tcPr>
            <w:tcW w:w="1735" w:type="dxa"/>
            <w:vMerge/>
            <w:tcBorders>
              <w:left w:val="single" w:sz="4" w:space="0" w:color="auto"/>
              <w:right w:val="single" w:sz="4" w:space="0" w:color="auto"/>
            </w:tcBorders>
            <w:shd w:val="clear" w:color="auto" w:fill="auto"/>
            <w:vAlign w:val="center"/>
          </w:tcPr>
          <w:p w14:paraId="74286A0A"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tcPr>
          <w:p w14:paraId="4D78F95E" w14:textId="77777777" w:rsidR="00684586" w:rsidRPr="00B62173" w:rsidRDefault="00684586" w:rsidP="00444E9F">
            <w:pPr>
              <w:pStyle w:val="TAC"/>
            </w:pPr>
            <w:r w:rsidRPr="00B62173">
              <w:t>3</w:t>
            </w:r>
          </w:p>
        </w:tc>
        <w:tc>
          <w:tcPr>
            <w:tcW w:w="1440" w:type="dxa"/>
            <w:tcBorders>
              <w:top w:val="nil"/>
              <w:left w:val="nil"/>
              <w:bottom w:val="single" w:sz="4" w:space="0" w:color="auto"/>
              <w:right w:val="single" w:sz="4" w:space="0" w:color="auto"/>
            </w:tcBorders>
            <w:shd w:val="clear" w:color="auto" w:fill="auto"/>
            <w:vAlign w:val="center"/>
          </w:tcPr>
          <w:p w14:paraId="35036F2E" w14:textId="77777777" w:rsidR="00684586" w:rsidRPr="00B62173" w:rsidRDefault="00684586" w:rsidP="00444E9F">
            <w:pPr>
              <w:pStyle w:val="TAC"/>
              <w:rPr>
                <w:szCs w:val="18"/>
              </w:rPr>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5FCCFDFE" w14:textId="77777777" w:rsidR="00684586" w:rsidRPr="00B62173" w:rsidRDefault="00684586" w:rsidP="00444E9F">
            <w:pPr>
              <w:pStyle w:val="TAC"/>
            </w:pPr>
            <w:r w:rsidRPr="00B62173">
              <w:t>3</w:t>
            </w:r>
          </w:p>
        </w:tc>
        <w:tc>
          <w:tcPr>
            <w:tcW w:w="1373" w:type="dxa"/>
            <w:tcBorders>
              <w:top w:val="nil"/>
              <w:left w:val="nil"/>
              <w:bottom w:val="single" w:sz="4" w:space="0" w:color="auto"/>
              <w:right w:val="single" w:sz="4" w:space="0" w:color="auto"/>
            </w:tcBorders>
            <w:shd w:val="clear" w:color="auto" w:fill="auto"/>
            <w:noWrap/>
            <w:vAlign w:val="center"/>
          </w:tcPr>
          <w:p w14:paraId="5638E1A6" w14:textId="77777777" w:rsidR="00684586" w:rsidRPr="00B62173" w:rsidRDefault="00684586" w:rsidP="00444E9F">
            <w:pPr>
              <w:pStyle w:val="TAC"/>
            </w:pPr>
            <w:r w:rsidRPr="00B62173">
              <w:t>2</w:t>
            </w:r>
          </w:p>
        </w:tc>
        <w:tc>
          <w:tcPr>
            <w:tcW w:w="1373" w:type="dxa"/>
            <w:tcBorders>
              <w:top w:val="nil"/>
              <w:left w:val="nil"/>
              <w:bottom w:val="single" w:sz="4" w:space="0" w:color="auto"/>
              <w:right w:val="single" w:sz="4" w:space="0" w:color="auto"/>
            </w:tcBorders>
            <w:shd w:val="clear" w:color="auto" w:fill="auto"/>
            <w:vAlign w:val="center"/>
          </w:tcPr>
          <w:p w14:paraId="5F35781E" w14:textId="77777777" w:rsidR="00684586" w:rsidRPr="00B62173" w:rsidRDefault="00684586" w:rsidP="00444E9F">
            <w:pPr>
              <w:pStyle w:val="TAC"/>
              <w:rPr>
                <w:szCs w:val="18"/>
              </w:rPr>
            </w:pPr>
            <w:r w:rsidRPr="00B62173">
              <w:rPr>
                <w:szCs w:val="18"/>
              </w:rPr>
              <w:t>24</w:t>
            </w:r>
            <w:r w:rsidRPr="00B62173">
              <w:t>-TT</w:t>
            </w:r>
          </w:p>
        </w:tc>
        <w:tc>
          <w:tcPr>
            <w:tcW w:w="1373" w:type="dxa"/>
            <w:tcBorders>
              <w:top w:val="nil"/>
              <w:left w:val="nil"/>
              <w:bottom w:val="single" w:sz="4" w:space="0" w:color="auto"/>
              <w:right w:val="single" w:sz="4" w:space="0" w:color="auto"/>
            </w:tcBorders>
            <w:shd w:val="clear" w:color="auto" w:fill="auto"/>
            <w:vAlign w:val="center"/>
          </w:tcPr>
          <w:p w14:paraId="214DF66F" w14:textId="77777777" w:rsidR="00684586" w:rsidRPr="00B62173" w:rsidRDefault="00684586" w:rsidP="00444E9F">
            <w:pPr>
              <w:pStyle w:val="TAC"/>
              <w:rPr>
                <w:szCs w:val="18"/>
              </w:rPr>
            </w:pPr>
            <w:r w:rsidRPr="00B62173">
              <w:rPr>
                <w:szCs w:val="18"/>
              </w:rPr>
              <w:t>43</w:t>
            </w:r>
          </w:p>
        </w:tc>
      </w:tr>
      <w:tr w:rsidR="00684586" w:rsidRPr="00B62173" w14:paraId="583CCD17"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11AC89F6"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33566B4" w14:textId="77777777" w:rsidR="00684586" w:rsidRPr="00B62173" w:rsidRDefault="00684586" w:rsidP="00444E9F">
            <w:pPr>
              <w:pStyle w:val="TAC"/>
            </w:pPr>
            <w:r w:rsidRPr="00B62173">
              <w:t>4</w:t>
            </w:r>
          </w:p>
        </w:tc>
        <w:tc>
          <w:tcPr>
            <w:tcW w:w="1440" w:type="dxa"/>
            <w:tcBorders>
              <w:top w:val="nil"/>
              <w:left w:val="nil"/>
              <w:bottom w:val="single" w:sz="4" w:space="0" w:color="auto"/>
              <w:right w:val="single" w:sz="4" w:space="0" w:color="auto"/>
            </w:tcBorders>
            <w:shd w:val="clear" w:color="auto" w:fill="auto"/>
            <w:vAlign w:val="center"/>
            <w:hideMark/>
          </w:tcPr>
          <w:p w14:paraId="52B1D40B" w14:textId="77777777" w:rsidR="00684586" w:rsidRPr="00B62173" w:rsidRDefault="00684586" w:rsidP="00444E9F">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B207CDF" w14:textId="77777777" w:rsidR="00684586" w:rsidRPr="00B62173" w:rsidRDefault="00684586" w:rsidP="00444E9F">
            <w:pPr>
              <w:pStyle w:val="TAC"/>
            </w:pPr>
            <w:r w:rsidRPr="00B62173">
              <w:t>3</w:t>
            </w:r>
          </w:p>
        </w:tc>
        <w:tc>
          <w:tcPr>
            <w:tcW w:w="1373" w:type="dxa"/>
            <w:tcBorders>
              <w:top w:val="nil"/>
              <w:left w:val="nil"/>
              <w:bottom w:val="single" w:sz="4" w:space="0" w:color="auto"/>
              <w:right w:val="single" w:sz="4" w:space="0" w:color="auto"/>
            </w:tcBorders>
            <w:shd w:val="clear" w:color="auto" w:fill="auto"/>
            <w:noWrap/>
            <w:vAlign w:val="center"/>
            <w:hideMark/>
          </w:tcPr>
          <w:p w14:paraId="78632670" w14:textId="77777777" w:rsidR="00684586" w:rsidRPr="00B62173" w:rsidRDefault="00684586" w:rsidP="00444E9F">
            <w:pPr>
              <w:pStyle w:val="TAC"/>
            </w:pPr>
            <w:r w:rsidRPr="00B62173">
              <w:t>2</w:t>
            </w:r>
          </w:p>
        </w:tc>
        <w:tc>
          <w:tcPr>
            <w:tcW w:w="1373" w:type="dxa"/>
            <w:tcBorders>
              <w:top w:val="nil"/>
              <w:left w:val="nil"/>
              <w:bottom w:val="single" w:sz="4" w:space="0" w:color="auto"/>
              <w:right w:val="single" w:sz="4" w:space="0" w:color="auto"/>
            </w:tcBorders>
            <w:shd w:val="clear" w:color="auto" w:fill="auto"/>
            <w:vAlign w:val="center"/>
            <w:hideMark/>
          </w:tcPr>
          <w:p w14:paraId="0EC69612" w14:textId="77777777" w:rsidR="00684586" w:rsidRPr="00B62173" w:rsidRDefault="00684586" w:rsidP="00444E9F">
            <w:pPr>
              <w:pStyle w:val="TAC"/>
            </w:pPr>
            <w:r w:rsidRPr="00B62173">
              <w:rPr>
                <w:szCs w:val="18"/>
              </w:rPr>
              <w:t>24</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7377DBEB" w14:textId="77777777" w:rsidR="00684586" w:rsidRPr="00B62173" w:rsidRDefault="00684586" w:rsidP="00444E9F">
            <w:pPr>
              <w:pStyle w:val="TAC"/>
            </w:pPr>
            <w:r w:rsidRPr="00B62173">
              <w:rPr>
                <w:szCs w:val="18"/>
              </w:rPr>
              <w:t>43</w:t>
            </w:r>
          </w:p>
        </w:tc>
      </w:tr>
      <w:tr w:rsidR="00684586" w:rsidRPr="00B62173" w14:paraId="6E3CF87F"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2F94DBF9"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CC7B984" w14:textId="77777777" w:rsidR="00684586" w:rsidRPr="00B62173" w:rsidRDefault="00684586" w:rsidP="00444E9F">
            <w:pPr>
              <w:pStyle w:val="TAC"/>
            </w:pPr>
            <w:r w:rsidRPr="00B62173">
              <w:t>5</w:t>
            </w:r>
          </w:p>
        </w:tc>
        <w:tc>
          <w:tcPr>
            <w:tcW w:w="1440" w:type="dxa"/>
            <w:tcBorders>
              <w:top w:val="nil"/>
              <w:left w:val="nil"/>
              <w:bottom w:val="single" w:sz="4" w:space="0" w:color="auto"/>
              <w:right w:val="single" w:sz="4" w:space="0" w:color="auto"/>
            </w:tcBorders>
            <w:shd w:val="clear" w:color="auto" w:fill="auto"/>
            <w:vAlign w:val="center"/>
            <w:hideMark/>
          </w:tcPr>
          <w:p w14:paraId="152509E5" w14:textId="77777777" w:rsidR="00684586" w:rsidRPr="00B62173" w:rsidRDefault="00684586" w:rsidP="00444E9F">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8F9634B" w14:textId="77777777" w:rsidR="00684586" w:rsidRPr="00B62173" w:rsidRDefault="00684586" w:rsidP="00444E9F">
            <w:pPr>
              <w:pStyle w:val="TAC"/>
            </w:pPr>
            <w:r w:rsidRPr="00B62173">
              <w:t>3</w:t>
            </w:r>
          </w:p>
        </w:tc>
        <w:tc>
          <w:tcPr>
            <w:tcW w:w="1373" w:type="dxa"/>
            <w:tcBorders>
              <w:top w:val="nil"/>
              <w:left w:val="nil"/>
              <w:bottom w:val="single" w:sz="4" w:space="0" w:color="auto"/>
              <w:right w:val="single" w:sz="4" w:space="0" w:color="auto"/>
            </w:tcBorders>
            <w:shd w:val="clear" w:color="auto" w:fill="auto"/>
            <w:noWrap/>
            <w:vAlign w:val="center"/>
            <w:hideMark/>
          </w:tcPr>
          <w:p w14:paraId="22630A91" w14:textId="77777777" w:rsidR="00684586" w:rsidRPr="00B62173" w:rsidRDefault="00684586" w:rsidP="00444E9F">
            <w:pPr>
              <w:pStyle w:val="TAC"/>
            </w:pPr>
            <w:r w:rsidRPr="00B62173">
              <w:t>2</w:t>
            </w:r>
          </w:p>
        </w:tc>
        <w:tc>
          <w:tcPr>
            <w:tcW w:w="1373" w:type="dxa"/>
            <w:tcBorders>
              <w:top w:val="nil"/>
              <w:left w:val="nil"/>
              <w:bottom w:val="single" w:sz="4" w:space="0" w:color="auto"/>
              <w:right w:val="single" w:sz="4" w:space="0" w:color="auto"/>
            </w:tcBorders>
            <w:shd w:val="clear" w:color="auto" w:fill="auto"/>
            <w:vAlign w:val="center"/>
            <w:hideMark/>
          </w:tcPr>
          <w:p w14:paraId="4C9919BE" w14:textId="77777777" w:rsidR="00684586" w:rsidRPr="00B62173" w:rsidRDefault="00684586" w:rsidP="00444E9F">
            <w:pPr>
              <w:pStyle w:val="TAC"/>
            </w:pPr>
            <w:r w:rsidRPr="00B62173">
              <w:rPr>
                <w:szCs w:val="18"/>
              </w:rPr>
              <w:t>24</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287D694A" w14:textId="77777777" w:rsidR="00684586" w:rsidRPr="00B62173" w:rsidRDefault="00684586" w:rsidP="00444E9F">
            <w:pPr>
              <w:pStyle w:val="TAC"/>
            </w:pPr>
            <w:r w:rsidRPr="00B62173">
              <w:rPr>
                <w:szCs w:val="18"/>
              </w:rPr>
              <w:t>43</w:t>
            </w:r>
          </w:p>
        </w:tc>
      </w:tr>
      <w:tr w:rsidR="00684586" w:rsidRPr="00B62173" w14:paraId="2394709F"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34161E51"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F95DEC5" w14:textId="77777777" w:rsidR="00684586" w:rsidRPr="00B62173" w:rsidRDefault="00684586" w:rsidP="00444E9F">
            <w:pPr>
              <w:pStyle w:val="TAC"/>
            </w:pPr>
            <w:r w:rsidRPr="00B62173">
              <w:t>6</w:t>
            </w:r>
          </w:p>
        </w:tc>
        <w:tc>
          <w:tcPr>
            <w:tcW w:w="1440" w:type="dxa"/>
            <w:tcBorders>
              <w:top w:val="nil"/>
              <w:left w:val="nil"/>
              <w:bottom w:val="single" w:sz="4" w:space="0" w:color="auto"/>
              <w:right w:val="single" w:sz="4" w:space="0" w:color="auto"/>
            </w:tcBorders>
            <w:shd w:val="clear" w:color="auto" w:fill="auto"/>
            <w:vAlign w:val="center"/>
            <w:hideMark/>
          </w:tcPr>
          <w:p w14:paraId="43900122" w14:textId="77777777" w:rsidR="00684586" w:rsidRPr="00B62173" w:rsidRDefault="00684586" w:rsidP="00444E9F">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6885FD4" w14:textId="77777777" w:rsidR="00684586" w:rsidRPr="00B62173" w:rsidRDefault="00684586" w:rsidP="00444E9F">
            <w:pPr>
              <w:pStyle w:val="TAC"/>
            </w:pPr>
            <w:r w:rsidRPr="00B62173">
              <w:t>3</w:t>
            </w:r>
          </w:p>
        </w:tc>
        <w:tc>
          <w:tcPr>
            <w:tcW w:w="1373" w:type="dxa"/>
            <w:tcBorders>
              <w:top w:val="nil"/>
              <w:left w:val="nil"/>
              <w:bottom w:val="single" w:sz="4" w:space="0" w:color="auto"/>
              <w:right w:val="single" w:sz="4" w:space="0" w:color="auto"/>
            </w:tcBorders>
            <w:shd w:val="clear" w:color="auto" w:fill="auto"/>
            <w:noWrap/>
            <w:vAlign w:val="center"/>
            <w:hideMark/>
          </w:tcPr>
          <w:p w14:paraId="38D0FFC3" w14:textId="77777777" w:rsidR="00684586" w:rsidRPr="00B62173" w:rsidRDefault="00684586" w:rsidP="00444E9F">
            <w:pPr>
              <w:pStyle w:val="TAC"/>
            </w:pPr>
            <w:r w:rsidRPr="00B62173">
              <w:t>2</w:t>
            </w:r>
          </w:p>
        </w:tc>
        <w:tc>
          <w:tcPr>
            <w:tcW w:w="1373" w:type="dxa"/>
            <w:tcBorders>
              <w:top w:val="nil"/>
              <w:left w:val="nil"/>
              <w:bottom w:val="single" w:sz="4" w:space="0" w:color="auto"/>
              <w:right w:val="single" w:sz="4" w:space="0" w:color="auto"/>
            </w:tcBorders>
            <w:shd w:val="clear" w:color="auto" w:fill="auto"/>
            <w:vAlign w:val="center"/>
            <w:hideMark/>
          </w:tcPr>
          <w:p w14:paraId="44F0BB13" w14:textId="77777777" w:rsidR="00684586" w:rsidRPr="00B62173" w:rsidRDefault="00684586" w:rsidP="00444E9F">
            <w:pPr>
              <w:pStyle w:val="TAC"/>
            </w:pPr>
            <w:r w:rsidRPr="00B62173">
              <w:rPr>
                <w:szCs w:val="18"/>
              </w:rPr>
              <w:t>24</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62459C92" w14:textId="77777777" w:rsidR="00684586" w:rsidRPr="00B62173" w:rsidRDefault="00684586" w:rsidP="00444E9F">
            <w:pPr>
              <w:pStyle w:val="TAC"/>
            </w:pPr>
            <w:r w:rsidRPr="00B62173">
              <w:rPr>
                <w:szCs w:val="18"/>
              </w:rPr>
              <w:t>43</w:t>
            </w:r>
          </w:p>
        </w:tc>
      </w:tr>
      <w:tr w:rsidR="00684586" w:rsidRPr="00B62173" w14:paraId="78210095"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10B1469A"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BEE3651" w14:textId="77777777" w:rsidR="00684586" w:rsidRPr="00B62173" w:rsidRDefault="00684586" w:rsidP="00444E9F">
            <w:pPr>
              <w:pStyle w:val="TAC"/>
            </w:pPr>
            <w:r w:rsidRPr="00B62173">
              <w:t>7</w:t>
            </w:r>
          </w:p>
        </w:tc>
        <w:tc>
          <w:tcPr>
            <w:tcW w:w="1440" w:type="dxa"/>
            <w:tcBorders>
              <w:top w:val="nil"/>
              <w:left w:val="nil"/>
              <w:bottom w:val="single" w:sz="4" w:space="0" w:color="auto"/>
              <w:right w:val="single" w:sz="4" w:space="0" w:color="auto"/>
            </w:tcBorders>
            <w:shd w:val="clear" w:color="auto" w:fill="auto"/>
            <w:vAlign w:val="center"/>
            <w:hideMark/>
          </w:tcPr>
          <w:p w14:paraId="7CA6C05A" w14:textId="77777777" w:rsidR="00684586" w:rsidRPr="00B62173" w:rsidRDefault="00684586" w:rsidP="00444E9F">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42E3183" w14:textId="77777777" w:rsidR="00684586" w:rsidRPr="00B62173" w:rsidRDefault="00684586" w:rsidP="00444E9F">
            <w:pPr>
              <w:pStyle w:val="TAC"/>
            </w:pPr>
            <w:r w:rsidRPr="00B62173">
              <w:t>4.5</w:t>
            </w:r>
          </w:p>
        </w:tc>
        <w:tc>
          <w:tcPr>
            <w:tcW w:w="1373" w:type="dxa"/>
            <w:tcBorders>
              <w:top w:val="nil"/>
              <w:left w:val="nil"/>
              <w:bottom w:val="single" w:sz="4" w:space="0" w:color="auto"/>
              <w:right w:val="single" w:sz="4" w:space="0" w:color="auto"/>
            </w:tcBorders>
            <w:shd w:val="clear" w:color="auto" w:fill="auto"/>
            <w:noWrap/>
            <w:vAlign w:val="center"/>
            <w:hideMark/>
          </w:tcPr>
          <w:p w14:paraId="1B2E28F6" w14:textId="77777777" w:rsidR="00684586" w:rsidRPr="00B62173" w:rsidRDefault="00684586" w:rsidP="00444E9F">
            <w:pPr>
              <w:pStyle w:val="TAC"/>
            </w:pPr>
            <w:r w:rsidRPr="00B62173">
              <w:t>4</w:t>
            </w:r>
          </w:p>
        </w:tc>
        <w:tc>
          <w:tcPr>
            <w:tcW w:w="1373" w:type="dxa"/>
            <w:tcBorders>
              <w:top w:val="nil"/>
              <w:left w:val="nil"/>
              <w:bottom w:val="single" w:sz="4" w:space="0" w:color="auto"/>
              <w:right w:val="single" w:sz="4" w:space="0" w:color="auto"/>
            </w:tcBorders>
            <w:shd w:val="clear" w:color="auto" w:fill="auto"/>
            <w:vAlign w:val="center"/>
            <w:hideMark/>
          </w:tcPr>
          <w:p w14:paraId="54E62BF3" w14:textId="77777777" w:rsidR="00684586" w:rsidRPr="00B62173" w:rsidRDefault="00684586" w:rsidP="00444E9F">
            <w:pPr>
              <w:pStyle w:val="TAC"/>
            </w:pPr>
            <w:r w:rsidRPr="00B62173">
              <w:rPr>
                <w:szCs w:val="18"/>
              </w:rPr>
              <w:t>20.5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1D30E72A" w14:textId="77777777" w:rsidR="00684586" w:rsidRPr="00B62173" w:rsidRDefault="00684586" w:rsidP="00444E9F">
            <w:pPr>
              <w:pStyle w:val="TAC"/>
            </w:pPr>
            <w:r w:rsidRPr="00B62173">
              <w:rPr>
                <w:szCs w:val="18"/>
              </w:rPr>
              <w:t>43</w:t>
            </w:r>
          </w:p>
        </w:tc>
      </w:tr>
      <w:tr w:rsidR="00684586" w:rsidRPr="00B62173" w14:paraId="4812EC27"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25205B87"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5640635" w14:textId="77777777" w:rsidR="00684586" w:rsidRPr="00B62173" w:rsidRDefault="00684586" w:rsidP="00444E9F">
            <w:pPr>
              <w:pStyle w:val="TAC"/>
            </w:pPr>
            <w:r w:rsidRPr="00B62173">
              <w:t>8</w:t>
            </w:r>
          </w:p>
        </w:tc>
        <w:tc>
          <w:tcPr>
            <w:tcW w:w="1440" w:type="dxa"/>
            <w:tcBorders>
              <w:top w:val="nil"/>
              <w:left w:val="nil"/>
              <w:bottom w:val="single" w:sz="4" w:space="0" w:color="auto"/>
              <w:right w:val="single" w:sz="4" w:space="0" w:color="auto"/>
            </w:tcBorders>
            <w:shd w:val="clear" w:color="auto" w:fill="auto"/>
            <w:vAlign w:val="center"/>
            <w:hideMark/>
          </w:tcPr>
          <w:p w14:paraId="494F19FC" w14:textId="77777777" w:rsidR="00684586" w:rsidRPr="00B62173" w:rsidRDefault="00684586" w:rsidP="00444E9F">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AA4C69D" w14:textId="77777777" w:rsidR="00684586" w:rsidRPr="00B62173" w:rsidRDefault="00684586" w:rsidP="00444E9F">
            <w:pPr>
              <w:pStyle w:val="TAC"/>
            </w:pPr>
            <w:r w:rsidRPr="00B62173">
              <w:t>4.5</w:t>
            </w:r>
          </w:p>
        </w:tc>
        <w:tc>
          <w:tcPr>
            <w:tcW w:w="1373" w:type="dxa"/>
            <w:tcBorders>
              <w:top w:val="nil"/>
              <w:left w:val="nil"/>
              <w:bottom w:val="single" w:sz="4" w:space="0" w:color="auto"/>
              <w:right w:val="single" w:sz="4" w:space="0" w:color="auto"/>
            </w:tcBorders>
            <w:shd w:val="clear" w:color="auto" w:fill="auto"/>
            <w:noWrap/>
            <w:vAlign w:val="center"/>
            <w:hideMark/>
          </w:tcPr>
          <w:p w14:paraId="1E646EB9" w14:textId="77777777" w:rsidR="00684586" w:rsidRPr="00B62173" w:rsidRDefault="00684586" w:rsidP="00444E9F">
            <w:pPr>
              <w:pStyle w:val="TAC"/>
            </w:pPr>
            <w:r w:rsidRPr="00B62173">
              <w:t>4</w:t>
            </w:r>
          </w:p>
        </w:tc>
        <w:tc>
          <w:tcPr>
            <w:tcW w:w="1373" w:type="dxa"/>
            <w:tcBorders>
              <w:top w:val="nil"/>
              <w:left w:val="nil"/>
              <w:bottom w:val="single" w:sz="4" w:space="0" w:color="auto"/>
              <w:right w:val="single" w:sz="4" w:space="0" w:color="auto"/>
            </w:tcBorders>
            <w:shd w:val="clear" w:color="auto" w:fill="auto"/>
            <w:vAlign w:val="center"/>
            <w:hideMark/>
          </w:tcPr>
          <w:p w14:paraId="0DF86216" w14:textId="77777777" w:rsidR="00684586" w:rsidRPr="00B62173" w:rsidRDefault="00684586" w:rsidP="00444E9F">
            <w:pPr>
              <w:pStyle w:val="TAC"/>
            </w:pPr>
            <w:r w:rsidRPr="00B62173">
              <w:rPr>
                <w:szCs w:val="18"/>
              </w:rPr>
              <w:t>20.5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0CD7A649" w14:textId="77777777" w:rsidR="00684586" w:rsidRPr="00B62173" w:rsidRDefault="00684586" w:rsidP="00444E9F">
            <w:pPr>
              <w:pStyle w:val="TAC"/>
            </w:pPr>
            <w:r w:rsidRPr="00B62173">
              <w:rPr>
                <w:szCs w:val="18"/>
              </w:rPr>
              <w:t>43</w:t>
            </w:r>
          </w:p>
        </w:tc>
      </w:tr>
      <w:tr w:rsidR="00684586" w:rsidRPr="00B62173" w14:paraId="57C969C4"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18FA5F66"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82A8D9E" w14:textId="77777777" w:rsidR="00684586" w:rsidRPr="00B62173" w:rsidRDefault="00684586" w:rsidP="00444E9F">
            <w:pPr>
              <w:pStyle w:val="TAC"/>
            </w:pPr>
            <w:r w:rsidRPr="00B62173">
              <w:t>9</w:t>
            </w:r>
          </w:p>
        </w:tc>
        <w:tc>
          <w:tcPr>
            <w:tcW w:w="1440" w:type="dxa"/>
            <w:tcBorders>
              <w:top w:val="nil"/>
              <w:left w:val="nil"/>
              <w:bottom w:val="single" w:sz="4" w:space="0" w:color="auto"/>
              <w:right w:val="single" w:sz="4" w:space="0" w:color="auto"/>
            </w:tcBorders>
            <w:shd w:val="clear" w:color="auto" w:fill="auto"/>
            <w:vAlign w:val="center"/>
            <w:hideMark/>
          </w:tcPr>
          <w:p w14:paraId="7387BDC3" w14:textId="77777777" w:rsidR="00684586" w:rsidRPr="00B62173" w:rsidRDefault="00684586" w:rsidP="00444E9F">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987DA1A" w14:textId="77777777" w:rsidR="00684586" w:rsidRPr="00B62173" w:rsidRDefault="00684586" w:rsidP="00444E9F">
            <w:pPr>
              <w:pStyle w:val="TAC"/>
            </w:pPr>
            <w:r w:rsidRPr="00B62173">
              <w:t>4.5</w:t>
            </w:r>
          </w:p>
        </w:tc>
        <w:tc>
          <w:tcPr>
            <w:tcW w:w="1373" w:type="dxa"/>
            <w:tcBorders>
              <w:top w:val="nil"/>
              <w:left w:val="nil"/>
              <w:bottom w:val="single" w:sz="4" w:space="0" w:color="auto"/>
              <w:right w:val="single" w:sz="4" w:space="0" w:color="auto"/>
            </w:tcBorders>
            <w:shd w:val="clear" w:color="auto" w:fill="auto"/>
            <w:noWrap/>
            <w:vAlign w:val="center"/>
            <w:hideMark/>
          </w:tcPr>
          <w:p w14:paraId="2BC6DF74" w14:textId="77777777" w:rsidR="00684586" w:rsidRPr="00B62173" w:rsidRDefault="00684586" w:rsidP="00444E9F">
            <w:pPr>
              <w:pStyle w:val="TAC"/>
            </w:pPr>
            <w:r w:rsidRPr="00B62173">
              <w:t>4</w:t>
            </w:r>
          </w:p>
        </w:tc>
        <w:tc>
          <w:tcPr>
            <w:tcW w:w="1373" w:type="dxa"/>
            <w:tcBorders>
              <w:top w:val="nil"/>
              <w:left w:val="nil"/>
              <w:bottom w:val="single" w:sz="4" w:space="0" w:color="auto"/>
              <w:right w:val="single" w:sz="4" w:space="0" w:color="auto"/>
            </w:tcBorders>
            <w:shd w:val="clear" w:color="auto" w:fill="auto"/>
            <w:vAlign w:val="center"/>
            <w:hideMark/>
          </w:tcPr>
          <w:p w14:paraId="07772DFA" w14:textId="77777777" w:rsidR="00684586" w:rsidRPr="00B62173" w:rsidRDefault="00684586" w:rsidP="00444E9F">
            <w:pPr>
              <w:pStyle w:val="TAC"/>
            </w:pPr>
            <w:r w:rsidRPr="00B62173">
              <w:rPr>
                <w:szCs w:val="18"/>
              </w:rPr>
              <w:t>20.5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022B7237" w14:textId="77777777" w:rsidR="00684586" w:rsidRPr="00B62173" w:rsidRDefault="00684586" w:rsidP="00444E9F">
            <w:pPr>
              <w:pStyle w:val="TAC"/>
            </w:pPr>
            <w:r w:rsidRPr="00B62173">
              <w:rPr>
                <w:szCs w:val="18"/>
              </w:rPr>
              <w:t>43</w:t>
            </w:r>
          </w:p>
        </w:tc>
      </w:tr>
      <w:tr w:rsidR="00684586" w:rsidRPr="00B62173" w14:paraId="46B6E3CF"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64EB707A"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746D4DC" w14:textId="77777777" w:rsidR="00684586" w:rsidRPr="00B62173" w:rsidRDefault="00684586" w:rsidP="00444E9F">
            <w:pPr>
              <w:pStyle w:val="TAC"/>
            </w:pPr>
            <w:r w:rsidRPr="00B62173">
              <w:t>10</w:t>
            </w:r>
          </w:p>
        </w:tc>
        <w:tc>
          <w:tcPr>
            <w:tcW w:w="1440" w:type="dxa"/>
            <w:tcBorders>
              <w:top w:val="nil"/>
              <w:left w:val="nil"/>
              <w:bottom w:val="single" w:sz="4" w:space="0" w:color="auto"/>
              <w:right w:val="single" w:sz="4" w:space="0" w:color="auto"/>
            </w:tcBorders>
            <w:shd w:val="clear" w:color="auto" w:fill="auto"/>
            <w:vAlign w:val="center"/>
            <w:hideMark/>
          </w:tcPr>
          <w:p w14:paraId="3360BBE9" w14:textId="77777777" w:rsidR="00684586" w:rsidRPr="00B62173" w:rsidRDefault="00684586" w:rsidP="00444E9F">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115B822" w14:textId="77777777" w:rsidR="00684586" w:rsidRPr="00B62173" w:rsidRDefault="00684586" w:rsidP="00444E9F">
            <w:pPr>
              <w:pStyle w:val="TAC"/>
            </w:pPr>
            <w:r w:rsidRPr="00B62173">
              <w:t>6.5</w:t>
            </w:r>
          </w:p>
        </w:tc>
        <w:tc>
          <w:tcPr>
            <w:tcW w:w="1373" w:type="dxa"/>
            <w:tcBorders>
              <w:top w:val="nil"/>
              <w:left w:val="nil"/>
              <w:bottom w:val="single" w:sz="4" w:space="0" w:color="auto"/>
              <w:right w:val="single" w:sz="4" w:space="0" w:color="auto"/>
            </w:tcBorders>
            <w:shd w:val="clear" w:color="auto" w:fill="auto"/>
            <w:noWrap/>
            <w:vAlign w:val="center"/>
            <w:hideMark/>
          </w:tcPr>
          <w:p w14:paraId="5945A5B3" w14:textId="77777777" w:rsidR="00684586" w:rsidRPr="00B62173" w:rsidRDefault="00684586" w:rsidP="00444E9F">
            <w:pPr>
              <w:pStyle w:val="TAC"/>
            </w:pPr>
            <w:r w:rsidRPr="00B62173">
              <w:t>5</w:t>
            </w:r>
          </w:p>
        </w:tc>
        <w:tc>
          <w:tcPr>
            <w:tcW w:w="1373" w:type="dxa"/>
            <w:tcBorders>
              <w:top w:val="nil"/>
              <w:left w:val="nil"/>
              <w:bottom w:val="single" w:sz="4" w:space="0" w:color="auto"/>
              <w:right w:val="single" w:sz="4" w:space="0" w:color="auto"/>
            </w:tcBorders>
            <w:shd w:val="clear" w:color="auto" w:fill="auto"/>
            <w:vAlign w:val="center"/>
            <w:hideMark/>
          </w:tcPr>
          <w:p w14:paraId="5FF2AA74" w14:textId="77777777" w:rsidR="00684586" w:rsidRPr="00B62173" w:rsidRDefault="00684586" w:rsidP="00444E9F">
            <w:pPr>
              <w:pStyle w:val="TAC"/>
            </w:pPr>
            <w:r w:rsidRPr="00B62173">
              <w:rPr>
                <w:szCs w:val="18"/>
              </w:rPr>
              <w:t>17.5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7B820997" w14:textId="77777777" w:rsidR="00684586" w:rsidRPr="00B62173" w:rsidRDefault="00684586" w:rsidP="00444E9F">
            <w:pPr>
              <w:pStyle w:val="TAC"/>
            </w:pPr>
            <w:r w:rsidRPr="00B62173">
              <w:rPr>
                <w:szCs w:val="18"/>
              </w:rPr>
              <w:t>43</w:t>
            </w:r>
          </w:p>
        </w:tc>
      </w:tr>
      <w:tr w:rsidR="00684586" w:rsidRPr="00B62173" w14:paraId="7C2A7B40"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714E6313" w14:textId="77777777" w:rsidR="00684586" w:rsidRPr="00B62173" w:rsidRDefault="00684586" w:rsidP="00444E9F">
            <w:pPr>
              <w:pStyle w:val="TAC"/>
            </w:pP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14:paraId="673BB8CD" w14:textId="77777777" w:rsidR="00684586" w:rsidRPr="00B62173" w:rsidRDefault="00684586" w:rsidP="00444E9F">
            <w:pPr>
              <w:pStyle w:val="TAC"/>
            </w:pPr>
            <w:r w:rsidRPr="00B62173">
              <w:t>11</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792D75B3" w14:textId="77777777" w:rsidR="00684586" w:rsidRPr="00B62173" w:rsidRDefault="00684586" w:rsidP="00444E9F">
            <w:pPr>
              <w:pStyle w:val="TAC"/>
            </w:pPr>
            <w:r w:rsidRPr="00B62173">
              <w:rPr>
                <w:szCs w:val="18"/>
              </w:rPr>
              <w:t>29</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14:paraId="60093D13" w14:textId="77777777" w:rsidR="00684586" w:rsidRPr="00B62173" w:rsidRDefault="00684586" w:rsidP="00444E9F">
            <w:pPr>
              <w:pStyle w:val="TAC"/>
            </w:pPr>
            <w:r w:rsidRPr="00B62173">
              <w:t>6.5</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14:paraId="5D78F537" w14:textId="77777777" w:rsidR="00684586" w:rsidRPr="00B62173" w:rsidRDefault="00684586" w:rsidP="00444E9F">
            <w:pPr>
              <w:pStyle w:val="TAC"/>
            </w:pPr>
            <w:r w:rsidRPr="00B62173">
              <w:t>5</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04642DBA" w14:textId="77777777" w:rsidR="00684586" w:rsidRPr="00B62173" w:rsidRDefault="00684586" w:rsidP="00444E9F">
            <w:pPr>
              <w:pStyle w:val="TAC"/>
            </w:pPr>
            <w:r w:rsidRPr="00B62173">
              <w:rPr>
                <w:szCs w:val="18"/>
              </w:rPr>
              <w:t>17.5</w:t>
            </w:r>
            <w:r w:rsidRPr="00B62173">
              <w:t>-TT</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123AFDE2" w14:textId="77777777" w:rsidR="00684586" w:rsidRPr="00B62173" w:rsidRDefault="00684586" w:rsidP="00444E9F">
            <w:pPr>
              <w:pStyle w:val="TAC"/>
            </w:pPr>
            <w:r w:rsidRPr="00B62173">
              <w:rPr>
                <w:szCs w:val="18"/>
              </w:rPr>
              <w:t>43</w:t>
            </w:r>
          </w:p>
        </w:tc>
      </w:tr>
      <w:tr w:rsidR="00684586" w:rsidRPr="00B62173" w14:paraId="3BFE6FB5"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04C73047"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893C82A" w14:textId="77777777" w:rsidR="00684586" w:rsidRPr="00B62173" w:rsidRDefault="00684586" w:rsidP="00444E9F">
            <w:pPr>
              <w:pStyle w:val="TAC"/>
            </w:pPr>
            <w:r w:rsidRPr="00B62173">
              <w:t>12</w:t>
            </w:r>
          </w:p>
        </w:tc>
        <w:tc>
          <w:tcPr>
            <w:tcW w:w="1440" w:type="dxa"/>
            <w:tcBorders>
              <w:top w:val="nil"/>
              <w:left w:val="nil"/>
              <w:bottom w:val="single" w:sz="4" w:space="0" w:color="auto"/>
              <w:right w:val="single" w:sz="4" w:space="0" w:color="auto"/>
            </w:tcBorders>
            <w:shd w:val="clear" w:color="auto" w:fill="auto"/>
            <w:vAlign w:val="center"/>
            <w:hideMark/>
          </w:tcPr>
          <w:p w14:paraId="0872F231" w14:textId="77777777" w:rsidR="00684586" w:rsidRPr="00B62173" w:rsidRDefault="00684586" w:rsidP="00444E9F">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CC1E9BD" w14:textId="77777777" w:rsidR="00684586" w:rsidRPr="00B62173" w:rsidRDefault="00684586" w:rsidP="00444E9F">
            <w:pPr>
              <w:pStyle w:val="TAC"/>
            </w:pPr>
            <w:r w:rsidRPr="00B62173">
              <w:t>6.5</w:t>
            </w:r>
          </w:p>
        </w:tc>
        <w:tc>
          <w:tcPr>
            <w:tcW w:w="1373" w:type="dxa"/>
            <w:tcBorders>
              <w:top w:val="nil"/>
              <w:left w:val="nil"/>
              <w:bottom w:val="single" w:sz="4" w:space="0" w:color="auto"/>
              <w:right w:val="single" w:sz="4" w:space="0" w:color="auto"/>
            </w:tcBorders>
            <w:shd w:val="clear" w:color="auto" w:fill="auto"/>
            <w:noWrap/>
            <w:vAlign w:val="center"/>
            <w:hideMark/>
          </w:tcPr>
          <w:p w14:paraId="7630CA61" w14:textId="77777777" w:rsidR="00684586" w:rsidRPr="00B62173" w:rsidRDefault="00684586" w:rsidP="00444E9F">
            <w:pPr>
              <w:pStyle w:val="TAC"/>
            </w:pPr>
            <w:r w:rsidRPr="00B62173">
              <w:t>5</w:t>
            </w:r>
          </w:p>
        </w:tc>
        <w:tc>
          <w:tcPr>
            <w:tcW w:w="1373" w:type="dxa"/>
            <w:tcBorders>
              <w:top w:val="nil"/>
              <w:left w:val="nil"/>
              <w:bottom w:val="single" w:sz="4" w:space="0" w:color="auto"/>
              <w:right w:val="single" w:sz="4" w:space="0" w:color="auto"/>
            </w:tcBorders>
            <w:shd w:val="clear" w:color="auto" w:fill="auto"/>
            <w:vAlign w:val="center"/>
            <w:hideMark/>
          </w:tcPr>
          <w:p w14:paraId="48D0D975" w14:textId="77777777" w:rsidR="00684586" w:rsidRPr="00B62173" w:rsidRDefault="00684586" w:rsidP="00444E9F">
            <w:pPr>
              <w:pStyle w:val="TAC"/>
            </w:pPr>
            <w:r w:rsidRPr="00B62173">
              <w:rPr>
                <w:szCs w:val="18"/>
              </w:rPr>
              <w:t>17.5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0F333ED7" w14:textId="77777777" w:rsidR="00684586" w:rsidRPr="00B62173" w:rsidRDefault="00684586" w:rsidP="00444E9F">
            <w:pPr>
              <w:pStyle w:val="TAC"/>
            </w:pPr>
            <w:r w:rsidRPr="00B62173">
              <w:rPr>
                <w:szCs w:val="18"/>
              </w:rPr>
              <w:t>43</w:t>
            </w:r>
          </w:p>
        </w:tc>
      </w:tr>
      <w:tr w:rsidR="00684586" w:rsidRPr="00B62173" w14:paraId="7FA07A42"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2B105609"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CC16499" w14:textId="77777777" w:rsidR="00684586" w:rsidRPr="00B62173" w:rsidRDefault="00684586" w:rsidP="00444E9F">
            <w:pPr>
              <w:pStyle w:val="TAC"/>
            </w:pPr>
            <w:r w:rsidRPr="00B62173">
              <w:t>13</w:t>
            </w:r>
          </w:p>
        </w:tc>
        <w:tc>
          <w:tcPr>
            <w:tcW w:w="1440" w:type="dxa"/>
            <w:tcBorders>
              <w:top w:val="nil"/>
              <w:left w:val="nil"/>
              <w:bottom w:val="single" w:sz="4" w:space="0" w:color="auto"/>
              <w:right w:val="single" w:sz="4" w:space="0" w:color="auto"/>
            </w:tcBorders>
            <w:shd w:val="clear" w:color="auto" w:fill="auto"/>
            <w:vAlign w:val="center"/>
            <w:hideMark/>
          </w:tcPr>
          <w:p w14:paraId="123D0672" w14:textId="77777777" w:rsidR="00684586" w:rsidRPr="00B62173" w:rsidRDefault="00684586" w:rsidP="00444E9F">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A2CF41E" w14:textId="77777777" w:rsidR="00684586" w:rsidRPr="00B62173" w:rsidRDefault="00684586" w:rsidP="00444E9F">
            <w:pPr>
              <w:pStyle w:val="TAC"/>
            </w:pPr>
            <w:r w:rsidRPr="00B62173">
              <w:t>5</w:t>
            </w:r>
          </w:p>
        </w:tc>
        <w:tc>
          <w:tcPr>
            <w:tcW w:w="1373" w:type="dxa"/>
            <w:tcBorders>
              <w:top w:val="nil"/>
              <w:left w:val="nil"/>
              <w:bottom w:val="single" w:sz="4" w:space="0" w:color="auto"/>
              <w:right w:val="single" w:sz="4" w:space="0" w:color="auto"/>
            </w:tcBorders>
            <w:shd w:val="clear" w:color="auto" w:fill="auto"/>
            <w:noWrap/>
            <w:vAlign w:val="center"/>
            <w:hideMark/>
          </w:tcPr>
          <w:p w14:paraId="399DFF49" w14:textId="77777777" w:rsidR="00684586" w:rsidRPr="00B62173" w:rsidRDefault="00684586" w:rsidP="00444E9F">
            <w:pPr>
              <w:pStyle w:val="TAC"/>
            </w:pPr>
            <w:r w:rsidRPr="00B62173">
              <w:t>4</w:t>
            </w:r>
          </w:p>
        </w:tc>
        <w:tc>
          <w:tcPr>
            <w:tcW w:w="1373" w:type="dxa"/>
            <w:tcBorders>
              <w:top w:val="nil"/>
              <w:left w:val="nil"/>
              <w:bottom w:val="single" w:sz="4" w:space="0" w:color="auto"/>
              <w:right w:val="single" w:sz="4" w:space="0" w:color="auto"/>
            </w:tcBorders>
            <w:shd w:val="clear" w:color="auto" w:fill="auto"/>
            <w:vAlign w:val="center"/>
            <w:hideMark/>
          </w:tcPr>
          <w:p w14:paraId="7D576BEE" w14:textId="77777777" w:rsidR="00684586" w:rsidRPr="00B62173" w:rsidRDefault="00684586" w:rsidP="00444E9F">
            <w:pPr>
              <w:pStyle w:val="TAC"/>
            </w:pPr>
            <w:r w:rsidRPr="00B62173">
              <w:rPr>
                <w:szCs w:val="18"/>
              </w:rPr>
              <w:t>20</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1DD4968E" w14:textId="77777777" w:rsidR="00684586" w:rsidRPr="00B62173" w:rsidRDefault="00684586" w:rsidP="00444E9F">
            <w:pPr>
              <w:pStyle w:val="TAC"/>
            </w:pPr>
            <w:r w:rsidRPr="00B62173">
              <w:rPr>
                <w:szCs w:val="18"/>
              </w:rPr>
              <w:t>43</w:t>
            </w:r>
          </w:p>
        </w:tc>
      </w:tr>
      <w:tr w:rsidR="00684586" w:rsidRPr="00B62173" w14:paraId="1DF094C4"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4A7F2A6A"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B8B08D7" w14:textId="77777777" w:rsidR="00684586" w:rsidRPr="00B62173" w:rsidRDefault="00684586" w:rsidP="00444E9F">
            <w:pPr>
              <w:pStyle w:val="TAC"/>
            </w:pPr>
            <w:r w:rsidRPr="00B62173">
              <w:t>14</w:t>
            </w:r>
          </w:p>
        </w:tc>
        <w:tc>
          <w:tcPr>
            <w:tcW w:w="1440" w:type="dxa"/>
            <w:tcBorders>
              <w:top w:val="nil"/>
              <w:left w:val="nil"/>
              <w:bottom w:val="single" w:sz="4" w:space="0" w:color="auto"/>
              <w:right w:val="single" w:sz="4" w:space="0" w:color="auto"/>
            </w:tcBorders>
            <w:shd w:val="clear" w:color="auto" w:fill="auto"/>
            <w:vAlign w:val="center"/>
            <w:hideMark/>
          </w:tcPr>
          <w:p w14:paraId="6FDEDBE5" w14:textId="77777777" w:rsidR="00684586" w:rsidRPr="00B62173" w:rsidRDefault="00684586" w:rsidP="00444E9F">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3A6DE72" w14:textId="77777777" w:rsidR="00684586" w:rsidRPr="00B62173" w:rsidRDefault="00684586" w:rsidP="00444E9F">
            <w:pPr>
              <w:pStyle w:val="TAC"/>
            </w:pPr>
            <w:r w:rsidRPr="00B62173">
              <w:t>5</w:t>
            </w:r>
          </w:p>
        </w:tc>
        <w:tc>
          <w:tcPr>
            <w:tcW w:w="1373" w:type="dxa"/>
            <w:tcBorders>
              <w:top w:val="nil"/>
              <w:left w:val="nil"/>
              <w:bottom w:val="single" w:sz="4" w:space="0" w:color="auto"/>
              <w:right w:val="single" w:sz="4" w:space="0" w:color="auto"/>
            </w:tcBorders>
            <w:shd w:val="clear" w:color="auto" w:fill="auto"/>
            <w:noWrap/>
            <w:vAlign w:val="center"/>
            <w:hideMark/>
          </w:tcPr>
          <w:p w14:paraId="43B097CD" w14:textId="77777777" w:rsidR="00684586" w:rsidRPr="00B62173" w:rsidRDefault="00684586" w:rsidP="00444E9F">
            <w:pPr>
              <w:pStyle w:val="TAC"/>
            </w:pPr>
            <w:r w:rsidRPr="00B62173">
              <w:t>4</w:t>
            </w:r>
          </w:p>
        </w:tc>
        <w:tc>
          <w:tcPr>
            <w:tcW w:w="1373" w:type="dxa"/>
            <w:tcBorders>
              <w:top w:val="nil"/>
              <w:left w:val="nil"/>
              <w:bottom w:val="single" w:sz="4" w:space="0" w:color="auto"/>
              <w:right w:val="single" w:sz="4" w:space="0" w:color="auto"/>
            </w:tcBorders>
            <w:shd w:val="clear" w:color="auto" w:fill="auto"/>
            <w:vAlign w:val="center"/>
            <w:hideMark/>
          </w:tcPr>
          <w:p w14:paraId="68BC6BE3" w14:textId="77777777" w:rsidR="00684586" w:rsidRPr="00B62173" w:rsidRDefault="00684586" w:rsidP="00444E9F">
            <w:pPr>
              <w:pStyle w:val="TAC"/>
            </w:pPr>
            <w:r w:rsidRPr="00B62173">
              <w:rPr>
                <w:szCs w:val="18"/>
              </w:rPr>
              <w:t>20</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1F83CA32" w14:textId="77777777" w:rsidR="00684586" w:rsidRPr="00B62173" w:rsidRDefault="00684586" w:rsidP="00444E9F">
            <w:pPr>
              <w:pStyle w:val="TAC"/>
            </w:pPr>
            <w:r w:rsidRPr="00B62173">
              <w:rPr>
                <w:szCs w:val="18"/>
              </w:rPr>
              <w:t>43</w:t>
            </w:r>
          </w:p>
        </w:tc>
      </w:tr>
      <w:tr w:rsidR="00684586" w:rsidRPr="00B62173" w14:paraId="62FDD5AD"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3187EA50"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634C100" w14:textId="77777777" w:rsidR="00684586" w:rsidRPr="00B62173" w:rsidRDefault="00684586" w:rsidP="00444E9F">
            <w:pPr>
              <w:pStyle w:val="TAC"/>
            </w:pPr>
            <w:r w:rsidRPr="00B62173">
              <w:t>15</w:t>
            </w:r>
          </w:p>
        </w:tc>
        <w:tc>
          <w:tcPr>
            <w:tcW w:w="1440" w:type="dxa"/>
            <w:tcBorders>
              <w:top w:val="nil"/>
              <w:left w:val="nil"/>
              <w:bottom w:val="single" w:sz="4" w:space="0" w:color="auto"/>
              <w:right w:val="single" w:sz="4" w:space="0" w:color="auto"/>
            </w:tcBorders>
            <w:shd w:val="clear" w:color="auto" w:fill="auto"/>
            <w:vAlign w:val="center"/>
            <w:hideMark/>
          </w:tcPr>
          <w:p w14:paraId="70DCF0D8" w14:textId="77777777" w:rsidR="00684586" w:rsidRPr="00B62173" w:rsidRDefault="00684586" w:rsidP="00444E9F">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710721F" w14:textId="77777777" w:rsidR="00684586" w:rsidRPr="00B62173" w:rsidRDefault="00684586" w:rsidP="00444E9F">
            <w:pPr>
              <w:pStyle w:val="TAC"/>
            </w:pPr>
            <w:r w:rsidRPr="00B62173">
              <w:t>5</w:t>
            </w:r>
          </w:p>
        </w:tc>
        <w:tc>
          <w:tcPr>
            <w:tcW w:w="1373" w:type="dxa"/>
            <w:tcBorders>
              <w:top w:val="nil"/>
              <w:left w:val="nil"/>
              <w:bottom w:val="single" w:sz="4" w:space="0" w:color="auto"/>
              <w:right w:val="single" w:sz="4" w:space="0" w:color="auto"/>
            </w:tcBorders>
            <w:shd w:val="clear" w:color="auto" w:fill="auto"/>
            <w:noWrap/>
            <w:vAlign w:val="center"/>
            <w:hideMark/>
          </w:tcPr>
          <w:p w14:paraId="7CF6FF93" w14:textId="77777777" w:rsidR="00684586" w:rsidRPr="00B62173" w:rsidRDefault="00684586" w:rsidP="00444E9F">
            <w:pPr>
              <w:pStyle w:val="TAC"/>
            </w:pPr>
            <w:r w:rsidRPr="00B62173">
              <w:t>4</w:t>
            </w:r>
          </w:p>
        </w:tc>
        <w:tc>
          <w:tcPr>
            <w:tcW w:w="1373" w:type="dxa"/>
            <w:tcBorders>
              <w:top w:val="nil"/>
              <w:left w:val="nil"/>
              <w:bottom w:val="single" w:sz="4" w:space="0" w:color="auto"/>
              <w:right w:val="single" w:sz="4" w:space="0" w:color="auto"/>
            </w:tcBorders>
            <w:shd w:val="clear" w:color="auto" w:fill="auto"/>
            <w:vAlign w:val="center"/>
            <w:hideMark/>
          </w:tcPr>
          <w:p w14:paraId="2AB7B552" w14:textId="77777777" w:rsidR="00684586" w:rsidRPr="00B62173" w:rsidRDefault="00684586" w:rsidP="00444E9F">
            <w:pPr>
              <w:pStyle w:val="TAC"/>
            </w:pPr>
            <w:r w:rsidRPr="00B62173">
              <w:rPr>
                <w:szCs w:val="18"/>
              </w:rPr>
              <w:t>20</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64B3DBA3" w14:textId="77777777" w:rsidR="00684586" w:rsidRPr="00B62173" w:rsidRDefault="00684586" w:rsidP="00444E9F">
            <w:pPr>
              <w:pStyle w:val="TAC"/>
            </w:pPr>
            <w:r w:rsidRPr="00B62173">
              <w:rPr>
                <w:szCs w:val="18"/>
              </w:rPr>
              <w:t>43</w:t>
            </w:r>
          </w:p>
        </w:tc>
      </w:tr>
      <w:tr w:rsidR="00684586" w:rsidRPr="00B62173" w14:paraId="7F57B63C"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3EFB4968"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93BE26A" w14:textId="77777777" w:rsidR="00684586" w:rsidRPr="00B62173" w:rsidRDefault="00684586" w:rsidP="00444E9F">
            <w:pPr>
              <w:pStyle w:val="TAC"/>
            </w:pPr>
            <w:r w:rsidRPr="00B62173">
              <w:t>16</w:t>
            </w:r>
          </w:p>
        </w:tc>
        <w:tc>
          <w:tcPr>
            <w:tcW w:w="1440" w:type="dxa"/>
            <w:tcBorders>
              <w:top w:val="nil"/>
              <w:left w:val="nil"/>
              <w:bottom w:val="single" w:sz="4" w:space="0" w:color="auto"/>
              <w:right w:val="single" w:sz="4" w:space="0" w:color="auto"/>
            </w:tcBorders>
            <w:shd w:val="clear" w:color="auto" w:fill="auto"/>
            <w:vAlign w:val="center"/>
            <w:hideMark/>
          </w:tcPr>
          <w:p w14:paraId="1969C8DD" w14:textId="77777777" w:rsidR="00684586" w:rsidRPr="00B62173" w:rsidRDefault="00684586" w:rsidP="00444E9F">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A4B7D49" w14:textId="77777777" w:rsidR="00684586" w:rsidRPr="00B62173" w:rsidRDefault="00684586" w:rsidP="00444E9F">
            <w:pPr>
              <w:pStyle w:val="TAC"/>
            </w:pPr>
            <w:r w:rsidRPr="00B62173">
              <w:t>6.5</w:t>
            </w:r>
          </w:p>
        </w:tc>
        <w:tc>
          <w:tcPr>
            <w:tcW w:w="1373" w:type="dxa"/>
            <w:tcBorders>
              <w:top w:val="nil"/>
              <w:left w:val="nil"/>
              <w:bottom w:val="single" w:sz="4" w:space="0" w:color="auto"/>
              <w:right w:val="single" w:sz="4" w:space="0" w:color="auto"/>
            </w:tcBorders>
            <w:shd w:val="clear" w:color="auto" w:fill="auto"/>
            <w:noWrap/>
            <w:vAlign w:val="center"/>
            <w:hideMark/>
          </w:tcPr>
          <w:p w14:paraId="0D121970" w14:textId="77777777" w:rsidR="00684586" w:rsidRPr="00B62173" w:rsidRDefault="00684586" w:rsidP="00444E9F">
            <w:pPr>
              <w:pStyle w:val="TAC"/>
            </w:pPr>
            <w:r w:rsidRPr="00B62173">
              <w:t>5</w:t>
            </w:r>
          </w:p>
        </w:tc>
        <w:tc>
          <w:tcPr>
            <w:tcW w:w="1373" w:type="dxa"/>
            <w:tcBorders>
              <w:top w:val="nil"/>
              <w:left w:val="nil"/>
              <w:bottom w:val="single" w:sz="4" w:space="0" w:color="auto"/>
              <w:right w:val="single" w:sz="4" w:space="0" w:color="auto"/>
            </w:tcBorders>
            <w:shd w:val="clear" w:color="auto" w:fill="auto"/>
            <w:vAlign w:val="center"/>
            <w:hideMark/>
          </w:tcPr>
          <w:p w14:paraId="0A668ED8" w14:textId="77777777" w:rsidR="00684586" w:rsidRPr="00B62173" w:rsidRDefault="00684586" w:rsidP="00444E9F">
            <w:pPr>
              <w:pStyle w:val="TAC"/>
            </w:pPr>
            <w:r w:rsidRPr="00B62173">
              <w:rPr>
                <w:szCs w:val="18"/>
              </w:rPr>
              <w:t>17.5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1B82ADF1" w14:textId="77777777" w:rsidR="00684586" w:rsidRPr="00B62173" w:rsidRDefault="00684586" w:rsidP="00444E9F">
            <w:pPr>
              <w:pStyle w:val="TAC"/>
            </w:pPr>
            <w:r w:rsidRPr="00B62173">
              <w:rPr>
                <w:szCs w:val="18"/>
              </w:rPr>
              <w:t>43</w:t>
            </w:r>
          </w:p>
        </w:tc>
      </w:tr>
      <w:tr w:rsidR="00684586" w:rsidRPr="00B62173" w14:paraId="4BD97FCF"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62F72B22"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F3EA3A0" w14:textId="77777777" w:rsidR="00684586" w:rsidRPr="00B62173" w:rsidRDefault="00684586" w:rsidP="00444E9F">
            <w:pPr>
              <w:pStyle w:val="TAC"/>
            </w:pPr>
            <w:r w:rsidRPr="00B62173">
              <w:t>17</w:t>
            </w:r>
          </w:p>
        </w:tc>
        <w:tc>
          <w:tcPr>
            <w:tcW w:w="1440" w:type="dxa"/>
            <w:tcBorders>
              <w:top w:val="nil"/>
              <w:left w:val="nil"/>
              <w:bottom w:val="single" w:sz="4" w:space="0" w:color="auto"/>
              <w:right w:val="single" w:sz="4" w:space="0" w:color="auto"/>
            </w:tcBorders>
            <w:shd w:val="clear" w:color="auto" w:fill="auto"/>
            <w:vAlign w:val="center"/>
            <w:hideMark/>
          </w:tcPr>
          <w:p w14:paraId="6117F6A8" w14:textId="77777777" w:rsidR="00684586" w:rsidRPr="00B62173" w:rsidRDefault="00684586" w:rsidP="00444E9F">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F5E7A72" w14:textId="77777777" w:rsidR="00684586" w:rsidRPr="00B62173" w:rsidRDefault="00684586" w:rsidP="00444E9F">
            <w:pPr>
              <w:pStyle w:val="TAC"/>
            </w:pPr>
            <w:r w:rsidRPr="00B62173">
              <w:t>6.5</w:t>
            </w:r>
          </w:p>
        </w:tc>
        <w:tc>
          <w:tcPr>
            <w:tcW w:w="1373" w:type="dxa"/>
            <w:tcBorders>
              <w:top w:val="nil"/>
              <w:left w:val="nil"/>
              <w:bottom w:val="single" w:sz="4" w:space="0" w:color="auto"/>
              <w:right w:val="single" w:sz="4" w:space="0" w:color="auto"/>
            </w:tcBorders>
            <w:shd w:val="clear" w:color="auto" w:fill="auto"/>
            <w:noWrap/>
            <w:vAlign w:val="center"/>
            <w:hideMark/>
          </w:tcPr>
          <w:p w14:paraId="168C6B71" w14:textId="77777777" w:rsidR="00684586" w:rsidRPr="00B62173" w:rsidRDefault="00684586" w:rsidP="00444E9F">
            <w:pPr>
              <w:pStyle w:val="TAC"/>
            </w:pPr>
            <w:r w:rsidRPr="00B62173">
              <w:t>5</w:t>
            </w:r>
          </w:p>
        </w:tc>
        <w:tc>
          <w:tcPr>
            <w:tcW w:w="1373" w:type="dxa"/>
            <w:tcBorders>
              <w:top w:val="nil"/>
              <w:left w:val="nil"/>
              <w:bottom w:val="single" w:sz="4" w:space="0" w:color="auto"/>
              <w:right w:val="single" w:sz="4" w:space="0" w:color="auto"/>
            </w:tcBorders>
            <w:shd w:val="clear" w:color="auto" w:fill="auto"/>
            <w:vAlign w:val="center"/>
            <w:hideMark/>
          </w:tcPr>
          <w:p w14:paraId="240283A0" w14:textId="77777777" w:rsidR="00684586" w:rsidRPr="00B62173" w:rsidRDefault="00684586" w:rsidP="00444E9F">
            <w:pPr>
              <w:pStyle w:val="TAC"/>
            </w:pPr>
            <w:r w:rsidRPr="00B62173">
              <w:rPr>
                <w:szCs w:val="18"/>
              </w:rPr>
              <w:t>17.5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0F806619" w14:textId="77777777" w:rsidR="00684586" w:rsidRPr="00B62173" w:rsidRDefault="00684586" w:rsidP="00444E9F">
            <w:pPr>
              <w:pStyle w:val="TAC"/>
            </w:pPr>
            <w:r w:rsidRPr="00B62173">
              <w:rPr>
                <w:szCs w:val="18"/>
              </w:rPr>
              <w:t>43</w:t>
            </w:r>
          </w:p>
        </w:tc>
      </w:tr>
      <w:tr w:rsidR="00684586" w:rsidRPr="00B62173" w14:paraId="7DC98F48"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720900E9"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E74ED3E" w14:textId="77777777" w:rsidR="00684586" w:rsidRPr="00B62173" w:rsidRDefault="00684586" w:rsidP="00444E9F">
            <w:pPr>
              <w:pStyle w:val="TAC"/>
            </w:pPr>
            <w:r w:rsidRPr="00B62173">
              <w:t>18</w:t>
            </w:r>
          </w:p>
        </w:tc>
        <w:tc>
          <w:tcPr>
            <w:tcW w:w="1440" w:type="dxa"/>
            <w:tcBorders>
              <w:top w:val="nil"/>
              <w:left w:val="nil"/>
              <w:bottom w:val="single" w:sz="4" w:space="0" w:color="auto"/>
              <w:right w:val="single" w:sz="4" w:space="0" w:color="auto"/>
            </w:tcBorders>
            <w:shd w:val="clear" w:color="auto" w:fill="auto"/>
            <w:vAlign w:val="center"/>
            <w:hideMark/>
          </w:tcPr>
          <w:p w14:paraId="46BE5471" w14:textId="77777777" w:rsidR="00684586" w:rsidRPr="00B62173" w:rsidRDefault="00684586" w:rsidP="00444E9F">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EBA42A1" w14:textId="77777777" w:rsidR="00684586" w:rsidRPr="00B62173" w:rsidRDefault="00684586" w:rsidP="00444E9F">
            <w:pPr>
              <w:pStyle w:val="TAC"/>
            </w:pPr>
            <w:r w:rsidRPr="00B62173">
              <w:t>6.5</w:t>
            </w:r>
          </w:p>
        </w:tc>
        <w:tc>
          <w:tcPr>
            <w:tcW w:w="1373" w:type="dxa"/>
            <w:tcBorders>
              <w:top w:val="nil"/>
              <w:left w:val="nil"/>
              <w:bottom w:val="single" w:sz="4" w:space="0" w:color="auto"/>
              <w:right w:val="single" w:sz="4" w:space="0" w:color="auto"/>
            </w:tcBorders>
            <w:shd w:val="clear" w:color="auto" w:fill="auto"/>
            <w:noWrap/>
            <w:vAlign w:val="center"/>
            <w:hideMark/>
          </w:tcPr>
          <w:p w14:paraId="1A9ACA38" w14:textId="77777777" w:rsidR="00684586" w:rsidRPr="00B62173" w:rsidRDefault="00684586" w:rsidP="00444E9F">
            <w:pPr>
              <w:pStyle w:val="TAC"/>
            </w:pPr>
            <w:r w:rsidRPr="00B62173">
              <w:t>5</w:t>
            </w:r>
          </w:p>
        </w:tc>
        <w:tc>
          <w:tcPr>
            <w:tcW w:w="1373" w:type="dxa"/>
            <w:tcBorders>
              <w:top w:val="nil"/>
              <w:left w:val="nil"/>
              <w:bottom w:val="single" w:sz="4" w:space="0" w:color="auto"/>
              <w:right w:val="single" w:sz="4" w:space="0" w:color="auto"/>
            </w:tcBorders>
            <w:shd w:val="clear" w:color="auto" w:fill="auto"/>
            <w:vAlign w:val="center"/>
            <w:hideMark/>
          </w:tcPr>
          <w:p w14:paraId="3F4C94DE" w14:textId="77777777" w:rsidR="00684586" w:rsidRPr="00B62173" w:rsidRDefault="00684586" w:rsidP="00444E9F">
            <w:pPr>
              <w:pStyle w:val="TAC"/>
            </w:pPr>
            <w:r w:rsidRPr="00B62173">
              <w:rPr>
                <w:szCs w:val="18"/>
              </w:rPr>
              <w:t>17.5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77F7F045" w14:textId="77777777" w:rsidR="00684586" w:rsidRPr="00B62173" w:rsidRDefault="00684586" w:rsidP="00444E9F">
            <w:pPr>
              <w:pStyle w:val="TAC"/>
            </w:pPr>
            <w:r w:rsidRPr="00B62173">
              <w:rPr>
                <w:szCs w:val="18"/>
              </w:rPr>
              <w:t>43</w:t>
            </w:r>
          </w:p>
        </w:tc>
      </w:tr>
      <w:tr w:rsidR="00684586" w:rsidRPr="00B62173" w14:paraId="35F03557"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388AC60D"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EDCB52B" w14:textId="77777777" w:rsidR="00684586" w:rsidRPr="00B62173" w:rsidRDefault="00684586" w:rsidP="00444E9F">
            <w:pPr>
              <w:pStyle w:val="TAC"/>
            </w:pPr>
            <w:r w:rsidRPr="00B62173">
              <w:t>19</w:t>
            </w:r>
          </w:p>
        </w:tc>
        <w:tc>
          <w:tcPr>
            <w:tcW w:w="1440" w:type="dxa"/>
            <w:tcBorders>
              <w:top w:val="nil"/>
              <w:left w:val="nil"/>
              <w:bottom w:val="single" w:sz="4" w:space="0" w:color="auto"/>
              <w:right w:val="single" w:sz="4" w:space="0" w:color="auto"/>
            </w:tcBorders>
            <w:shd w:val="clear" w:color="auto" w:fill="auto"/>
            <w:vAlign w:val="center"/>
            <w:hideMark/>
          </w:tcPr>
          <w:p w14:paraId="341F014C" w14:textId="77777777" w:rsidR="00684586" w:rsidRPr="00B62173" w:rsidRDefault="00684586" w:rsidP="00444E9F">
            <w:pPr>
              <w:pStyle w:val="TAC"/>
              <w:rPr>
                <w:szCs w:val="18"/>
              </w:rPr>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4818FD0" w14:textId="77777777" w:rsidR="00684586" w:rsidRPr="00B62173" w:rsidRDefault="00684586" w:rsidP="00444E9F">
            <w:pPr>
              <w:pStyle w:val="TAC"/>
            </w:pPr>
            <w:r w:rsidRPr="00B62173">
              <w:t>9</w:t>
            </w:r>
          </w:p>
        </w:tc>
        <w:tc>
          <w:tcPr>
            <w:tcW w:w="1373" w:type="dxa"/>
            <w:tcBorders>
              <w:top w:val="nil"/>
              <w:left w:val="nil"/>
              <w:bottom w:val="single" w:sz="4" w:space="0" w:color="auto"/>
              <w:right w:val="single" w:sz="4" w:space="0" w:color="auto"/>
            </w:tcBorders>
            <w:shd w:val="clear" w:color="auto" w:fill="auto"/>
            <w:noWrap/>
            <w:vAlign w:val="center"/>
            <w:hideMark/>
          </w:tcPr>
          <w:p w14:paraId="1976D1D1" w14:textId="77777777" w:rsidR="00684586" w:rsidRPr="00B62173" w:rsidRDefault="00684586" w:rsidP="00444E9F">
            <w:pPr>
              <w:pStyle w:val="TAC"/>
            </w:pPr>
            <w:r w:rsidRPr="00B62173">
              <w:t>5</w:t>
            </w:r>
          </w:p>
        </w:tc>
        <w:tc>
          <w:tcPr>
            <w:tcW w:w="1373" w:type="dxa"/>
            <w:tcBorders>
              <w:top w:val="nil"/>
              <w:left w:val="nil"/>
              <w:bottom w:val="single" w:sz="4" w:space="0" w:color="auto"/>
              <w:right w:val="single" w:sz="4" w:space="0" w:color="auto"/>
            </w:tcBorders>
            <w:shd w:val="clear" w:color="auto" w:fill="auto"/>
            <w:vAlign w:val="center"/>
            <w:hideMark/>
          </w:tcPr>
          <w:p w14:paraId="7E5BFBB0" w14:textId="77777777" w:rsidR="00684586" w:rsidRPr="00B62173" w:rsidRDefault="00684586" w:rsidP="00444E9F">
            <w:pPr>
              <w:pStyle w:val="TAC"/>
              <w:rPr>
                <w:szCs w:val="18"/>
              </w:rPr>
            </w:pPr>
            <w:r w:rsidRPr="00B62173">
              <w:rPr>
                <w:szCs w:val="18"/>
              </w:rPr>
              <w:t>15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29D39B0E" w14:textId="77777777" w:rsidR="00684586" w:rsidRPr="00B62173" w:rsidRDefault="00684586" w:rsidP="00444E9F">
            <w:pPr>
              <w:pStyle w:val="TAC"/>
              <w:rPr>
                <w:szCs w:val="18"/>
              </w:rPr>
            </w:pPr>
            <w:r w:rsidRPr="00B62173">
              <w:rPr>
                <w:szCs w:val="18"/>
              </w:rPr>
              <w:t>43</w:t>
            </w:r>
          </w:p>
        </w:tc>
      </w:tr>
      <w:tr w:rsidR="00684586" w:rsidRPr="00B62173" w14:paraId="27B692C4" w14:textId="77777777" w:rsidTr="00444E9F">
        <w:trPr>
          <w:trHeight w:val="269"/>
        </w:trPr>
        <w:tc>
          <w:tcPr>
            <w:tcW w:w="1735" w:type="dxa"/>
            <w:vMerge/>
            <w:tcBorders>
              <w:left w:val="single" w:sz="4" w:space="0" w:color="auto"/>
              <w:right w:val="single" w:sz="4" w:space="0" w:color="auto"/>
            </w:tcBorders>
            <w:shd w:val="clear" w:color="auto" w:fill="auto"/>
            <w:vAlign w:val="center"/>
            <w:hideMark/>
          </w:tcPr>
          <w:p w14:paraId="5B3B087F"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2C1CB54" w14:textId="77777777" w:rsidR="00684586" w:rsidRPr="00B62173" w:rsidRDefault="00684586" w:rsidP="00444E9F">
            <w:pPr>
              <w:pStyle w:val="TAC"/>
            </w:pPr>
            <w:r w:rsidRPr="00B62173">
              <w:t>20</w:t>
            </w:r>
          </w:p>
        </w:tc>
        <w:tc>
          <w:tcPr>
            <w:tcW w:w="1440" w:type="dxa"/>
            <w:tcBorders>
              <w:top w:val="nil"/>
              <w:left w:val="nil"/>
              <w:bottom w:val="single" w:sz="4" w:space="0" w:color="auto"/>
              <w:right w:val="single" w:sz="4" w:space="0" w:color="auto"/>
            </w:tcBorders>
            <w:shd w:val="clear" w:color="auto" w:fill="auto"/>
            <w:vAlign w:val="center"/>
            <w:hideMark/>
          </w:tcPr>
          <w:p w14:paraId="5FA20B2A" w14:textId="77777777" w:rsidR="00684586" w:rsidRPr="00B62173" w:rsidRDefault="00684586" w:rsidP="00444E9F">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6932632" w14:textId="77777777" w:rsidR="00684586" w:rsidRPr="00B62173" w:rsidRDefault="00684586" w:rsidP="00444E9F">
            <w:pPr>
              <w:pStyle w:val="TAC"/>
            </w:pPr>
            <w:r w:rsidRPr="00B62173">
              <w:t>9</w:t>
            </w:r>
          </w:p>
        </w:tc>
        <w:tc>
          <w:tcPr>
            <w:tcW w:w="1373" w:type="dxa"/>
            <w:tcBorders>
              <w:top w:val="nil"/>
              <w:left w:val="nil"/>
              <w:bottom w:val="single" w:sz="4" w:space="0" w:color="auto"/>
              <w:right w:val="single" w:sz="4" w:space="0" w:color="auto"/>
            </w:tcBorders>
            <w:shd w:val="clear" w:color="auto" w:fill="auto"/>
            <w:noWrap/>
            <w:vAlign w:val="center"/>
            <w:hideMark/>
          </w:tcPr>
          <w:p w14:paraId="362D3823" w14:textId="77777777" w:rsidR="00684586" w:rsidRPr="00B62173" w:rsidRDefault="00684586" w:rsidP="00444E9F">
            <w:pPr>
              <w:pStyle w:val="TAC"/>
            </w:pPr>
            <w:r w:rsidRPr="00B62173">
              <w:t>5</w:t>
            </w:r>
          </w:p>
        </w:tc>
        <w:tc>
          <w:tcPr>
            <w:tcW w:w="1373" w:type="dxa"/>
            <w:tcBorders>
              <w:top w:val="nil"/>
              <w:left w:val="nil"/>
              <w:bottom w:val="single" w:sz="4" w:space="0" w:color="auto"/>
              <w:right w:val="single" w:sz="4" w:space="0" w:color="auto"/>
            </w:tcBorders>
            <w:shd w:val="clear" w:color="auto" w:fill="auto"/>
            <w:vAlign w:val="center"/>
            <w:hideMark/>
          </w:tcPr>
          <w:p w14:paraId="7FCF66BC" w14:textId="77777777" w:rsidR="00684586" w:rsidRPr="00B62173" w:rsidRDefault="00684586" w:rsidP="00444E9F">
            <w:pPr>
              <w:pStyle w:val="TAC"/>
            </w:pPr>
            <w:r w:rsidRPr="00B62173">
              <w:rPr>
                <w:szCs w:val="18"/>
              </w:rPr>
              <w:t>15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52A53A33" w14:textId="77777777" w:rsidR="00684586" w:rsidRPr="00B62173" w:rsidRDefault="00684586" w:rsidP="00444E9F">
            <w:pPr>
              <w:pStyle w:val="TAC"/>
            </w:pPr>
            <w:r w:rsidRPr="00B62173">
              <w:rPr>
                <w:szCs w:val="18"/>
              </w:rPr>
              <w:t>43</w:t>
            </w:r>
          </w:p>
        </w:tc>
      </w:tr>
      <w:tr w:rsidR="00684586" w:rsidRPr="00B62173" w14:paraId="0FF59913" w14:textId="77777777" w:rsidTr="00444E9F">
        <w:trPr>
          <w:trHeight w:val="269"/>
        </w:trPr>
        <w:tc>
          <w:tcPr>
            <w:tcW w:w="1735" w:type="dxa"/>
            <w:vMerge/>
            <w:tcBorders>
              <w:left w:val="single" w:sz="4" w:space="0" w:color="auto"/>
              <w:bottom w:val="single" w:sz="4" w:space="0" w:color="auto"/>
              <w:right w:val="single" w:sz="4" w:space="0" w:color="auto"/>
            </w:tcBorders>
            <w:shd w:val="clear" w:color="auto" w:fill="auto"/>
            <w:vAlign w:val="center"/>
            <w:hideMark/>
          </w:tcPr>
          <w:p w14:paraId="222933AF" w14:textId="77777777" w:rsidR="00684586" w:rsidRPr="00B62173" w:rsidRDefault="00684586" w:rsidP="00444E9F">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1B0892F" w14:textId="77777777" w:rsidR="00684586" w:rsidRPr="00B62173" w:rsidRDefault="00684586" w:rsidP="00444E9F">
            <w:pPr>
              <w:pStyle w:val="TAC"/>
            </w:pPr>
            <w:r w:rsidRPr="00B62173">
              <w:t>21</w:t>
            </w:r>
          </w:p>
        </w:tc>
        <w:tc>
          <w:tcPr>
            <w:tcW w:w="1440" w:type="dxa"/>
            <w:tcBorders>
              <w:top w:val="nil"/>
              <w:left w:val="nil"/>
              <w:bottom w:val="single" w:sz="4" w:space="0" w:color="auto"/>
              <w:right w:val="single" w:sz="4" w:space="0" w:color="auto"/>
            </w:tcBorders>
            <w:shd w:val="clear" w:color="auto" w:fill="auto"/>
            <w:vAlign w:val="center"/>
            <w:hideMark/>
          </w:tcPr>
          <w:p w14:paraId="0C8B83EE" w14:textId="77777777" w:rsidR="00684586" w:rsidRPr="00B62173" w:rsidRDefault="00684586" w:rsidP="00444E9F">
            <w:pPr>
              <w:pStyle w:val="TAC"/>
            </w:pPr>
            <w:r w:rsidRPr="00B62173">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F50E93F" w14:textId="77777777" w:rsidR="00684586" w:rsidRPr="00B62173" w:rsidRDefault="00684586" w:rsidP="00444E9F">
            <w:pPr>
              <w:pStyle w:val="TAC"/>
            </w:pPr>
            <w:r w:rsidRPr="00B62173">
              <w:t>9</w:t>
            </w:r>
          </w:p>
        </w:tc>
        <w:tc>
          <w:tcPr>
            <w:tcW w:w="1373" w:type="dxa"/>
            <w:tcBorders>
              <w:top w:val="nil"/>
              <w:left w:val="nil"/>
              <w:bottom w:val="single" w:sz="4" w:space="0" w:color="auto"/>
              <w:right w:val="single" w:sz="4" w:space="0" w:color="auto"/>
            </w:tcBorders>
            <w:shd w:val="clear" w:color="auto" w:fill="auto"/>
            <w:noWrap/>
            <w:vAlign w:val="center"/>
            <w:hideMark/>
          </w:tcPr>
          <w:p w14:paraId="3E110109" w14:textId="77777777" w:rsidR="00684586" w:rsidRPr="00B62173" w:rsidRDefault="00684586" w:rsidP="00444E9F">
            <w:pPr>
              <w:pStyle w:val="TAC"/>
            </w:pPr>
            <w:r w:rsidRPr="00B62173">
              <w:t>5</w:t>
            </w:r>
          </w:p>
        </w:tc>
        <w:tc>
          <w:tcPr>
            <w:tcW w:w="1373" w:type="dxa"/>
            <w:tcBorders>
              <w:top w:val="nil"/>
              <w:left w:val="nil"/>
              <w:bottom w:val="single" w:sz="4" w:space="0" w:color="auto"/>
              <w:right w:val="single" w:sz="4" w:space="0" w:color="auto"/>
            </w:tcBorders>
            <w:shd w:val="clear" w:color="auto" w:fill="auto"/>
            <w:vAlign w:val="center"/>
            <w:hideMark/>
          </w:tcPr>
          <w:p w14:paraId="2D61865F" w14:textId="77777777" w:rsidR="00684586" w:rsidRPr="00B62173" w:rsidRDefault="00684586" w:rsidP="00444E9F">
            <w:pPr>
              <w:pStyle w:val="TAC"/>
            </w:pPr>
            <w:r w:rsidRPr="00B62173">
              <w:rPr>
                <w:szCs w:val="18"/>
              </w:rPr>
              <w:t>15</w:t>
            </w:r>
            <w:r w:rsidRPr="00B62173">
              <w:t>-TT</w:t>
            </w:r>
          </w:p>
        </w:tc>
        <w:tc>
          <w:tcPr>
            <w:tcW w:w="1373" w:type="dxa"/>
            <w:tcBorders>
              <w:top w:val="nil"/>
              <w:left w:val="nil"/>
              <w:bottom w:val="single" w:sz="4" w:space="0" w:color="auto"/>
              <w:right w:val="single" w:sz="4" w:space="0" w:color="auto"/>
            </w:tcBorders>
            <w:shd w:val="clear" w:color="auto" w:fill="auto"/>
            <w:vAlign w:val="center"/>
            <w:hideMark/>
          </w:tcPr>
          <w:p w14:paraId="116CA4A9" w14:textId="77777777" w:rsidR="00684586" w:rsidRPr="00B62173" w:rsidRDefault="00684586" w:rsidP="00444E9F">
            <w:pPr>
              <w:pStyle w:val="TAC"/>
            </w:pPr>
            <w:r w:rsidRPr="00B62173">
              <w:rPr>
                <w:szCs w:val="18"/>
              </w:rPr>
              <w:t>43</w:t>
            </w:r>
          </w:p>
        </w:tc>
      </w:tr>
    </w:tbl>
    <w:p w14:paraId="5BFE31C9" w14:textId="77777777" w:rsidR="00684586" w:rsidRPr="00B62173" w:rsidRDefault="00684586" w:rsidP="00684586"/>
    <w:p w14:paraId="41C8DB97" w14:textId="77777777" w:rsidR="00684586" w:rsidRPr="00B62173" w:rsidRDefault="00684586" w:rsidP="00684586">
      <w:pPr>
        <w:pStyle w:val="TH"/>
        <w:rPr>
          <w:lang w:eastAsia="zh-CN"/>
        </w:rPr>
      </w:pPr>
      <w:bookmarkStart w:id="8" w:name="_CRTable6_2_2_53"/>
      <w:r w:rsidRPr="00B62173">
        <w:lastRenderedPageBreak/>
        <w:t xml:space="preserve">Table </w:t>
      </w:r>
      <w:bookmarkEnd w:id="8"/>
      <w:r w:rsidRPr="00B62173">
        <w:t>6.2.2.</w:t>
      </w:r>
      <w:r w:rsidRPr="00B62173">
        <w:rPr>
          <w:lang w:eastAsia="zh-CN"/>
        </w:rPr>
        <w:t>5</w:t>
      </w:r>
      <w:r w:rsidRPr="00B62173">
        <w:t>-</w:t>
      </w:r>
      <w:r w:rsidRPr="00B62173">
        <w:rPr>
          <w:lang w:eastAsia="zh-CN"/>
        </w:rPr>
        <w:t>3</w:t>
      </w:r>
      <w:r w:rsidRPr="00B62173">
        <w:t>: UE Power Class test requirements</w:t>
      </w:r>
      <w:r w:rsidRPr="00B62173">
        <w:rPr>
          <w:lang w:eastAsia="zh-CN"/>
        </w:rPr>
        <w:t xml:space="preserve"> </w:t>
      </w:r>
      <w:r w:rsidRPr="00B62173">
        <w:t>for Power Class 3</w:t>
      </w:r>
      <w:r w:rsidRPr="00B62173">
        <w:rPr>
          <w:lang w:eastAsia="zh-CN"/>
        </w:rPr>
        <w:t xml:space="preserve"> (</w:t>
      </w:r>
      <w:r w:rsidRPr="00B62173">
        <w:t>n257,</w:t>
      </w:r>
      <w:r w:rsidRPr="00B62173">
        <w:rPr>
          <w:lang w:eastAsia="zh-CN"/>
        </w:rPr>
        <w:t xml:space="preserve"> </w:t>
      </w:r>
      <w:r w:rsidRPr="00B62173">
        <w:t>258,</w:t>
      </w:r>
      <w:r w:rsidRPr="00B62173">
        <w:rPr>
          <w:lang w:eastAsia="zh-CN"/>
        </w:rPr>
        <w:t xml:space="preserve"> </w:t>
      </w:r>
      <w:r w:rsidRPr="00B62173">
        <w:t>261</w:t>
      </w:r>
      <w:r w:rsidRPr="00B62173">
        <w:rPr>
          <w:lang w:eastAsia="zh-CN"/>
        </w:rPr>
        <w:t>)</w:t>
      </w:r>
    </w:p>
    <w:tbl>
      <w:tblPr>
        <w:tblW w:w="9229" w:type="dxa"/>
        <w:tblInd w:w="93" w:type="dxa"/>
        <w:tblLayout w:type="fixed"/>
        <w:tblLook w:val="04A0" w:firstRow="1" w:lastRow="0" w:firstColumn="1" w:lastColumn="0" w:noHBand="0" w:noVBand="1"/>
      </w:tblPr>
      <w:tblGrid>
        <w:gridCol w:w="1433"/>
        <w:gridCol w:w="795"/>
        <w:gridCol w:w="1189"/>
        <w:gridCol w:w="1134"/>
        <w:gridCol w:w="1134"/>
        <w:gridCol w:w="1985"/>
        <w:gridCol w:w="1559"/>
      </w:tblGrid>
      <w:tr w:rsidR="00684586" w:rsidRPr="00B62173" w14:paraId="129719DB" w14:textId="77777777" w:rsidTr="00444E9F">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CF517" w14:textId="77777777" w:rsidR="00684586" w:rsidRPr="00B62173" w:rsidRDefault="00684586" w:rsidP="00444E9F">
            <w:pPr>
              <w:pStyle w:val="TAH"/>
              <w:rPr>
                <w:rFonts w:ascii="SimSun" w:hAnsi="SimSun" w:cs="SimSun"/>
                <w:color w:val="000000"/>
                <w:sz w:val="22"/>
                <w:szCs w:val="22"/>
              </w:rPr>
            </w:pPr>
            <w:r w:rsidRPr="00B62173">
              <w:lastRenderedPageBreak/>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0D7346E7" w14:textId="77777777" w:rsidR="00684586" w:rsidRPr="00B62173" w:rsidRDefault="00684586" w:rsidP="00444E9F">
            <w:pPr>
              <w:pStyle w:val="TAH"/>
              <w:rPr>
                <w:lang w:eastAsia="zh-CN"/>
              </w:rPr>
            </w:pPr>
            <w:r w:rsidRPr="00B62173">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1A73D3B4" w14:textId="77777777" w:rsidR="00684586" w:rsidRPr="00B62173" w:rsidRDefault="00684586" w:rsidP="00444E9F">
            <w:pPr>
              <w:pStyle w:val="TAH"/>
              <w:rPr>
                <w:lang w:eastAsia="zh-CN"/>
              </w:rPr>
            </w:pPr>
            <w:proofErr w:type="spellStart"/>
            <w:r w:rsidRPr="00B62173">
              <w:t>P</w:t>
            </w:r>
            <w:r w:rsidRPr="00B62173">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88D5450" w14:textId="77777777" w:rsidR="00684586" w:rsidRPr="00B62173" w:rsidRDefault="00684586" w:rsidP="00444E9F">
            <w:pPr>
              <w:pStyle w:val="TAH"/>
              <w:rPr>
                <w:lang w:eastAsia="zh-CN"/>
              </w:rPr>
            </w:pPr>
            <w:proofErr w:type="spellStart"/>
            <w:r w:rsidRPr="00B62173">
              <w:t>MPR</w:t>
            </w:r>
            <w:r w:rsidRPr="00B62173">
              <w:rPr>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0E87C8C" w14:textId="77777777" w:rsidR="00684586" w:rsidRPr="00B62173" w:rsidRDefault="00684586" w:rsidP="00444E9F">
            <w:pPr>
              <w:pStyle w:val="TAH"/>
              <w:rPr>
                <w:lang w:eastAsia="zh-CN"/>
              </w:rPr>
            </w:pPr>
            <w:r w:rsidRPr="00B62173">
              <w:rPr>
                <w:lang w:eastAsia="zh-CN"/>
              </w:rPr>
              <w:t>T(</w:t>
            </w:r>
            <w:proofErr w:type="spellStart"/>
            <w:r w:rsidRPr="00B62173">
              <w:t>MPR</w:t>
            </w:r>
            <w:r w:rsidRPr="00B62173">
              <w:rPr>
                <w:vertAlign w:val="subscript"/>
              </w:rPr>
              <w:t>f,c</w:t>
            </w:r>
            <w:proofErr w:type="spellEnd"/>
            <w:r w:rsidRPr="00B62173">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41FEC786" w14:textId="77777777" w:rsidR="00684586" w:rsidRPr="00B62173" w:rsidRDefault="00684586" w:rsidP="00444E9F">
            <w:pPr>
              <w:pStyle w:val="TAH"/>
              <w:rPr>
                <w:lang w:eastAsia="zh-CN"/>
              </w:rPr>
            </w:pPr>
            <w:r w:rsidRPr="00B62173">
              <w:rPr>
                <w:lang w:eastAsia="zh-CN"/>
              </w:rPr>
              <w:t>Lower limit</w:t>
            </w:r>
          </w:p>
          <w:p w14:paraId="66393027" w14:textId="77777777" w:rsidR="00684586" w:rsidRPr="00B62173" w:rsidRDefault="00684586" w:rsidP="00444E9F">
            <w:pPr>
              <w:pStyle w:val="TAH"/>
              <w:rPr>
                <w:lang w:eastAsia="zh-CN"/>
              </w:rPr>
            </w:pPr>
            <w:r w:rsidRPr="00B62173">
              <w:rPr>
                <w:lang w:eastAsia="zh-CN"/>
              </w:rPr>
              <w:t>(dBm)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AF92528" w14:textId="77777777" w:rsidR="00684586" w:rsidRPr="00B62173" w:rsidRDefault="00684586" w:rsidP="00444E9F">
            <w:pPr>
              <w:pStyle w:val="TAH"/>
              <w:rPr>
                <w:lang w:eastAsia="zh-CN"/>
              </w:rPr>
            </w:pPr>
            <w:r w:rsidRPr="00B62173">
              <w:rPr>
                <w:lang w:eastAsia="zh-CN"/>
              </w:rPr>
              <w:t>Upper limit</w:t>
            </w:r>
          </w:p>
          <w:p w14:paraId="031332F9" w14:textId="77777777" w:rsidR="00684586" w:rsidRPr="00B62173" w:rsidRDefault="00684586" w:rsidP="00444E9F">
            <w:pPr>
              <w:pStyle w:val="TAH"/>
              <w:rPr>
                <w:lang w:eastAsia="zh-CN"/>
              </w:rPr>
            </w:pPr>
            <w:r w:rsidRPr="00B62173">
              <w:rPr>
                <w:lang w:eastAsia="zh-CN"/>
              </w:rPr>
              <w:t>(dBm)</w:t>
            </w:r>
          </w:p>
        </w:tc>
      </w:tr>
      <w:tr w:rsidR="00684586" w:rsidRPr="00B62173" w14:paraId="3631CDBD" w14:textId="77777777" w:rsidTr="00444E9F">
        <w:trPr>
          <w:trHeight w:val="332"/>
        </w:trPr>
        <w:tc>
          <w:tcPr>
            <w:tcW w:w="1433" w:type="dxa"/>
            <w:vMerge w:val="restart"/>
            <w:tcBorders>
              <w:top w:val="nil"/>
              <w:left w:val="single" w:sz="4" w:space="0" w:color="auto"/>
              <w:right w:val="single" w:sz="4" w:space="0" w:color="auto"/>
            </w:tcBorders>
            <w:shd w:val="clear" w:color="auto" w:fill="auto"/>
            <w:vAlign w:val="center"/>
          </w:tcPr>
          <w:p w14:paraId="49C79E28" w14:textId="77777777" w:rsidR="00684586" w:rsidRPr="00B62173" w:rsidRDefault="00684586" w:rsidP="00444E9F">
            <w:pPr>
              <w:pStyle w:val="TAC"/>
              <w:rPr>
                <w:lang w:eastAsia="zh-CN"/>
              </w:rPr>
            </w:pPr>
            <w:r w:rsidRPr="00B62173">
              <w:rPr>
                <w:lang w:eastAsia="zh-CN"/>
              </w:rPr>
              <w:t>Table 6.2.2.4.1-7</w:t>
            </w:r>
          </w:p>
        </w:tc>
        <w:tc>
          <w:tcPr>
            <w:tcW w:w="795" w:type="dxa"/>
            <w:tcBorders>
              <w:top w:val="nil"/>
              <w:left w:val="nil"/>
              <w:bottom w:val="single" w:sz="4" w:space="0" w:color="auto"/>
              <w:right w:val="single" w:sz="4" w:space="0" w:color="auto"/>
            </w:tcBorders>
            <w:shd w:val="clear" w:color="auto" w:fill="auto"/>
            <w:noWrap/>
            <w:vAlign w:val="center"/>
          </w:tcPr>
          <w:p w14:paraId="0A0B4CD6" w14:textId="77777777" w:rsidR="00684586" w:rsidRPr="00B62173" w:rsidRDefault="00684586" w:rsidP="00444E9F">
            <w:pPr>
              <w:pStyle w:val="TAC"/>
              <w:rPr>
                <w:lang w:eastAsia="zh-CN"/>
              </w:rPr>
            </w:pPr>
            <w:r w:rsidRPr="00B62173">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6E8F5B39"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0CAB7D5D" w14:textId="77777777" w:rsidR="00684586" w:rsidRPr="00B62173" w:rsidRDefault="00684586" w:rsidP="00444E9F">
            <w:pPr>
              <w:pStyle w:val="TAC"/>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29F522BE" w14:textId="77777777" w:rsidR="00684586" w:rsidRPr="00B62173" w:rsidRDefault="00684586" w:rsidP="00444E9F">
            <w:pPr>
              <w:pStyle w:val="TAC"/>
            </w:pPr>
            <w:r w:rsidRPr="00B62173">
              <w:t>2</w:t>
            </w:r>
          </w:p>
        </w:tc>
        <w:tc>
          <w:tcPr>
            <w:tcW w:w="1985" w:type="dxa"/>
            <w:tcBorders>
              <w:top w:val="nil"/>
              <w:left w:val="nil"/>
              <w:bottom w:val="single" w:sz="4" w:space="0" w:color="auto"/>
              <w:right w:val="single" w:sz="4" w:space="0" w:color="auto"/>
            </w:tcBorders>
            <w:shd w:val="clear" w:color="auto" w:fill="auto"/>
            <w:vAlign w:val="center"/>
          </w:tcPr>
          <w:p w14:paraId="3C429137" w14:textId="77777777" w:rsidR="00684586" w:rsidRPr="00B62173" w:rsidRDefault="00684586" w:rsidP="00444E9F">
            <w:pPr>
              <w:pStyle w:val="TAC"/>
            </w:pPr>
            <w:r w:rsidRPr="00B62173">
              <w:t>17.9-TT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60C9BBAD" w14:textId="77777777" w:rsidR="00684586" w:rsidRPr="00B62173" w:rsidRDefault="00684586" w:rsidP="00444E9F">
            <w:pPr>
              <w:pStyle w:val="TAC"/>
            </w:pPr>
            <w:r w:rsidRPr="00B62173">
              <w:t>43</w:t>
            </w:r>
          </w:p>
        </w:tc>
      </w:tr>
      <w:tr w:rsidR="00684586" w:rsidRPr="00B62173" w14:paraId="7B46B8AD" w14:textId="77777777" w:rsidTr="00444E9F">
        <w:trPr>
          <w:trHeight w:val="332"/>
        </w:trPr>
        <w:tc>
          <w:tcPr>
            <w:tcW w:w="1433" w:type="dxa"/>
            <w:vMerge/>
            <w:tcBorders>
              <w:left w:val="single" w:sz="4" w:space="0" w:color="auto"/>
              <w:right w:val="single" w:sz="4" w:space="0" w:color="auto"/>
            </w:tcBorders>
            <w:shd w:val="clear" w:color="auto" w:fill="auto"/>
            <w:vAlign w:val="center"/>
          </w:tcPr>
          <w:p w14:paraId="2FAEA919"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A99EAF7" w14:textId="77777777" w:rsidR="00684586" w:rsidRPr="00B62173" w:rsidRDefault="00684586" w:rsidP="00444E9F">
            <w:pPr>
              <w:pStyle w:val="TAC"/>
              <w:rPr>
                <w:lang w:eastAsia="zh-CN"/>
              </w:rPr>
            </w:pPr>
            <w:r w:rsidRPr="00B62173">
              <w:rPr>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5DD7D920"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3CB180D5" w14:textId="77777777" w:rsidR="00684586" w:rsidRPr="00B62173" w:rsidRDefault="00684586" w:rsidP="00444E9F">
            <w:pPr>
              <w:pStyle w:val="TAC"/>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00A84DEA" w14:textId="77777777" w:rsidR="00684586" w:rsidRPr="00B62173" w:rsidRDefault="00684586" w:rsidP="00444E9F">
            <w:pPr>
              <w:pStyle w:val="TAC"/>
            </w:pPr>
            <w:r w:rsidRPr="00B62173">
              <w:t>2</w:t>
            </w:r>
          </w:p>
        </w:tc>
        <w:tc>
          <w:tcPr>
            <w:tcW w:w="1985" w:type="dxa"/>
            <w:tcBorders>
              <w:top w:val="nil"/>
              <w:left w:val="nil"/>
              <w:bottom w:val="single" w:sz="4" w:space="0" w:color="auto"/>
              <w:right w:val="single" w:sz="4" w:space="0" w:color="auto"/>
            </w:tcBorders>
            <w:shd w:val="clear" w:color="auto" w:fill="auto"/>
            <w:vAlign w:val="center"/>
          </w:tcPr>
          <w:p w14:paraId="53C1B803" w14:textId="77777777" w:rsidR="00684586" w:rsidRPr="00B62173" w:rsidRDefault="00684586" w:rsidP="00444E9F">
            <w:pPr>
              <w:pStyle w:val="TAC"/>
            </w:pPr>
            <w:r w:rsidRPr="00B62173">
              <w:t>17.9-TT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9BD3929" w14:textId="77777777" w:rsidR="00684586" w:rsidRPr="00B62173" w:rsidRDefault="00684586" w:rsidP="00444E9F">
            <w:pPr>
              <w:pStyle w:val="TAC"/>
            </w:pPr>
            <w:r w:rsidRPr="00B62173">
              <w:t>43</w:t>
            </w:r>
          </w:p>
        </w:tc>
      </w:tr>
      <w:tr w:rsidR="00684586" w:rsidRPr="00B62173" w14:paraId="257A8C30" w14:textId="77777777" w:rsidTr="00444E9F">
        <w:trPr>
          <w:trHeight w:val="332"/>
        </w:trPr>
        <w:tc>
          <w:tcPr>
            <w:tcW w:w="1433" w:type="dxa"/>
            <w:vMerge/>
            <w:tcBorders>
              <w:left w:val="single" w:sz="4" w:space="0" w:color="auto"/>
              <w:right w:val="single" w:sz="4" w:space="0" w:color="auto"/>
            </w:tcBorders>
            <w:shd w:val="clear" w:color="auto" w:fill="auto"/>
            <w:vAlign w:val="center"/>
            <w:hideMark/>
          </w:tcPr>
          <w:p w14:paraId="6327BC6E"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674C445" w14:textId="77777777" w:rsidR="00684586" w:rsidRPr="00B62173" w:rsidRDefault="00684586" w:rsidP="00444E9F">
            <w:pPr>
              <w:pStyle w:val="TAC"/>
              <w:rPr>
                <w:lang w:eastAsia="zh-CN"/>
              </w:rPr>
            </w:pPr>
            <w:r w:rsidRPr="00B62173">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489A4BA8"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62553589" w14:textId="77777777" w:rsidR="00684586" w:rsidRPr="00B62173" w:rsidRDefault="00684586" w:rsidP="00444E9F">
            <w:pPr>
              <w:pStyle w:val="TAC"/>
              <w:rPr>
                <w:rFonts w:ascii="SimSun" w:hAnsi="SimSun" w:cs="SimSun"/>
              </w:rPr>
            </w:pPr>
            <w:r w:rsidRPr="00B62173">
              <w:t>2.5</w:t>
            </w:r>
          </w:p>
        </w:tc>
        <w:tc>
          <w:tcPr>
            <w:tcW w:w="1134" w:type="dxa"/>
            <w:tcBorders>
              <w:top w:val="nil"/>
              <w:left w:val="nil"/>
              <w:bottom w:val="single" w:sz="4" w:space="0" w:color="auto"/>
              <w:right w:val="single" w:sz="4" w:space="0" w:color="auto"/>
            </w:tcBorders>
            <w:shd w:val="clear" w:color="auto" w:fill="auto"/>
            <w:noWrap/>
            <w:vAlign w:val="center"/>
            <w:hideMark/>
          </w:tcPr>
          <w:p w14:paraId="79F3A9E0" w14:textId="77777777" w:rsidR="00684586" w:rsidRPr="00B62173" w:rsidRDefault="00684586" w:rsidP="00444E9F">
            <w:pPr>
              <w:pStyle w:val="TAC"/>
              <w:rPr>
                <w:rFonts w:ascii="SimSun" w:hAnsi="SimSun" w:cs="SimSun"/>
              </w:rPr>
            </w:pPr>
            <w:r w:rsidRPr="00B62173">
              <w:t>2</w:t>
            </w:r>
          </w:p>
        </w:tc>
        <w:tc>
          <w:tcPr>
            <w:tcW w:w="1985" w:type="dxa"/>
            <w:tcBorders>
              <w:top w:val="nil"/>
              <w:left w:val="nil"/>
              <w:bottom w:val="single" w:sz="4" w:space="0" w:color="auto"/>
              <w:right w:val="single" w:sz="4" w:space="0" w:color="auto"/>
            </w:tcBorders>
            <w:shd w:val="clear" w:color="auto" w:fill="auto"/>
            <w:vAlign w:val="center"/>
            <w:hideMark/>
          </w:tcPr>
          <w:p w14:paraId="13C8DFCD" w14:textId="77777777" w:rsidR="00684586" w:rsidRPr="00B62173" w:rsidRDefault="00684586" w:rsidP="00444E9F">
            <w:pPr>
              <w:pStyle w:val="TAC"/>
              <w:rPr>
                <w:lang w:eastAsia="zh-CN"/>
              </w:rPr>
            </w:pPr>
            <w:r w:rsidRPr="00B62173">
              <w:t>17.9-TT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C3E84D4" w14:textId="77777777" w:rsidR="00684586" w:rsidRPr="00B62173" w:rsidRDefault="00684586" w:rsidP="00444E9F">
            <w:pPr>
              <w:pStyle w:val="TAC"/>
            </w:pPr>
            <w:r w:rsidRPr="00B62173">
              <w:t>43</w:t>
            </w:r>
          </w:p>
        </w:tc>
      </w:tr>
      <w:tr w:rsidR="00684586" w:rsidRPr="00B62173" w14:paraId="0D79A4A2" w14:textId="77777777" w:rsidTr="00444E9F">
        <w:trPr>
          <w:trHeight w:val="270"/>
        </w:trPr>
        <w:tc>
          <w:tcPr>
            <w:tcW w:w="1433" w:type="dxa"/>
            <w:tcBorders>
              <w:left w:val="single" w:sz="4" w:space="0" w:color="auto"/>
              <w:bottom w:val="single" w:sz="4" w:space="0" w:color="000000"/>
              <w:right w:val="single" w:sz="4" w:space="0" w:color="auto"/>
            </w:tcBorders>
            <w:shd w:val="clear" w:color="auto" w:fill="auto"/>
            <w:vAlign w:val="center"/>
            <w:hideMark/>
          </w:tcPr>
          <w:p w14:paraId="6960D8BD"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367B98E" w14:textId="77777777" w:rsidR="00684586" w:rsidRPr="00B62173" w:rsidRDefault="00684586" w:rsidP="00444E9F">
            <w:pPr>
              <w:pStyle w:val="TAC"/>
              <w:rPr>
                <w:lang w:eastAsia="zh-CN"/>
              </w:rPr>
            </w:pPr>
            <w:r w:rsidRPr="00B62173">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7D464FD4"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0D7170A7" w14:textId="77777777" w:rsidR="00684586" w:rsidRPr="00B62173" w:rsidRDefault="00684586" w:rsidP="00444E9F">
            <w:pPr>
              <w:pStyle w:val="TAC"/>
              <w:rPr>
                <w:rFonts w:ascii="SimSun" w:hAnsi="SimSun" w:cs="SimSun"/>
              </w:rPr>
            </w:pPr>
            <w:r w:rsidRPr="00B62173">
              <w:t>2.5</w:t>
            </w:r>
          </w:p>
        </w:tc>
        <w:tc>
          <w:tcPr>
            <w:tcW w:w="1134" w:type="dxa"/>
            <w:tcBorders>
              <w:top w:val="nil"/>
              <w:left w:val="nil"/>
              <w:bottom w:val="single" w:sz="4" w:space="0" w:color="auto"/>
              <w:right w:val="single" w:sz="4" w:space="0" w:color="auto"/>
            </w:tcBorders>
            <w:shd w:val="clear" w:color="auto" w:fill="auto"/>
            <w:noWrap/>
            <w:vAlign w:val="center"/>
            <w:hideMark/>
          </w:tcPr>
          <w:p w14:paraId="53FB7B3A" w14:textId="77777777" w:rsidR="00684586" w:rsidRPr="00B62173" w:rsidRDefault="00684586" w:rsidP="00444E9F">
            <w:pPr>
              <w:pStyle w:val="TAC"/>
              <w:rPr>
                <w:rFonts w:ascii="SimSun" w:hAnsi="SimSun" w:cs="SimSun"/>
              </w:rPr>
            </w:pPr>
            <w:r w:rsidRPr="00B62173">
              <w:t>2</w:t>
            </w:r>
          </w:p>
        </w:tc>
        <w:tc>
          <w:tcPr>
            <w:tcW w:w="1985" w:type="dxa"/>
            <w:tcBorders>
              <w:top w:val="nil"/>
              <w:left w:val="nil"/>
              <w:bottom w:val="single" w:sz="4" w:space="0" w:color="auto"/>
              <w:right w:val="single" w:sz="4" w:space="0" w:color="auto"/>
            </w:tcBorders>
            <w:shd w:val="clear" w:color="auto" w:fill="auto"/>
            <w:vAlign w:val="center"/>
            <w:hideMark/>
          </w:tcPr>
          <w:p w14:paraId="71B341A0" w14:textId="77777777" w:rsidR="00684586" w:rsidRPr="00B62173" w:rsidRDefault="00684586" w:rsidP="00444E9F">
            <w:pPr>
              <w:pStyle w:val="TAC"/>
            </w:pPr>
            <w:r w:rsidRPr="00B62173">
              <w:t>17.9-TT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4E98400" w14:textId="77777777" w:rsidR="00684586" w:rsidRPr="00B62173" w:rsidRDefault="00684586" w:rsidP="00444E9F">
            <w:pPr>
              <w:pStyle w:val="TAC"/>
            </w:pPr>
            <w:r w:rsidRPr="00B62173">
              <w:t>43</w:t>
            </w:r>
          </w:p>
        </w:tc>
      </w:tr>
      <w:tr w:rsidR="00684586" w:rsidRPr="00B62173" w14:paraId="6E7BEBD5" w14:textId="77777777" w:rsidTr="00444E9F">
        <w:trPr>
          <w:trHeight w:val="270"/>
        </w:trPr>
        <w:tc>
          <w:tcPr>
            <w:tcW w:w="1433" w:type="dxa"/>
            <w:vMerge w:val="restart"/>
            <w:tcBorders>
              <w:top w:val="nil"/>
              <w:left w:val="single" w:sz="4" w:space="0" w:color="auto"/>
              <w:right w:val="single" w:sz="4" w:space="0" w:color="auto"/>
            </w:tcBorders>
            <w:shd w:val="clear" w:color="auto" w:fill="auto"/>
            <w:vAlign w:val="center"/>
          </w:tcPr>
          <w:p w14:paraId="0EAD89E9" w14:textId="77777777" w:rsidR="00684586" w:rsidRPr="00B62173" w:rsidRDefault="00684586" w:rsidP="00444E9F">
            <w:pPr>
              <w:pStyle w:val="TAC"/>
              <w:rPr>
                <w:lang w:eastAsia="zh-CN"/>
              </w:rPr>
            </w:pPr>
            <w:r w:rsidRPr="00B62173">
              <w:rPr>
                <w:lang w:eastAsia="zh-CN"/>
              </w:rPr>
              <w:t>Table 6.2.2.4.1-8</w:t>
            </w:r>
          </w:p>
        </w:tc>
        <w:tc>
          <w:tcPr>
            <w:tcW w:w="795" w:type="dxa"/>
            <w:tcBorders>
              <w:top w:val="nil"/>
              <w:left w:val="nil"/>
              <w:bottom w:val="single" w:sz="4" w:space="0" w:color="auto"/>
              <w:right w:val="single" w:sz="4" w:space="0" w:color="auto"/>
            </w:tcBorders>
            <w:shd w:val="clear" w:color="auto" w:fill="auto"/>
            <w:noWrap/>
            <w:vAlign w:val="center"/>
          </w:tcPr>
          <w:p w14:paraId="329065D2" w14:textId="77777777" w:rsidR="00684586" w:rsidRPr="00B62173" w:rsidRDefault="00684586" w:rsidP="00444E9F">
            <w:pPr>
              <w:pStyle w:val="TAC"/>
              <w:rPr>
                <w:lang w:eastAsia="zh-CN"/>
              </w:rPr>
            </w:pPr>
            <w:r w:rsidRPr="00B62173">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689EE947"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33682747" w14:textId="77777777" w:rsidR="00684586" w:rsidRPr="00B62173" w:rsidRDefault="00684586" w:rsidP="00444E9F">
            <w:pPr>
              <w:pStyle w:val="TAC"/>
            </w:pPr>
            <w:r w:rsidRPr="00B62173">
              <w:t>2</w:t>
            </w:r>
          </w:p>
        </w:tc>
        <w:tc>
          <w:tcPr>
            <w:tcW w:w="1134" w:type="dxa"/>
            <w:tcBorders>
              <w:top w:val="nil"/>
              <w:left w:val="nil"/>
              <w:bottom w:val="single" w:sz="4" w:space="0" w:color="auto"/>
              <w:right w:val="single" w:sz="4" w:space="0" w:color="auto"/>
            </w:tcBorders>
            <w:shd w:val="clear" w:color="auto" w:fill="auto"/>
            <w:noWrap/>
            <w:vAlign w:val="center"/>
          </w:tcPr>
          <w:p w14:paraId="3DB7AA81" w14:textId="77777777" w:rsidR="00684586" w:rsidRPr="00B62173" w:rsidRDefault="00684586" w:rsidP="00444E9F">
            <w:pPr>
              <w:pStyle w:val="TAC"/>
            </w:pPr>
            <w:r w:rsidRPr="00B62173">
              <w:t>1.5</w:t>
            </w:r>
          </w:p>
        </w:tc>
        <w:tc>
          <w:tcPr>
            <w:tcW w:w="1985" w:type="dxa"/>
            <w:tcBorders>
              <w:top w:val="nil"/>
              <w:left w:val="nil"/>
              <w:bottom w:val="single" w:sz="4" w:space="0" w:color="auto"/>
              <w:right w:val="single" w:sz="4" w:space="0" w:color="auto"/>
            </w:tcBorders>
            <w:shd w:val="clear" w:color="auto" w:fill="auto"/>
            <w:vAlign w:val="center"/>
          </w:tcPr>
          <w:p w14:paraId="4A14FD4A" w14:textId="77777777" w:rsidR="00684586" w:rsidRPr="00B62173" w:rsidRDefault="00684586" w:rsidP="00444E9F">
            <w:pPr>
              <w:pStyle w:val="TAC"/>
            </w:pPr>
            <w:r w:rsidRPr="00B62173">
              <w:t>18.9-TT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2245E556" w14:textId="77777777" w:rsidR="00684586" w:rsidRPr="00B62173" w:rsidRDefault="00684586" w:rsidP="00444E9F">
            <w:pPr>
              <w:pStyle w:val="TAC"/>
            </w:pPr>
            <w:r w:rsidRPr="00B62173">
              <w:t>43</w:t>
            </w:r>
          </w:p>
        </w:tc>
      </w:tr>
      <w:tr w:rsidR="00684586" w:rsidRPr="00B62173" w14:paraId="704749B2"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2313312F"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25293A5" w14:textId="77777777" w:rsidR="00684586" w:rsidRPr="00B62173" w:rsidRDefault="00684586" w:rsidP="00444E9F">
            <w:pPr>
              <w:pStyle w:val="TAC"/>
              <w:rPr>
                <w:lang w:eastAsia="zh-CN"/>
              </w:rPr>
            </w:pPr>
            <w:r w:rsidRPr="00B62173">
              <w:rPr>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24F6E3EE"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2E92E3C6" w14:textId="77777777" w:rsidR="00684586" w:rsidRPr="00B62173" w:rsidRDefault="00684586" w:rsidP="00444E9F">
            <w:pPr>
              <w:pStyle w:val="TAC"/>
              <w:rPr>
                <w:rFonts w:ascii="SimSun" w:hAnsi="SimSun" w:cs="SimSun"/>
              </w:rPr>
            </w:pPr>
            <w:r w:rsidRPr="00B62173">
              <w:t>2</w:t>
            </w:r>
          </w:p>
        </w:tc>
        <w:tc>
          <w:tcPr>
            <w:tcW w:w="1134" w:type="dxa"/>
            <w:tcBorders>
              <w:top w:val="nil"/>
              <w:left w:val="nil"/>
              <w:bottom w:val="single" w:sz="4" w:space="0" w:color="auto"/>
              <w:right w:val="single" w:sz="4" w:space="0" w:color="auto"/>
            </w:tcBorders>
            <w:shd w:val="clear" w:color="auto" w:fill="auto"/>
            <w:noWrap/>
            <w:vAlign w:val="center"/>
            <w:hideMark/>
          </w:tcPr>
          <w:p w14:paraId="5438F340" w14:textId="77777777" w:rsidR="00684586" w:rsidRPr="00B62173" w:rsidRDefault="00684586" w:rsidP="00444E9F">
            <w:pPr>
              <w:pStyle w:val="TAC"/>
              <w:rPr>
                <w:rFonts w:ascii="SimSun" w:hAnsi="SimSun" w:cs="SimSun"/>
              </w:rPr>
            </w:pPr>
            <w:r w:rsidRPr="00B62173">
              <w:t>1.5</w:t>
            </w:r>
          </w:p>
        </w:tc>
        <w:tc>
          <w:tcPr>
            <w:tcW w:w="1985" w:type="dxa"/>
            <w:tcBorders>
              <w:top w:val="nil"/>
              <w:left w:val="nil"/>
              <w:bottom w:val="single" w:sz="4" w:space="0" w:color="auto"/>
              <w:right w:val="single" w:sz="4" w:space="0" w:color="auto"/>
            </w:tcBorders>
            <w:shd w:val="clear" w:color="auto" w:fill="auto"/>
            <w:vAlign w:val="center"/>
            <w:hideMark/>
          </w:tcPr>
          <w:p w14:paraId="27D8D3AA" w14:textId="77777777" w:rsidR="00684586" w:rsidRPr="00B62173" w:rsidRDefault="00684586" w:rsidP="00444E9F">
            <w:pPr>
              <w:pStyle w:val="TAC"/>
            </w:pPr>
            <w:r w:rsidRPr="00B62173">
              <w:t>18.9-TT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43CEC6F" w14:textId="77777777" w:rsidR="00684586" w:rsidRPr="00B62173" w:rsidRDefault="00684586" w:rsidP="00444E9F">
            <w:pPr>
              <w:pStyle w:val="TAC"/>
            </w:pPr>
            <w:r w:rsidRPr="00B62173">
              <w:t>43</w:t>
            </w:r>
          </w:p>
        </w:tc>
      </w:tr>
      <w:tr w:rsidR="00684586" w:rsidRPr="00B62173" w14:paraId="52BB76D7"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79E316AA"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7E97245" w14:textId="77777777" w:rsidR="00684586" w:rsidRPr="00B62173" w:rsidRDefault="00684586" w:rsidP="00444E9F">
            <w:pPr>
              <w:pStyle w:val="TAC"/>
              <w:rPr>
                <w:lang w:eastAsia="zh-CN"/>
              </w:rPr>
            </w:pPr>
            <w:r w:rsidRPr="00B62173">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71D173F1"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0B59CB35" w14:textId="77777777" w:rsidR="00684586" w:rsidRPr="00B62173" w:rsidRDefault="00684586" w:rsidP="00444E9F">
            <w:pPr>
              <w:pStyle w:val="TAC"/>
              <w:rPr>
                <w:rFonts w:ascii="SimSun" w:hAnsi="SimSun" w:cs="SimSun"/>
              </w:rPr>
            </w:pPr>
            <w:r w:rsidRPr="00B62173">
              <w:t>3</w:t>
            </w:r>
          </w:p>
        </w:tc>
        <w:tc>
          <w:tcPr>
            <w:tcW w:w="1134" w:type="dxa"/>
            <w:tcBorders>
              <w:top w:val="nil"/>
              <w:left w:val="nil"/>
              <w:bottom w:val="single" w:sz="4" w:space="0" w:color="auto"/>
              <w:right w:val="single" w:sz="4" w:space="0" w:color="auto"/>
            </w:tcBorders>
            <w:shd w:val="clear" w:color="auto" w:fill="auto"/>
            <w:noWrap/>
            <w:vAlign w:val="center"/>
            <w:hideMark/>
          </w:tcPr>
          <w:p w14:paraId="0ED55E0A" w14:textId="77777777" w:rsidR="00684586" w:rsidRPr="00B62173" w:rsidRDefault="00684586" w:rsidP="00444E9F">
            <w:pPr>
              <w:pStyle w:val="TAC"/>
              <w:rPr>
                <w:rFonts w:ascii="SimSun" w:hAnsi="SimSun" w:cs="SimSun"/>
              </w:rPr>
            </w:pPr>
            <w:r w:rsidRPr="00B62173">
              <w:t>2</w:t>
            </w:r>
          </w:p>
        </w:tc>
        <w:tc>
          <w:tcPr>
            <w:tcW w:w="1985" w:type="dxa"/>
            <w:tcBorders>
              <w:top w:val="nil"/>
              <w:left w:val="nil"/>
              <w:bottom w:val="single" w:sz="4" w:space="0" w:color="auto"/>
              <w:right w:val="single" w:sz="4" w:space="0" w:color="auto"/>
            </w:tcBorders>
            <w:shd w:val="clear" w:color="auto" w:fill="auto"/>
            <w:vAlign w:val="center"/>
            <w:hideMark/>
          </w:tcPr>
          <w:p w14:paraId="2A855870" w14:textId="77777777" w:rsidR="00684586" w:rsidRPr="00B62173" w:rsidRDefault="00684586" w:rsidP="00444E9F">
            <w:pPr>
              <w:pStyle w:val="TAC"/>
            </w:pPr>
            <w:r w:rsidRPr="00B62173">
              <w:t>17.4-TT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89E7A02" w14:textId="77777777" w:rsidR="00684586" w:rsidRPr="00B62173" w:rsidRDefault="00684586" w:rsidP="00444E9F">
            <w:pPr>
              <w:pStyle w:val="TAC"/>
            </w:pPr>
            <w:r w:rsidRPr="00B62173">
              <w:t>43</w:t>
            </w:r>
          </w:p>
        </w:tc>
      </w:tr>
      <w:tr w:rsidR="00684586" w:rsidRPr="00B62173" w14:paraId="6BCF39F8"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7CCB0752"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3E4C03D" w14:textId="77777777" w:rsidR="00684586" w:rsidRPr="00B62173" w:rsidRDefault="00684586" w:rsidP="00444E9F">
            <w:pPr>
              <w:pStyle w:val="TAC"/>
              <w:rPr>
                <w:lang w:eastAsia="zh-CN"/>
              </w:rPr>
            </w:pPr>
            <w:r w:rsidRPr="00B62173">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49AFA9EB"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73167A54" w14:textId="77777777" w:rsidR="00684586" w:rsidRPr="00B62173" w:rsidRDefault="00684586" w:rsidP="00444E9F">
            <w:pPr>
              <w:pStyle w:val="TAC"/>
              <w:rPr>
                <w:rFonts w:ascii="SimSun" w:hAnsi="SimSun" w:cs="SimSun"/>
              </w:rPr>
            </w:pPr>
            <w:r w:rsidRPr="00B62173">
              <w:t>3.5</w:t>
            </w:r>
          </w:p>
        </w:tc>
        <w:tc>
          <w:tcPr>
            <w:tcW w:w="1134" w:type="dxa"/>
            <w:tcBorders>
              <w:top w:val="nil"/>
              <w:left w:val="nil"/>
              <w:bottom w:val="single" w:sz="4" w:space="0" w:color="auto"/>
              <w:right w:val="single" w:sz="4" w:space="0" w:color="auto"/>
            </w:tcBorders>
            <w:shd w:val="clear" w:color="auto" w:fill="auto"/>
            <w:noWrap/>
            <w:vAlign w:val="center"/>
            <w:hideMark/>
          </w:tcPr>
          <w:p w14:paraId="405FE02D" w14:textId="77777777" w:rsidR="00684586" w:rsidRPr="00B62173" w:rsidRDefault="00684586" w:rsidP="00444E9F">
            <w:pPr>
              <w:pStyle w:val="TAC"/>
              <w:rPr>
                <w:rFonts w:ascii="SimSun" w:hAnsi="SimSun" w:cs="SimSun"/>
              </w:rPr>
            </w:pPr>
            <w:r w:rsidRPr="00B62173">
              <w:t>3</w:t>
            </w:r>
          </w:p>
        </w:tc>
        <w:tc>
          <w:tcPr>
            <w:tcW w:w="1985" w:type="dxa"/>
            <w:tcBorders>
              <w:top w:val="nil"/>
              <w:left w:val="nil"/>
              <w:bottom w:val="single" w:sz="4" w:space="0" w:color="auto"/>
              <w:right w:val="single" w:sz="4" w:space="0" w:color="auto"/>
            </w:tcBorders>
            <w:shd w:val="clear" w:color="auto" w:fill="auto"/>
            <w:vAlign w:val="center"/>
            <w:hideMark/>
          </w:tcPr>
          <w:p w14:paraId="3927FB56" w14:textId="77777777" w:rsidR="00684586" w:rsidRPr="00B62173" w:rsidRDefault="00684586" w:rsidP="00444E9F">
            <w:pPr>
              <w:pStyle w:val="TAC"/>
            </w:pPr>
            <w:r w:rsidRPr="00B62173">
              <w:t>15.9-TT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DE1D5AD" w14:textId="77777777" w:rsidR="00684586" w:rsidRPr="00B62173" w:rsidRDefault="00684586" w:rsidP="00444E9F">
            <w:pPr>
              <w:pStyle w:val="TAC"/>
            </w:pPr>
            <w:r w:rsidRPr="00B62173">
              <w:t>43</w:t>
            </w:r>
          </w:p>
        </w:tc>
      </w:tr>
      <w:tr w:rsidR="00684586" w:rsidRPr="00B62173" w14:paraId="4FB6A0F6"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07EFBD0F"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3349389" w14:textId="77777777" w:rsidR="00684586" w:rsidRPr="00B62173" w:rsidRDefault="00684586" w:rsidP="00444E9F">
            <w:pPr>
              <w:pStyle w:val="TAC"/>
              <w:rPr>
                <w:lang w:eastAsia="zh-CN"/>
              </w:rPr>
            </w:pPr>
            <w:r w:rsidRPr="00B62173">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630CB341"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79459F33" w14:textId="77777777" w:rsidR="00684586" w:rsidRPr="00B62173" w:rsidRDefault="00684586" w:rsidP="00444E9F">
            <w:pPr>
              <w:pStyle w:val="TAC"/>
              <w:rPr>
                <w:rFonts w:ascii="SimSun" w:hAnsi="SimSun" w:cs="SimSun"/>
              </w:rPr>
            </w:pPr>
            <w:r w:rsidRPr="00B62173">
              <w:t>3.5</w:t>
            </w:r>
          </w:p>
        </w:tc>
        <w:tc>
          <w:tcPr>
            <w:tcW w:w="1134" w:type="dxa"/>
            <w:tcBorders>
              <w:top w:val="nil"/>
              <w:left w:val="nil"/>
              <w:bottom w:val="single" w:sz="4" w:space="0" w:color="auto"/>
              <w:right w:val="single" w:sz="4" w:space="0" w:color="auto"/>
            </w:tcBorders>
            <w:shd w:val="clear" w:color="auto" w:fill="auto"/>
            <w:noWrap/>
            <w:vAlign w:val="center"/>
            <w:hideMark/>
          </w:tcPr>
          <w:p w14:paraId="7EF95884" w14:textId="77777777" w:rsidR="00684586" w:rsidRPr="00B62173" w:rsidRDefault="00684586" w:rsidP="00444E9F">
            <w:pPr>
              <w:pStyle w:val="TAC"/>
              <w:rPr>
                <w:rFonts w:ascii="SimSun" w:hAnsi="SimSun" w:cs="SimSun"/>
              </w:rPr>
            </w:pPr>
            <w:r w:rsidRPr="00B62173">
              <w:t>3</w:t>
            </w:r>
          </w:p>
        </w:tc>
        <w:tc>
          <w:tcPr>
            <w:tcW w:w="1985" w:type="dxa"/>
            <w:tcBorders>
              <w:top w:val="nil"/>
              <w:left w:val="nil"/>
              <w:bottom w:val="single" w:sz="4" w:space="0" w:color="auto"/>
              <w:right w:val="single" w:sz="4" w:space="0" w:color="auto"/>
            </w:tcBorders>
            <w:shd w:val="clear" w:color="auto" w:fill="auto"/>
            <w:vAlign w:val="center"/>
            <w:hideMark/>
          </w:tcPr>
          <w:p w14:paraId="3EC5BCDC" w14:textId="77777777" w:rsidR="00684586" w:rsidRPr="00B62173" w:rsidRDefault="00684586" w:rsidP="00444E9F">
            <w:pPr>
              <w:pStyle w:val="TAC"/>
            </w:pPr>
            <w:r w:rsidRPr="00B62173">
              <w:t>15.9-TT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2EB15F8" w14:textId="77777777" w:rsidR="00684586" w:rsidRPr="00B62173" w:rsidRDefault="00684586" w:rsidP="00444E9F">
            <w:pPr>
              <w:pStyle w:val="TAC"/>
            </w:pPr>
            <w:r w:rsidRPr="00B62173">
              <w:t>43</w:t>
            </w:r>
          </w:p>
        </w:tc>
      </w:tr>
      <w:tr w:rsidR="00684586" w:rsidRPr="00B62173" w14:paraId="67ED9372"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2C49DD5A"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8BD9353" w14:textId="77777777" w:rsidR="00684586" w:rsidRPr="00B62173" w:rsidRDefault="00684586" w:rsidP="00444E9F">
            <w:pPr>
              <w:pStyle w:val="TAC"/>
              <w:rPr>
                <w:lang w:eastAsia="zh-CN"/>
              </w:rPr>
            </w:pPr>
            <w:r w:rsidRPr="00B62173">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0BC99186"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4EE08843" w14:textId="77777777" w:rsidR="00684586" w:rsidRPr="00B62173" w:rsidRDefault="00684586" w:rsidP="00444E9F">
            <w:pPr>
              <w:pStyle w:val="TAC"/>
              <w:rPr>
                <w:rFonts w:ascii="SimSun" w:hAnsi="SimSun" w:cs="SimSun"/>
              </w:rPr>
            </w:pPr>
            <w:r w:rsidRPr="00B62173">
              <w:t>3.5</w:t>
            </w:r>
          </w:p>
        </w:tc>
        <w:tc>
          <w:tcPr>
            <w:tcW w:w="1134" w:type="dxa"/>
            <w:tcBorders>
              <w:top w:val="nil"/>
              <w:left w:val="nil"/>
              <w:bottom w:val="single" w:sz="4" w:space="0" w:color="auto"/>
              <w:right w:val="single" w:sz="4" w:space="0" w:color="auto"/>
            </w:tcBorders>
            <w:shd w:val="clear" w:color="auto" w:fill="auto"/>
            <w:noWrap/>
            <w:vAlign w:val="center"/>
            <w:hideMark/>
          </w:tcPr>
          <w:p w14:paraId="16D8503A" w14:textId="77777777" w:rsidR="00684586" w:rsidRPr="00B62173" w:rsidRDefault="00684586" w:rsidP="00444E9F">
            <w:pPr>
              <w:pStyle w:val="TAC"/>
              <w:rPr>
                <w:rFonts w:ascii="SimSun" w:hAnsi="SimSun" w:cs="SimSun"/>
              </w:rPr>
            </w:pPr>
            <w:r w:rsidRPr="00B62173">
              <w:t>3</w:t>
            </w:r>
          </w:p>
        </w:tc>
        <w:tc>
          <w:tcPr>
            <w:tcW w:w="1985" w:type="dxa"/>
            <w:tcBorders>
              <w:top w:val="nil"/>
              <w:left w:val="nil"/>
              <w:bottom w:val="single" w:sz="4" w:space="0" w:color="auto"/>
              <w:right w:val="single" w:sz="4" w:space="0" w:color="auto"/>
            </w:tcBorders>
            <w:shd w:val="clear" w:color="auto" w:fill="auto"/>
            <w:vAlign w:val="center"/>
            <w:hideMark/>
          </w:tcPr>
          <w:p w14:paraId="038A8B67" w14:textId="77777777" w:rsidR="00684586" w:rsidRPr="00B62173" w:rsidRDefault="00684586" w:rsidP="00444E9F">
            <w:pPr>
              <w:pStyle w:val="TAC"/>
            </w:pPr>
            <w:r w:rsidRPr="00B62173">
              <w:t>15.9-TT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512A915" w14:textId="77777777" w:rsidR="00684586" w:rsidRPr="00B62173" w:rsidRDefault="00684586" w:rsidP="00444E9F">
            <w:pPr>
              <w:pStyle w:val="TAC"/>
            </w:pPr>
            <w:r w:rsidRPr="00B62173">
              <w:t>43</w:t>
            </w:r>
          </w:p>
        </w:tc>
      </w:tr>
      <w:tr w:rsidR="00684586" w:rsidRPr="00B62173" w14:paraId="4E7A60FA"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203E7055"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6682048" w14:textId="77777777" w:rsidR="00684586" w:rsidRPr="00B62173" w:rsidRDefault="00684586" w:rsidP="00444E9F">
            <w:pPr>
              <w:pStyle w:val="TAC"/>
              <w:rPr>
                <w:lang w:eastAsia="zh-CN"/>
              </w:rPr>
            </w:pPr>
            <w:r w:rsidRPr="00B62173">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33AB34DC"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4A17B96F" w14:textId="77777777" w:rsidR="00684586" w:rsidRPr="00B62173" w:rsidRDefault="00684586" w:rsidP="00444E9F">
            <w:pPr>
              <w:pStyle w:val="TAC"/>
              <w:rPr>
                <w:rFonts w:ascii="SimSun" w:hAnsi="SimSun" w:cs="SimSun"/>
              </w:rPr>
            </w:pPr>
            <w:r w:rsidRPr="00B62173">
              <w:t>5</w:t>
            </w:r>
          </w:p>
        </w:tc>
        <w:tc>
          <w:tcPr>
            <w:tcW w:w="1134" w:type="dxa"/>
            <w:tcBorders>
              <w:top w:val="nil"/>
              <w:left w:val="nil"/>
              <w:bottom w:val="single" w:sz="4" w:space="0" w:color="auto"/>
              <w:right w:val="single" w:sz="4" w:space="0" w:color="auto"/>
            </w:tcBorders>
            <w:shd w:val="clear" w:color="auto" w:fill="auto"/>
            <w:noWrap/>
            <w:vAlign w:val="center"/>
            <w:hideMark/>
          </w:tcPr>
          <w:p w14:paraId="0B31A52E" w14:textId="77777777" w:rsidR="00684586" w:rsidRPr="00B62173" w:rsidRDefault="00684586" w:rsidP="00444E9F">
            <w:pPr>
              <w:pStyle w:val="TAC"/>
              <w:rPr>
                <w:rFonts w:ascii="SimSun" w:hAnsi="SimSun" w:cs="SimSun"/>
              </w:rPr>
            </w:pPr>
            <w:r w:rsidRPr="00B62173">
              <w:t>4</w:t>
            </w:r>
          </w:p>
        </w:tc>
        <w:tc>
          <w:tcPr>
            <w:tcW w:w="1985" w:type="dxa"/>
            <w:tcBorders>
              <w:top w:val="nil"/>
              <w:left w:val="nil"/>
              <w:bottom w:val="single" w:sz="4" w:space="0" w:color="auto"/>
              <w:right w:val="single" w:sz="4" w:space="0" w:color="auto"/>
            </w:tcBorders>
            <w:shd w:val="clear" w:color="auto" w:fill="auto"/>
            <w:vAlign w:val="center"/>
            <w:hideMark/>
          </w:tcPr>
          <w:p w14:paraId="0A9A7EA0" w14:textId="77777777" w:rsidR="00684586" w:rsidRPr="00B62173" w:rsidRDefault="00684586" w:rsidP="00444E9F">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3F87A58" w14:textId="77777777" w:rsidR="00684586" w:rsidRPr="00B62173" w:rsidRDefault="00684586" w:rsidP="00444E9F">
            <w:pPr>
              <w:pStyle w:val="TAC"/>
            </w:pPr>
            <w:r w:rsidRPr="00B62173">
              <w:t>43</w:t>
            </w:r>
          </w:p>
        </w:tc>
      </w:tr>
      <w:tr w:rsidR="00684586" w:rsidRPr="00B62173" w14:paraId="01BC838E"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47E73CF3"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D19FFDC" w14:textId="77777777" w:rsidR="00684586" w:rsidRPr="00B62173" w:rsidRDefault="00684586" w:rsidP="00444E9F">
            <w:pPr>
              <w:pStyle w:val="TAC"/>
              <w:rPr>
                <w:lang w:eastAsia="zh-CN"/>
              </w:rPr>
            </w:pPr>
            <w:r w:rsidRPr="00B62173">
              <w:rPr>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39795CA2"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7FE39827" w14:textId="77777777" w:rsidR="00684586" w:rsidRPr="00B62173" w:rsidRDefault="00684586" w:rsidP="00444E9F">
            <w:pPr>
              <w:pStyle w:val="TAC"/>
              <w:rPr>
                <w:rFonts w:ascii="SimSun" w:hAnsi="SimSun" w:cs="SimSun"/>
              </w:rPr>
            </w:pPr>
            <w:r w:rsidRPr="00B62173">
              <w:t>5.5</w:t>
            </w:r>
          </w:p>
        </w:tc>
        <w:tc>
          <w:tcPr>
            <w:tcW w:w="1134" w:type="dxa"/>
            <w:tcBorders>
              <w:top w:val="nil"/>
              <w:left w:val="nil"/>
              <w:bottom w:val="single" w:sz="4" w:space="0" w:color="auto"/>
              <w:right w:val="single" w:sz="4" w:space="0" w:color="auto"/>
            </w:tcBorders>
            <w:shd w:val="clear" w:color="auto" w:fill="auto"/>
            <w:noWrap/>
            <w:vAlign w:val="center"/>
            <w:hideMark/>
          </w:tcPr>
          <w:p w14:paraId="5951002F" w14:textId="77777777" w:rsidR="00684586" w:rsidRPr="00B62173" w:rsidRDefault="00684586" w:rsidP="00444E9F">
            <w:pPr>
              <w:pStyle w:val="TAC"/>
              <w:rPr>
                <w:rFonts w:ascii="SimSun" w:hAnsi="SimSun" w:cs="SimSun"/>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1380FA32" w14:textId="77777777" w:rsidR="00684586" w:rsidRPr="00B62173" w:rsidRDefault="00684586" w:rsidP="00444E9F">
            <w:pPr>
              <w:pStyle w:val="TAC"/>
            </w:pPr>
            <w:r w:rsidRPr="00B62173">
              <w:t>11.9-TT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60B11F3" w14:textId="77777777" w:rsidR="00684586" w:rsidRPr="00B62173" w:rsidRDefault="00684586" w:rsidP="00444E9F">
            <w:pPr>
              <w:pStyle w:val="TAC"/>
            </w:pPr>
            <w:r w:rsidRPr="00B62173">
              <w:t>43</w:t>
            </w:r>
          </w:p>
        </w:tc>
      </w:tr>
      <w:tr w:rsidR="00684586" w:rsidRPr="00B62173" w14:paraId="365446D6"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380F7DC2"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5584489" w14:textId="77777777" w:rsidR="00684586" w:rsidRPr="00B62173" w:rsidRDefault="00684586" w:rsidP="00444E9F">
            <w:pPr>
              <w:pStyle w:val="TAC"/>
              <w:rPr>
                <w:lang w:eastAsia="zh-CN"/>
              </w:rPr>
            </w:pPr>
            <w:r w:rsidRPr="00B62173">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664A0A11"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41712743" w14:textId="77777777" w:rsidR="00684586" w:rsidRPr="00B62173" w:rsidRDefault="00684586" w:rsidP="00444E9F">
            <w:pPr>
              <w:pStyle w:val="TAC"/>
              <w:rPr>
                <w:rFonts w:ascii="SimSun" w:hAnsi="SimSun" w:cs="SimSun"/>
              </w:rPr>
            </w:pPr>
            <w:r w:rsidRPr="00B62173">
              <w:t>5.5</w:t>
            </w:r>
          </w:p>
        </w:tc>
        <w:tc>
          <w:tcPr>
            <w:tcW w:w="1134" w:type="dxa"/>
            <w:tcBorders>
              <w:top w:val="nil"/>
              <w:left w:val="nil"/>
              <w:bottom w:val="single" w:sz="4" w:space="0" w:color="auto"/>
              <w:right w:val="single" w:sz="4" w:space="0" w:color="auto"/>
            </w:tcBorders>
            <w:shd w:val="clear" w:color="auto" w:fill="auto"/>
            <w:noWrap/>
            <w:vAlign w:val="center"/>
            <w:hideMark/>
          </w:tcPr>
          <w:p w14:paraId="2CFBFD33" w14:textId="77777777" w:rsidR="00684586" w:rsidRPr="00B62173" w:rsidRDefault="00684586" w:rsidP="00444E9F">
            <w:pPr>
              <w:pStyle w:val="TAC"/>
              <w:rPr>
                <w:rFonts w:ascii="SimSun" w:hAnsi="SimSun" w:cs="SimSun"/>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5A2D486B" w14:textId="77777777" w:rsidR="00684586" w:rsidRPr="00B62173" w:rsidRDefault="00684586" w:rsidP="00444E9F">
            <w:pPr>
              <w:pStyle w:val="TAC"/>
            </w:pPr>
            <w:r w:rsidRPr="00B62173">
              <w:t>11.9-TT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640283C" w14:textId="77777777" w:rsidR="00684586" w:rsidRPr="00B62173" w:rsidRDefault="00684586" w:rsidP="00444E9F">
            <w:pPr>
              <w:pStyle w:val="TAC"/>
            </w:pPr>
            <w:r w:rsidRPr="00B62173">
              <w:t>43</w:t>
            </w:r>
          </w:p>
        </w:tc>
      </w:tr>
      <w:tr w:rsidR="00684586" w:rsidRPr="00B62173" w14:paraId="465A52EE"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5A2E4CB1"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D41110C" w14:textId="77777777" w:rsidR="00684586" w:rsidRPr="00B62173" w:rsidRDefault="00684586" w:rsidP="00444E9F">
            <w:pPr>
              <w:pStyle w:val="TAC"/>
              <w:rPr>
                <w:lang w:eastAsia="zh-CN"/>
              </w:rPr>
            </w:pPr>
            <w:r w:rsidRPr="00B62173">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0437BEAC"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699A80A2" w14:textId="77777777" w:rsidR="00684586" w:rsidRPr="00B62173" w:rsidRDefault="00684586" w:rsidP="00444E9F">
            <w:pPr>
              <w:pStyle w:val="TAC"/>
              <w:rPr>
                <w:rFonts w:ascii="SimSun" w:hAnsi="SimSun" w:cs="SimSun"/>
              </w:rPr>
            </w:pPr>
            <w:r w:rsidRPr="00B62173">
              <w:t>5.5</w:t>
            </w:r>
          </w:p>
        </w:tc>
        <w:tc>
          <w:tcPr>
            <w:tcW w:w="1134" w:type="dxa"/>
            <w:tcBorders>
              <w:top w:val="nil"/>
              <w:left w:val="nil"/>
              <w:bottom w:val="single" w:sz="4" w:space="0" w:color="auto"/>
              <w:right w:val="single" w:sz="4" w:space="0" w:color="auto"/>
            </w:tcBorders>
            <w:shd w:val="clear" w:color="auto" w:fill="auto"/>
            <w:noWrap/>
            <w:vAlign w:val="center"/>
            <w:hideMark/>
          </w:tcPr>
          <w:p w14:paraId="6745B0DF" w14:textId="77777777" w:rsidR="00684586" w:rsidRPr="00B62173" w:rsidRDefault="00684586" w:rsidP="00444E9F">
            <w:pPr>
              <w:pStyle w:val="TAC"/>
              <w:rPr>
                <w:rFonts w:ascii="SimSun" w:hAnsi="SimSun" w:cs="SimSun"/>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779F5C09" w14:textId="77777777" w:rsidR="00684586" w:rsidRPr="00B62173" w:rsidRDefault="00684586" w:rsidP="00444E9F">
            <w:pPr>
              <w:pStyle w:val="TAC"/>
            </w:pPr>
            <w:r w:rsidRPr="00B62173">
              <w:t>11.9-TT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79ABD3B" w14:textId="77777777" w:rsidR="00684586" w:rsidRPr="00B62173" w:rsidRDefault="00684586" w:rsidP="00444E9F">
            <w:pPr>
              <w:pStyle w:val="TAC"/>
            </w:pPr>
            <w:r w:rsidRPr="00B62173">
              <w:t>43</w:t>
            </w:r>
          </w:p>
        </w:tc>
      </w:tr>
      <w:tr w:rsidR="00684586" w:rsidRPr="00B62173" w14:paraId="71CEA242"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122C4DC7" w14:textId="77777777" w:rsidR="00684586" w:rsidRPr="00B62173" w:rsidRDefault="00684586" w:rsidP="00444E9F">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8B0928D" w14:textId="77777777" w:rsidR="00684586" w:rsidRPr="00B62173" w:rsidRDefault="00684586" w:rsidP="00444E9F">
            <w:pPr>
              <w:pStyle w:val="TAC"/>
              <w:rPr>
                <w:lang w:eastAsia="zh-CN"/>
              </w:rPr>
            </w:pPr>
            <w:r w:rsidRPr="00B62173">
              <w:rPr>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38F2FB19" w14:textId="77777777" w:rsidR="00684586" w:rsidRPr="00B62173" w:rsidRDefault="00684586" w:rsidP="00444E9F">
            <w:pPr>
              <w:pStyle w:val="TAC"/>
            </w:pPr>
            <w:r w:rsidRPr="00B62173">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C97B9AF" w14:textId="77777777" w:rsidR="00684586" w:rsidRPr="00B62173" w:rsidRDefault="00684586" w:rsidP="00444E9F">
            <w:pPr>
              <w:pStyle w:val="TAC"/>
              <w:rPr>
                <w:rFonts w:ascii="SimSun" w:hAnsi="SimSun" w:cs="SimSun"/>
              </w:rPr>
            </w:pPr>
            <w:r w:rsidRPr="00B62173">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3BB52FA" w14:textId="77777777" w:rsidR="00684586" w:rsidRPr="00B62173" w:rsidRDefault="00684586" w:rsidP="00444E9F">
            <w:pPr>
              <w:pStyle w:val="TAC"/>
              <w:rPr>
                <w:rFonts w:ascii="SimSun" w:hAnsi="SimSun" w:cs="SimSun"/>
              </w:rPr>
            </w:pPr>
            <w:r w:rsidRPr="00B62173">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46B29F3" w14:textId="77777777" w:rsidR="00684586" w:rsidRPr="00B62173" w:rsidRDefault="00684586" w:rsidP="00444E9F">
            <w:pPr>
              <w:pStyle w:val="TAC"/>
            </w:pPr>
            <w:r w:rsidRPr="00B62173">
              <w:t>15.9-TT</w:t>
            </w:r>
            <w:r w:rsidRPr="00B62173">
              <w:rPr>
                <w:lang w:eastAsia="zh-CN"/>
              </w:rPr>
              <w:t>-</w:t>
            </w:r>
            <w:r w:rsidRPr="00B62173">
              <w:t>ΔMB</w:t>
            </w:r>
            <w:r w:rsidRPr="00B62173">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E34FCB0" w14:textId="77777777" w:rsidR="00684586" w:rsidRPr="00B62173" w:rsidRDefault="00684586" w:rsidP="00444E9F">
            <w:pPr>
              <w:pStyle w:val="TAC"/>
            </w:pPr>
            <w:r w:rsidRPr="00B62173">
              <w:t>43</w:t>
            </w:r>
          </w:p>
        </w:tc>
      </w:tr>
      <w:tr w:rsidR="00684586" w:rsidRPr="00B62173" w14:paraId="37257247"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1F33B245"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D4AB0F3" w14:textId="77777777" w:rsidR="00684586" w:rsidRPr="00B62173" w:rsidRDefault="00684586" w:rsidP="00444E9F">
            <w:pPr>
              <w:pStyle w:val="TAC"/>
              <w:rPr>
                <w:lang w:eastAsia="zh-CN"/>
              </w:rPr>
            </w:pPr>
            <w:r w:rsidRPr="00B62173">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55731060"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3A481242" w14:textId="77777777" w:rsidR="00684586" w:rsidRPr="00B62173" w:rsidRDefault="00684586" w:rsidP="00444E9F">
            <w:pPr>
              <w:pStyle w:val="TAC"/>
              <w:rPr>
                <w:rFonts w:ascii="SimSun" w:hAnsi="SimSun" w:cs="SimSun"/>
              </w:rPr>
            </w:pPr>
            <w:r w:rsidRPr="00B62173">
              <w:t>4</w:t>
            </w:r>
          </w:p>
        </w:tc>
        <w:tc>
          <w:tcPr>
            <w:tcW w:w="1134" w:type="dxa"/>
            <w:tcBorders>
              <w:top w:val="nil"/>
              <w:left w:val="nil"/>
              <w:bottom w:val="single" w:sz="4" w:space="0" w:color="auto"/>
              <w:right w:val="single" w:sz="4" w:space="0" w:color="auto"/>
            </w:tcBorders>
            <w:shd w:val="clear" w:color="auto" w:fill="auto"/>
            <w:noWrap/>
            <w:vAlign w:val="center"/>
            <w:hideMark/>
          </w:tcPr>
          <w:p w14:paraId="79F15094" w14:textId="77777777" w:rsidR="00684586" w:rsidRPr="00B62173" w:rsidRDefault="00684586" w:rsidP="00444E9F">
            <w:pPr>
              <w:pStyle w:val="TAC"/>
              <w:rPr>
                <w:rFonts w:ascii="SimSun" w:hAnsi="SimSun" w:cs="SimSun"/>
              </w:rPr>
            </w:pPr>
            <w:r w:rsidRPr="00B62173">
              <w:t>3</w:t>
            </w:r>
          </w:p>
        </w:tc>
        <w:tc>
          <w:tcPr>
            <w:tcW w:w="1985" w:type="dxa"/>
            <w:tcBorders>
              <w:top w:val="nil"/>
              <w:left w:val="nil"/>
              <w:bottom w:val="single" w:sz="4" w:space="0" w:color="auto"/>
              <w:right w:val="single" w:sz="4" w:space="0" w:color="auto"/>
            </w:tcBorders>
            <w:shd w:val="clear" w:color="auto" w:fill="auto"/>
            <w:vAlign w:val="center"/>
            <w:hideMark/>
          </w:tcPr>
          <w:p w14:paraId="39AD3F78" w14:textId="77777777" w:rsidR="00684586" w:rsidRPr="00B62173" w:rsidRDefault="00684586" w:rsidP="00444E9F">
            <w:pPr>
              <w:pStyle w:val="TAC"/>
            </w:pPr>
            <w:r w:rsidRPr="00B62173">
              <w:t>15.4-TT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668A241" w14:textId="77777777" w:rsidR="00684586" w:rsidRPr="00B62173" w:rsidRDefault="00684586" w:rsidP="00444E9F">
            <w:pPr>
              <w:pStyle w:val="TAC"/>
            </w:pPr>
            <w:r w:rsidRPr="00B62173">
              <w:t>43</w:t>
            </w:r>
          </w:p>
        </w:tc>
      </w:tr>
      <w:tr w:rsidR="00684586" w:rsidRPr="00B62173" w14:paraId="4443B586"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329DDF64"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D8FD1BF" w14:textId="77777777" w:rsidR="00684586" w:rsidRPr="00B62173" w:rsidRDefault="00684586" w:rsidP="00444E9F">
            <w:pPr>
              <w:pStyle w:val="TAC"/>
              <w:rPr>
                <w:lang w:eastAsia="zh-CN"/>
              </w:rPr>
            </w:pPr>
            <w:r w:rsidRPr="00B62173">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416E8519"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47F4DB89" w14:textId="77777777" w:rsidR="00684586" w:rsidRPr="00B62173" w:rsidRDefault="00684586" w:rsidP="00444E9F">
            <w:pPr>
              <w:pStyle w:val="TAC"/>
              <w:rPr>
                <w:rFonts w:ascii="SimSun" w:hAnsi="SimSun" w:cs="SimSun"/>
              </w:rPr>
            </w:pPr>
            <w:r w:rsidRPr="00B62173">
              <w:t>4</w:t>
            </w:r>
          </w:p>
        </w:tc>
        <w:tc>
          <w:tcPr>
            <w:tcW w:w="1134" w:type="dxa"/>
            <w:tcBorders>
              <w:top w:val="nil"/>
              <w:left w:val="nil"/>
              <w:bottom w:val="single" w:sz="4" w:space="0" w:color="auto"/>
              <w:right w:val="single" w:sz="4" w:space="0" w:color="auto"/>
            </w:tcBorders>
            <w:shd w:val="clear" w:color="auto" w:fill="auto"/>
            <w:noWrap/>
            <w:vAlign w:val="center"/>
            <w:hideMark/>
          </w:tcPr>
          <w:p w14:paraId="1796ED3D" w14:textId="77777777" w:rsidR="00684586" w:rsidRPr="00B62173" w:rsidRDefault="00684586" w:rsidP="00444E9F">
            <w:pPr>
              <w:pStyle w:val="TAC"/>
              <w:rPr>
                <w:rFonts w:ascii="SimSun" w:hAnsi="SimSun" w:cs="SimSun"/>
              </w:rPr>
            </w:pPr>
            <w:r w:rsidRPr="00B62173">
              <w:t>3</w:t>
            </w:r>
          </w:p>
        </w:tc>
        <w:tc>
          <w:tcPr>
            <w:tcW w:w="1985" w:type="dxa"/>
            <w:tcBorders>
              <w:top w:val="nil"/>
              <w:left w:val="nil"/>
              <w:bottom w:val="single" w:sz="4" w:space="0" w:color="auto"/>
              <w:right w:val="single" w:sz="4" w:space="0" w:color="auto"/>
            </w:tcBorders>
            <w:shd w:val="clear" w:color="auto" w:fill="auto"/>
            <w:vAlign w:val="center"/>
            <w:hideMark/>
          </w:tcPr>
          <w:p w14:paraId="1418082B" w14:textId="77777777" w:rsidR="00684586" w:rsidRPr="00B62173" w:rsidRDefault="00684586" w:rsidP="00444E9F">
            <w:pPr>
              <w:pStyle w:val="TAC"/>
            </w:pPr>
            <w:r w:rsidRPr="00B62173">
              <w:t>15.4-TT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8FE0646" w14:textId="77777777" w:rsidR="00684586" w:rsidRPr="00B62173" w:rsidRDefault="00684586" w:rsidP="00444E9F">
            <w:pPr>
              <w:pStyle w:val="TAC"/>
            </w:pPr>
            <w:r w:rsidRPr="00B62173">
              <w:t>43</w:t>
            </w:r>
          </w:p>
        </w:tc>
      </w:tr>
      <w:tr w:rsidR="00684586" w:rsidRPr="00B62173" w14:paraId="0DACC083"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7497A686"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8DC6281" w14:textId="77777777" w:rsidR="00684586" w:rsidRPr="00B62173" w:rsidRDefault="00684586" w:rsidP="00444E9F">
            <w:pPr>
              <w:pStyle w:val="TAC"/>
              <w:rPr>
                <w:lang w:eastAsia="zh-CN"/>
              </w:rPr>
            </w:pPr>
            <w:r w:rsidRPr="00B62173">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39BBEA92"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7922B8AE" w14:textId="77777777" w:rsidR="00684586" w:rsidRPr="00B62173" w:rsidRDefault="00684586" w:rsidP="00444E9F">
            <w:pPr>
              <w:pStyle w:val="TAC"/>
              <w:rPr>
                <w:rFonts w:ascii="SimSun" w:hAnsi="SimSun" w:cs="SimSun"/>
              </w:rPr>
            </w:pPr>
            <w:r w:rsidRPr="00B62173">
              <w:t>4</w:t>
            </w:r>
          </w:p>
        </w:tc>
        <w:tc>
          <w:tcPr>
            <w:tcW w:w="1134" w:type="dxa"/>
            <w:tcBorders>
              <w:top w:val="nil"/>
              <w:left w:val="nil"/>
              <w:bottom w:val="single" w:sz="4" w:space="0" w:color="auto"/>
              <w:right w:val="single" w:sz="4" w:space="0" w:color="auto"/>
            </w:tcBorders>
            <w:shd w:val="clear" w:color="auto" w:fill="auto"/>
            <w:noWrap/>
            <w:vAlign w:val="center"/>
            <w:hideMark/>
          </w:tcPr>
          <w:p w14:paraId="4413DCA7" w14:textId="77777777" w:rsidR="00684586" w:rsidRPr="00B62173" w:rsidRDefault="00684586" w:rsidP="00444E9F">
            <w:pPr>
              <w:pStyle w:val="TAC"/>
              <w:rPr>
                <w:rFonts w:ascii="SimSun" w:hAnsi="SimSun" w:cs="SimSun"/>
              </w:rPr>
            </w:pPr>
            <w:r w:rsidRPr="00B62173">
              <w:t>3</w:t>
            </w:r>
          </w:p>
        </w:tc>
        <w:tc>
          <w:tcPr>
            <w:tcW w:w="1985" w:type="dxa"/>
            <w:tcBorders>
              <w:top w:val="nil"/>
              <w:left w:val="nil"/>
              <w:bottom w:val="single" w:sz="4" w:space="0" w:color="auto"/>
              <w:right w:val="single" w:sz="4" w:space="0" w:color="auto"/>
            </w:tcBorders>
            <w:shd w:val="clear" w:color="auto" w:fill="auto"/>
            <w:vAlign w:val="center"/>
            <w:hideMark/>
          </w:tcPr>
          <w:p w14:paraId="4904CCCE" w14:textId="77777777" w:rsidR="00684586" w:rsidRPr="00B62173" w:rsidRDefault="00684586" w:rsidP="00444E9F">
            <w:pPr>
              <w:pStyle w:val="TAC"/>
            </w:pPr>
            <w:r w:rsidRPr="00B62173">
              <w:t>15.4-TT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831E861" w14:textId="77777777" w:rsidR="00684586" w:rsidRPr="00B62173" w:rsidRDefault="00684586" w:rsidP="00444E9F">
            <w:pPr>
              <w:pStyle w:val="TAC"/>
            </w:pPr>
            <w:r w:rsidRPr="00B62173">
              <w:t>43</w:t>
            </w:r>
          </w:p>
        </w:tc>
      </w:tr>
      <w:tr w:rsidR="00684586" w:rsidRPr="00B62173" w14:paraId="55B7F62E"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37620AF3"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74AF04E" w14:textId="77777777" w:rsidR="00684586" w:rsidRPr="00B62173" w:rsidRDefault="00684586" w:rsidP="00444E9F">
            <w:pPr>
              <w:pStyle w:val="TAC"/>
              <w:rPr>
                <w:lang w:eastAsia="zh-CN"/>
              </w:rPr>
            </w:pPr>
            <w:r w:rsidRPr="00B62173">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20F1CCFC"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7751A18E" w14:textId="77777777" w:rsidR="00684586" w:rsidRPr="00B62173" w:rsidRDefault="00684586" w:rsidP="00444E9F">
            <w:pPr>
              <w:pStyle w:val="TAC"/>
              <w:rPr>
                <w:rFonts w:ascii="SimSun" w:hAnsi="SimSun" w:cs="SimSun"/>
              </w:rPr>
            </w:pPr>
            <w:r w:rsidRPr="00B62173">
              <w:t>5</w:t>
            </w:r>
          </w:p>
        </w:tc>
        <w:tc>
          <w:tcPr>
            <w:tcW w:w="1134" w:type="dxa"/>
            <w:tcBorders>
              <w:top w:val="nil"/>
              <w:left w:val="nil"/>
              <w:bottom w:val="single" w:sz="4" w:space="0" w:color="auto"/>
              <w:right w:val="single" w:sz="4" w:space="0" w:color="auto"/>
            </w:tcBorders>
            <w:shd w:val="clear" w:color="auto" w:fill="auto"/>
            <w:noWrap/>
            <w:vAlign w:val="center"/>
            <w:hideMark/>
          </w:tcPr>
          <w:p w14:paraId="11AFC5C4" w14:textId="77777777" w:rsidR="00684586" w:rsidRPr="00B62173" w:rsidRDefault="00684586" w:rsidP="00444E9F">
            <w:pPr>
              <w:pStyle w:val="TAC"/>
              <w:rPr>
                <w:rFonts w:ascii="SimSun" w:hAnsi="SimSun" w:cs="SimSun"/>
              </w:rPr>
            </w:pPr>
            <w:r w:rsidRPr="00B62173">
              <w:t>4</w:t>
            </w:r>
          </w:p>
        </w:tc>
        <w:tc>
          <w:tcPr>
            <w:tcW w:w="1985" w:type="dxa"/>
            <w:tcBorders>
              <w:top w:val="nil"/>
              <w:left w:val="nil"/>
              <w:bottom w:val="single" w:sz="4" w:space="0" w:color="auto"/>
              <w:right w:val="single" w:sz="4" w:space="0" w:color="auto"/>
            </w:tcBorders>
            <w:shd w:val="clear" w:color="auto" w:fill="auto"/>
            <w:vAlign w:val="center"/>
            <w:hideMark/>
          </w:tcPr>
          <w:p w14:paraId="1F42A960" w14:textId="77777777" w:rsidR="00684586" w:rsidRPr="00B62173" w:rsidRDefault="00684586" w:rsidP="00444E9F">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B68920D" w14:textId="77777777" w:rsidR="00684586" w:rsidRPr="00B62173" w:rsidRDefault="00684586" w:rsidP="00444E9F">
            <w:pPr>
              <w:pStyle w:val="TAC"/>
            </w:pPr>
            <w:r w:rsidRPr="00B62173">
              <w:t>43</w:t>
            </w:r>
          </w:p>
        </w:tc>
      </w:tr>
      <w:tr w:rsidR="00684586" w:rsidRPr="00B62173" w14:paraId="24E7E38B"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0D6C2D6A"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A16E1CD" w14:textId="77777777" w:rsidR="00684586" w:rsidRPr="00B62173" w:rsidRDefault="00684586" w:rsidP="00444E9F">
            <w:pPr>
              <w:pStyle w:val="TAC"/>
              <w:rPr>
                <w:lang w:eastAsia="zh-CN"/>
              </w:rPr>
            </w:pPr>
            <w:r w:rsidRPr="00B62173">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2AE121FB"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19E16FFB" w14:textId="77777777" w:rsidR="00684586" w:rsidRPr="00B62173" w:rsidRDefault="00684586" w:rsidP="00444E9F">
            <w:pPr>
              <w:pStyle w:val="TAC"/>
              <w:rPr>
                <w:rFonts w:ascii="SimSun" w:hAnsi="SimSun" w:cs="SimSun"/>
              </w:rPr>
            </w:pPr>
            <w:r w:rsidRPr="00B62173">
              <w:t>5</w:t>
            </w:r>
          </w:p>
        </w:tc>
        <w:tc>
          <w:tcPr>
            <w:tcW w:w="1134" w:type="dxa"/>
            <w:tcBorders>
              <w:top w:val="nil"/>
              <w:left w:val="nil"/>
              <w:bottom w:val="single" w:sz="4" w:space="0" w:color="auto"/>
              <w:right w:val="single" w:sz="4" w:space="0" w:color="auto"/>
            </w:tcBorders>
            <w:shd w:val="clear" w:color="auto" w:fill="auto"/>
            <w:noWrap/>
            <w:vAlign w:val="center"/>
            <w:hideMark/>
          </w:tcPr>
          <w:p w14:paraId="7891A2D5" w14:textId="77777777" w:rsidR="00684586" w:rsidRPr="00B62173" w:rsidRDefault="00684586" w:rsidP="00444E9F">
            <w:pPr>
              <w:pStyle w:val="TAC"/>
              <w:rPr>
                <w:rFonts w:ascii="SimSun" w:hAnsi="SimSun" w:cs="SimSun"/>
              </w:rPr>
            </w:pPr>
            <w:r w:rsidRPr="00B62173">
              <w:t>4</w:t>
            </w:r>
          </w:p>
        </w:tc>
        <w:tc>
          <w:tcPr>
            <w:tcW w:w="1985" w:type="dxa"/>
            <w:tcBorders>
              <w:top w:val="nil"/>
              <w:left w:val="nil"/>
              <w:bottom w:val="single" w:sz="4" w:space="0" w:color="auto"/>
              <w:right w:val="single" w:sz="4" w:space="0" w:color="auto"/>
            </w:tcBorders>
            <w:shd w:val="clear" w:color="auto" w:fill="auto"/>
            <w:vAlign w:val="center"/>
            <w:hideMark/>
          </w:tcPr>
          <w:p w14:paraId="0620BD7E" w14:textId="77777777" w:rsidR="00684586" w:rsidRPr="00B62173" w:rsidRDefault="00684586" w:rsidP="00444E9F">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11244D8" w14:textId="77777777" w:rsidR="00684586" w:rsidRPr="00B62173" w:rsidRDefault="00684586" w:rsidP="00444E9F">
            <w:pPr>
              <w:pStyle w:val="TAC"/>
            </w:pPr>
            <w:r w:rsidRPr="00B62173">
              <w:t>43</w:t>
            </w:r>
          </w:p>
        </w:tc>
      </w:tr>
      <w:tr w:rsidR="00684586" w:rsidRPr="00B62173" w14:paraId="6FEEBB00"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6F111380"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D2604B1" w14:textId="77777777" w:rsidR="00684586" w:rsidRPr="00B62173" w:rsidRDefault="00684586" w:rsidP="00444E9F">
            <w:pPr>
              <w:pStyle w:val="TAC"/>
              <w:rPr>
                <w:lang w:eastAsia="zh-CN"/>
              </w:rPr>
            </w:pPr>
            <w:r w:rsidRPr="00B62173">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368EE96C"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239D9619" w14:textId="77777777" w:rsidR="00684586" w:rsidRPr="00B62173" w:rsidRDefault="00684586" w:rsidP="00444E9F">
            <w:pPr>
              <w:pStyle w:val="TAC"/>
              <w:rPr>
                <w:rFonts w:ascii="SimSun" w:hAnsi="SimSun" w:cs="SimSun"/>
              </w:rPr>
            </w:pPr>
            <w:r w:rsidRPr="00B62173">
              <w:t>5</w:t>
            </w:r>
          </w:p>
        </w:tc>
        <w:tc>
          <w:tcPr>
            <w:tcW w:w="1134" w:type="dxa"/>
            <w:tcBorders>
              <w:top w:val="nil"/>
              <w:left w:val="nil"/>
              <w:bottom w:val="single" w:sz="4" w:space="0" w:color="auto"/>
              <w:right w:val="single" w:sz="4" w:space="0" w:color="auto"/>
            </w:tcBorders>
            <w:shd w:val="clear" w:color="auto" w:fill="auto"/>
            <w:noWrap/>
            <w:vAlign w:val="center"/>
            <w:hideMark/>
          </w:tcPr>
          <w:p w14:paraId="6F9409F5" w14:textId="77777777" w:rsidR="00684586" w:rsidRPr="00B62173" w:rsidRDefault="00684586" w:rsidP="00444E9F">
            <w:pPr>
              <w:pStyle w:val="TAC"/>
              <w:rPr>
                <w:rFonts w:ascii="SimSun" w:hAnsi="SimSun" w:cs="SimSun"/>
              </w:rPr>
            </w:pPr>
            <w:r w:rsidRPr="00B62173">
              <w:t>4</w:t>
            </w:r>
          </w:p>
        </w:tc>
        <w:tc>
          <w:tcPr>
            <w:tcW w:w="1985" w:type="dxa"/>
            <w:tcBorders>
              <w:top w:val="nil"/>
              <w:left w:val="nil"/>
              <w:bottom w:val="single" w:sz="4" w:space="0" w:color="auto"/>
              <w:right w:val="single" w:sz="4" w:space="0" w:color="auto"/>
            </w:tcBorders>
            <w:shd w:val="clear" w:color="auto" w:fill="auto"/>
            <w:vAlign w:val="center"/>
            <w:hideMark/>
          </w:tcPr>
          <w:p w14:paraId="1D4EE3C8" w14:textId="77777777" w:rsidR="00684586" w:rsidRPr="00B62173" w:rsidRDefault="00684586" w:rsidP="00444E9F">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6853928" w14:textId="77777777" w:rsidR="00684586" w:rsidRPr="00B62173" w:rsidRDefault="00684586" w:rsidP="00444E9F">
            <w:pPr>
              <w:pStyle w:val="TAC"/>
            </w:pPr>
            <w:r w:rsidRPr="00B62173">
              <w:t>43</w:t>
            </w:r>
          </w:p>
        </w:tc>
      </w:tr>
      <w:tr w:rsidR="00684586" w:rsidRPr="00B62173" w14:paraId="1856991F"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3488D86D"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0E396F5" w14:textId="77777777" w:rsidR="00684586" w:rsidRPr="00B62173" w:rsidRDefault="00684586" w:rsidP="00444E9F">
            <w:pPr>
              <w:pStyle w:val="TAC"/>
              <w:rPr>
                <w:lang w:eastAsia="zh-CN"/>
              </w:rPr>
            </w:pPr>
            <w:r w:rsidRPr="00B62173">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3622E1D0"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733DB3DD" w14:textId="77777777" w:rsidR="00684586" w:rsidRPr="00B62173" w:rsidRDefault="00684586" w:rsidP="00444E9F">
            <w:pPr>
              <w:pStyle w:val="TAC"/>
              <w:rPr>
                <w:rFonts w:ascii="SimSun" w:hAnsi="SimSun" w:cs="SimSun"/>
              </w:rPr>
            </w:pPr>
            <w:r w:rsidRPr="00B62173">
              <w:t>7.5</w:t>
            </w:r>
          </w:p>
        </w:tc>
        <w:tc>
          <w:tcPr>
            <w:tcW w:w="1134" w:type="dxa"/>
            <w:tcBorders>
              <w:top w:val="nil"/>
              <w:left w:val="nil"/>
              <w:bottom w:val="single" w:sz="4" w:space="0" w:color="auto"/>
              <w:right w:val="single" w:sz="4" w:space="0" w:color="auto"/>
            </w:tcBorders>
            <w:shd w:val="clear" w:color="auto" w:fill="auto"/>
            <w:noWrap/>
            <w:vAlign w:val="center"/>
            <w:hideMark/>
          </w:tcPr>
          <w:p w14:paraId="212A1FA5" w14:textId="77777777" w:rsidR="00684586" w:rsidRPr="00B62173" w:rsidRDefault="00684586" w:rsidP="00444E9F">
            <w:pPr>
              <w:pStyle w:val="TAC"/>
              <w:rPr>
                <w:rFonts w:ascii="SimSun" w:hAnsi="SimSun" w:cs="SimSun"/>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680CC83E" w14:textId="77777777" w:rsidR="00684586" w:rsidRPr="00B62173" w:rsidRDefault="00684586" w:rsidP="00444E9F">
            <w:pPr>
              <w:pStyle w:val="TAC"/>
            </w:pPr>
            <w:r w:rsidRPr="00B62173">
              <w:t>9.9-TT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D6AE16B" w14:textId="77777777" w:rsidR="00684586" w:rsidRPr="00B62173" w:rsidRDefault="00684586" w:rsidP="00444E9F">
            <w:pPr>
              <w:pStyle w:val="TAC"/>
            </w:pPr>
            <w:r w:rsidRPr="00B62173">
              <w:t>43</w:t>
            </w:r>
          </w:p>
        </w:tc>
      </w:tr>
      <w:tr w:rsidR="00684586" w:rsidRPr="00B62173" w14:paraId="602A9B75"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4D3CE62B"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456EA65" w14:textId="77777777" w:rsidR="00684586" w:rsidRPr="00B62173" w:rsidRDefault="00684586" w:rsidP="00444E9F">
            <w:pPr>
              <w:pStyle w:val="TAC"/>
              <w:rPr>
                <w:lang w:eastAsia="zh-CN"/>
              </w:rPr>
            </w:pPr>
            <w:r w:rsidRPr="00B62173">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056AF851"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73C4E3CF" w14:textId="77777777" w:rsidR="00684586" w:rsidRPr="00B62173" w:rsidRDefault="00684586" w:rsidP="00444E9F">
            <w:pPr>
              <w:pStyle w:val="TAC"/>
              <w:rPr>
                <w:rFonts w:ascii="SimSun" w:hAnsi="SimSun" w:cs="SimSun"/>
              </w:rPr>
            </w:pPr>
            <w:r w:rsidRPr="00B62173">
              <w:t>7.5</w:t>
            </w:r>
          </w:p>
        </w:tc>
        <w:tc>
          <w:tcPr>
            <w:tcW w:w="1134" w:type="dxa"/>
            <w:tcBorders>
              <w:top w:val="nil"/>
              <w:left w:val="nil"/>
              <w:bottom w:val="single" w:sz="4" w:space="0" w:color="auto"/>
              <w:right w:val="single" w:sz="4" w:space="0" w:color="auto"/>
            </w:tcBorders>
            <w:shd w:val="clear" w:color="auto" w:fill="auto"/>
            <w:noWrap/>
            <w:vAlign w:val="center"/>
            <w:hideMark/>
          </w:tcPr>
          <w:p w14:paraId="636478BA" w14:textId="77777777" w:rsidR="00684586" w:rsidRPr="00B62173" w:rsidRDefault="00684586" w:rsidP="00444E9F">
            <w:pPr>
              <w:pStyle w:val="TAC"/>
              <w:rPr>
                <w:rFonts w:ascii="SimSun" w:hAnsi="SimSun" w:cs="SimSun"/>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20787394" w14:textId="77777777" w:rsidR="00684586" w:rsidRPr="00B62173" w:rsidRDefault="00684586" w:rsidP="00444E9F">
            <w:pPr>
              <w:pStyle w:val="TAC"/>
            </w:pPr>
            <w:r w:rsidRPr="00B62173">
              <w:t>9.9-TT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7F6BFD8" w14:textId="77777777" w:rsidR="00684586" w:rsidRPr="00B62173" w:rsidRDefault="00684586" w:rsidP="00444E9F">
            <w:pPr>
              <w:pStyle w:val="TAC"/>
            </w:pPr>
            <w:r w:rsidRPr="00B62173">
              <w:t>43</w:t>
            </w:r>
          </w:p>
        </w:tc>
      </w:tr>
      <w:tr w:rsidR="00684586" w:rsidRPr="00B62173" w14:paraId="1C11E4B5" w14:textId="77777777" w:rsidTr="00444E9F">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5D9AB71C"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36FA4AF" w14:textId="77777777" w:rsidR="00684586" w:rsidRPr="00B62173" w:rsidRDefault="00684586" w:rsidP="00444E9F">
            <w:pPr>
              <w:pStyle w:val="TAC"/>
              <w:rPr>
                <w:lang w:eastAsia="zh-CN"/>
              </w:rPr>
            </w:pPr>
            <w:r w:rsidRPr="00B62173">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3D0D9C8D"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4E3B91EE" w14:textId="77777777" w:rsidR="00684586" w:rsidRPr="00B62173" w:rsidRDefault="00684586" w:rsidP="00444E9F">
            <w:pPr>
              <w:pStyle w:val="TAC"/>
              <w:rPr>
                <w:rFonts w:ascii="SimSun" w:hAnsi="SimSun" w:cs="SimSun"/>
              </w:rPr>
            </w:pPr>
            <w:r w:rsidRPr="00B62173">
              <w:t>7.5</w:t>
            </w:r>
          </w:p>
        </w:tc>
        <w:tc>
          <w:tcPr>
            <w:tcW w:w="1134" w:type="dxa"/>
            <w:tcBorders>
              <w:top w:val="nil"/>
              <w:left w:val="nil"/>
              <w:bottom w:val="single" w:sz="4" w:space="0" w:color="auto"/>
              <w:right w:val="single" w:sz="4" w:space="0" w:color="auto"/>
            </w:tcBorders>
            <w:shd w:val="clear" w:color="auto" w:fill="auto"/>
            <w:noWrap/>
            <w:vAlign w:val="center"/>
            <w:hideMark/>
          </w:tcPr>
          <w:p w14:paraId="5E5A46F4" w14:textId="77777777" w:rsidR="00684586" w:rsidRPr="00B62173" w:rsidRDefault="00684586" w:rsidP="00444E9F">
            <w:pPr>
              <w:pStyle w:val="TAC"/>
              <w:rPr>
                <w:rFonts w:ascii="SimSun" w:hAnsi="SimSun" w:cs="SimSun"/>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4860E345" w14:textId="77777777" w:rsidR="00684586" w:rsidRPr="00B62173" w:rsidRDefault="00684586" w:rsidP="00444E9F">
            <w:pPr>
              <w:pStyle w:val="TAC"/>
            </w:pPr>
            <w:r w:rsidRPr="00B62173">
              <w:t>9.9-TT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7FBA5BB" w14:textId="77777777" w:rsidR="00684586" w:rsidRPr="00B62173" w:rsidRDefault="00684586" w:rsidP="00444E9F">
            <w:pPr>
              <w:pStyle w:val="TAC"/>
            </w:pPr>
            <w:r w:rsidRPr="00B62173">
              <w:t>43</w:t>
            </w:r>
          </w:p>
        </w:tc>
      </w:tr>
      <w:tr w:rsidR="00684586" w:rsidRPr="00B62173" w14:paraId="45292A14" w14:textId="77777777" w:rsidTr="00444E9F">
        <w:trPr>
          <w:trHeight w:val="270"/>
        </w:trPr>
        <w:tc>
          <w:tcPr>
            <w:tcW w:w="1433" w:type="dxa"/>
            <w:vMerge w:val="restart"/>
            <w:tcBorders>
              <w:top w:val="nil"/>
              <w:left w:val="single" w:sz="4" w:space="0" w:color="auto"/>
              <w:right w:val="single" w:sz="4" w:space="0" w:color="auto"/>
            </w:tcBorders>
            <w:shd w:val="clear" w:color="auto" w:fill="auto"/>
            <w:vAlign w:val="center"/>
          </w:tcPr>
          <w:p w14:paraId="757FAB33" w14:textId="77777777" w:rsidR="00684586" w:rsidRPr="00B62173" w:rsidRDefault="00684586" w:rsidP="00444E9F">
            <w:pPr>
              <w:pStyle w:val="TAC"/>
              <w:rPr>
                <w:lang w:eastAsia="zh-CN"/>
              </w:rPr>
            </w:pPr>
            <w:r w:rsidRPr="00B62173">
              <w:rPr>
                <w:lang w:eastAsia="zh-CN"/>
              </w:rPr>
              <w:t>Table 6.2.2.4.1-8a</w:t>
            </w:r>
          </w:p>
        </w:tc>
        <w:tc>
          <w:tcPr>
            <w:tcW w:w="795" w:type="dxa"/>
            <w:tcBorders>
              <w:top w:val="nil"/>
              <w:left w:val="nil"/>
              <w:bottom w:val="single" w:sz="4" w:space="0" w:color="auto"/>
              <w:right w:val="single" w:sz="4" w:space="0" w:color="auto"/>
            </w:tcBorders>
            <w:shd w:val="clear" w:color="auto" w:fill="auto"/>
            <w:noWrap/>
            <w:vAlign w:val="center"/>
          </w:tcPr>
          <w:p w14:paraId="3DD7AD40" w14:textId="77777777" w:rsidR="00684586" w:rsidRPr="00B62173" w:rsidRDefault="00684586" w:rsidP="00444E9F">
            <w:pPr>
              <w:pStyle w:val="TAC"/>
            </w:pPr>
            <w:r w:rsidRPr="00B62173">
              <w:t>1</w:t>
            </w:r>
          </w:p>
        </w:tc>
        <w:tc>
          <w:tcPr>
            <w:tcW w:w="1189" w:type="dxa"/>
            <w:tcBorders>
              <w:top w:val="nil"/>
              <w:left w:val="nil"/>
              <w:bottom w:val="single" w:sz="4" w:space="0" w:color="auto"/>
              <w:right w:val="single" w:sz="4" w:space="0" w:color="auto"/>
            </w:tcBorders>
            <w:shd w:val="clear" w:color="auto" w:fill="auto"/>
            <w:vAlign w:val="center"/>
          </w:tcPr>
          <w:p w14:paraId="161E557B"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24C2125F" w14:textId="77777777" w:rsidR="00684586" w:rsidRPr="00B62173" w:rsidRDefault="00684586" w:rsidP="00444E9F">
            <w:pPr>
              <w:pStyle w:val="TAC"/>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44479350" w14:textId="77777777" w:rsidR="00684586" w:rsidRPr="00B62173" w:rsidRDefault="00684586" w:rsidP="00444E9F">
            <w:pPr>
              <w:pStyle w:val="TAC"/>
            </w:pPr>
            <w:r w:rsidRPr="00B62173">
              <w:t>2</w:t>
            </w:r>
          </w:p>
        </w:tc>
        <w:tc>
          <w:tcPr>
            <w:tcW w:w="1985" w:type="dxa"/>
            <w:tcBorders>
              <w:top w:val="nil"/>
              <w:left w:val="nil"/>
              <w:bottom w:val="single" w:sz="4" w:space="0" w:color="auto"/>
              <w:right w:val="single" w:sz="4" w:space="0" w:color="auto"/>
            </w:tcBorders>
            <w:shd w:val="clear" w:color="auto" w:fill="auto"/>
            <w:vAlign w:val="center"/>
          </w:tcPr>
          <w:p w14:paraId="08EB44E0" w14:textId="77777777" w:rsidR="00684586" w:rsidRPr="00B62173" w:rsidRDefault="00684586" w:rsidP="00444E9F">
            <w:pPr>
              <w:pStyle w:val="TAC"/>
            </w:pPr>
            <w:r w:rsidRPr="00B62173">
              <w:t>17.9-TT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4BDEC90" w14:textId="77777777" w:rsidR="00684586" w:rsidRPr="00B62173" w:rsidRDefault="00684586" w:rsidP="00444E9F">
            <w:pPr>
              <w:pStyle w:val="TAC"/>
            </w:pPr>
            <w:r w:rsidRPr="00B62173">
              <w:t>43</w:t>
            </w:r>
          </w:p>
        </w:tc>
      </w:tr>
      <w:tr w:rsidR="00684586" w:rsidRPr="00B62173" w14:paraId="70B14927" w14:textId="77777777" w:rsidTr="00444E9F">
        <w:trPr>
          <w:trHeight w:val="270"/>
        </w:trPr>
        <w:tc>
          <w:tcPr>
            <w:tcW w:w="1433" w:type="dxa"/>
            <w:vMerge/>
            <w:tcBorders>
              <w:left w:val="single" w:sz="4" w:space="0" w:color="auto"/>
              <w:right w:val="single" w:sz="4" w:space="0" w:color="auto"/>
            </w:tcBorders>
            <w:shd w:val="clear" w:color="auto" w:fill="auto"/>
            <w:vAlign w:val="center"/>
          </w:tcPr>
          <w:p w14:paraId="57400BF8"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F18069B" w14:textId="77777777" w:rsidR="00684586" w:rsidRPr="00B62173" w:rsidRDefault="00684586" w:rsidP="00444E9F">
            <w:pPr>
              <w:pStyle w:val="TAC"/>
            </w:pPr>
            <w:r w:rsidRPr="00B62173">
              <w:t>2</w:t>
            </w:r>
          </w:p>
        </w:tc>
        <w:tc>
          <w:tcPr>
            <w:tcW w:w="1189" w:type="dxa"/>
            <w:tcBorders>
              <w:top w:val="nil"/>
              <w:left w:val="nil"/>
              <w:bottom w:val="single" w:sz="4" w:space="0" w:color="auto"/>
              <w:right w:val="single" w:sz="4" w:space="0" w:color="auto"/>
            </w:tcBorders>
            <w:shd w:val="clear" w:color="auto" w:fill="auto"/>
            <w:vAlign w:val="center"/>
          </w:tcPr>
          <w:p w14:paraId="67C23628"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20A4922C" w14:textId="77777777" w:rsidR="00684586" w:rsidRPr="00B62173" w:rsidRDefault="00684586" w:rsidP="00444E9F">
            <w:pPr>
              <w:pStyle w:val="TAC"/>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64885C34" w14:textId="77777777" w:rsidR="00684586" w:rsidRPr="00B62173" w:rsidRDefault="00684586" w:rsidP="00444E9F">
            <w:pPr>
              <w:pStyle w:val="TAC"/>
            </w:pPr>
            <w:r w:rsidRPr="00B62173">
              <w:t>2</w:t>
            </w:r>
          </w:p>
        </w:tc>
        <w:tc>
          <w:tcPr>
            <w:tcW w:w="1985" w:type="dxa"/>
            <w:tcBorders>
              <w:top w:val="nil"/>
              <w:left w:val="nil"/>
              <w:bottom w:val="single" w:sz="4" w:space="0" w:color="auto"/>
              <w:right w:val="single" w:sz="4" w:space="0" w:color="auto"/>
            </w:tcBorders>
            <w:shd w:val="clear" w:color="auto" w:fill="auto"/>
            <w:vAlign w:val="center"/>
          </w:tcPr>
          <w:p w14:paraId="5E4615E6" w14:textId="77777777" w:rsidR="00684586" w:rsidRPr="00B62173" w:rsidRDefault="00684586" w:rsidP="00444E9F">
            <w:pPr>
              <w:pStyle w:val="TAC"/>
            </w:pPr>
            <w:r w:rsidRPr="00B62173">
              <w:t>17.9-TT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1C2FEAF" w14:textId="77777777" w:rsidR="00684586" w:rsidRPr="00B62173" w:rsidRDefault="00684586" w:rsidP="00444E9F">
            <w:pPr>
              <w:pStyle w:val="TAC"/>
            </w:pPr>
            <w:r w:rsidRPr="00B62173">
              <w:t>43</w:t>
            </w:r>
          </w:p>
        </w:tc>
      </w:tr>
      <w:tr w:rsidR="00684586" w:rsidRPr="00B62173" w14:paraId="3481B651" w14:textId="77777777" w:rsidTr="00444E9F">
        <w:trPr>
          <w:trHeight w:val="270"/>
        </w:trPr>
        <w:tc>
          <w:tcPr>
            <w:tcW w:w="1433" w:type="dxa"/>
            <w:vMerge/>
            <w:tcBorders>
              <w:left w:val="single" w:sz="4" w:space="0" w:color="auto"/>
              <w:right w:val="single" w:sz="4" w:space="0" w:color="auto"/>
            </w:tcBorders>
            <w:shd w:val="clear" w:color="auto" w:fill="auto"/>
            <w:vAlign w:val="center"/>
          </w:tcPr>
          <w:p w14:paraId="5C50453E"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E7D40E8" w14:textId="77777777" w:rsidR="00684586" w:rsidRPr="00B62173" w:rsidRDefault="00684586" w:rsidP="00444E9F">
            <w:pPr>
              <w:pStyle w:val="TAC"/>
            </w:pPr>
            <w:r w:rsidRPr="00B62173">
              <w:t>3</w:t>
            </w:r>
          </w:p>
        </w:tc>
        <w:tc>
          <w:tcPr>
            <w:tcW w:w="1189" w:type="dxa"/>
            <w:tcBorders>
              <w:top w:val="nil"/>
              <w:left w:val="nil"/>
              <w:bottom w:val="single" w:sz="4" w:space="0" w:color="auto"/>
              <w:right w:val="single" w:sz="4" w:space="0" w:color="auto"/>
            </w:tcBorders>
            <w:shd w:val="clear" w:color="auto" w:fill="auto"/>
            <w:vAlign w:val="center"/>
          </w:tcPr>
          <w:p w14:paraId="762FAE8A"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1E47CF0F" w14:textId="77777777" w:rsidR="00684586" w:rsidRPr="00B62173" w:rsidRDefault="00684586" w:rsidP="00444E9F">
            <w:pPr>
              <w:pStyle w:val="TAC"/>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43DF2DB8" w14:textId="77777777" w:rsidR="00684586" w:rsidRPr="00B62173" w:rsidRDefault="00684586" w:rsidP="00444E9F">
            <w:pPr>
              <w:pStyle w:val="TAC"/>
            </w:pPr>
            <w:r w:rsidRPr="00B62173">
              <w:t>2</w:t>
            </w:r>
          </w:p>
        </w:tc>
        <w:tc>
          <w:tcPr>
            <w:tcW w:w="1985" w:type="dxa"/>
            <w:tcBorders>
              <w:top w:val="nil"/>
              <w:left w:val="nil"/>
              <w:bottom w:val="single" w:sz="4" w:space="0" w:color="auto"/>
              <w:right w:val="single" w:sz="4" w:space="0" w:color="auto"/>
            </w:tcBorders>
            <w:shd w:val="clear" w:color="auto" w:fill="auto"/>
            <w:vAlign w:val="center"/>
          </w:tcPr>
          <w:p w14:paraId="63E9B951" w14:textId="77777777" w:rsidR="00684586" w:rsidRPr="00B62173" w:rsidRDefault="00684586" w:rsidP="00444E9F">
            <w:pPr>
              <w:pStyle w:val="TAC"/>
            </w:pPr>
            <w:r w:rsidRPr="00B62173">
              <w:t>17.9-TT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18775196" w14:textId="77777777" w:rsidR="00684586" w:rsidRPr="00B62173" w:rsidRDefault="00684586" w:rsidP="00444E9F">
            <w:pPr>
              <w:pStyle w:val="TAC"/>
            </w:pPr>
            <w:r w:rsidRPr="00B62173">
              <w:t>43</w:t>
            </w:r>
          </w:p>
        </w:tc>
      </w:tr>
      <w:tr w:rsidR="00684586" w:rsidRPr="00B62173" w14:paraId="0A677BC9" w14:textId="77777777" w:rsidTr="00444E9F">
        <w:trPr>
          <w:trHeight w:val="270"/>
        </w:trPr>
        <w:tc>
          <w:tcPr>
            <w:tcW w:w="1433" w:type="dxa"/>
            <w:vMerge/>
            <w:tcBorders>
              <w:left w:val="single" w:sz="4" w:space="0" w:color="auto"/>
              <w:bottom w:val="single" w:sz="4" w:space="0" w:color="auto"/>
              <w:right w:val="single" w:sz="4" w:space="0" w:color="auto"/>
            </w:tcBorders>
            <w:shd w:val="clear" w:color="auto" w:fill="auto"/>
            <w:vAlign w:val="center"/>
          </w:tcPr>
          <w:p w14:paraId="6F3C1E8F"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06D4BAF" w14:textId="77777777" w:rsidR="00684586" w:rsidRPr="00B62173" w:rsidRDefault="00684586" w:rsidP="00444E9F">
            <w:pPr>
              <w:pStyle w:val="TAC"/>
            </w:pPr>
            <w:r w:rsidRPr="00B62173">
              <w:t>4</w:t>
            </w:r>
          </w:p>
        </w:tc>
        <w:tc>
          <w:tcPr>
            <w:tcW w:w="1189" w:type="dxa"/>
            <w:tcBorders>
              <w:top w:val="nil"/>
              <w:left w:val="nil"/>
              <w:bottom w:val="single" w:sz="4" w:space="0" w:color="auto"/>
              <w:right w:val="single" w:sz="4" w:space="0" w:color="auto"/>
            </w:tcBorders>
            <w:shd w:val="clear" w:color="auto" w:fill="auto"/>
            <w:vAlign w:val="center"/>
          </w:tcPr>
          <w:p w14:paraId="2BFD5C9B"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31D66CAB" w14:textId="77777777" w:rsidR="00684586" w:rsidRPr="00B62173" w:rsidRDefault="00684586" w:rsidP="00444E9F">
            <w:pPr>
              <w:pStyle w:val="TAC"/>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0A13A51B" w14:textId="77777777" w:rsidR="00684586" w:rsidRPr="00B62173" w:rsidRDefault="00684586" w:rsidP="00444E9F">
            <w:pPr>
              <w:pStyle w:val="TAC"/>
            </w:pPr>
            <w:r w:rsidRPr="00B62173">
              <w:t>2</w:t>
            </w:r>
          </w:p>
        </w:tc>
        <w:tc>
          <w:tcPr>
            <w:tcW w:w="1985" w:type="dxa"/>
            <w:tcBorders>
              <w:top w:val="nil"/>
              <w:left w:val="nil"/>
              <w:bottom w:val="single" w:sz="4" w:space="0" w:color="auto"/>
              <w:right w:val="single" w:sz="4" w:space="0" w:color="auto"/>
            </w:tcBorders>
            <w:shd w:val="clear" w:color="auto" w:fill="auto"/>
            <w:vAlign w:val="center"/>
          </w:tcPr>
          <w:p w14:paraId="2EB1AD24" w14:textId="77777777" w:rsidR="00684586" w:rsidRPr="00B62173" w:rsidRDefault="00684586" w:rsidP="00444E9F">
            <w:pPr>
              <w:pStyle w:val="TAC"/>
            </w:pPr>
            <w:r w:rsidRPr="00B62173">
              <w:t>17.9-TT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714BF79F" w14:textId="77777777" w:rsidR="00684586" w:rsidRPr="00B62173" w:rsidRDefault="00684586" w:rsidP="00444E9F">
            <w:pPr>
              <w:pStyle w:val="TAC"/>
            </w:pPr>
            <w:r w:rsidRPr="00B62173">
              <w:t>43</w:t>
            </w:r>
          </w:p>
        </w:tc>
      </w:tr>
      <w:tr w:rsidR="00684586" w:rsidRPr="00B62173" w14:paraId="64D4F671" w14:textId="77777777" w:rsidTr="00444E9F">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3F048C96" w14:textId="77777777" w:rsidR="00684586" w:rsidRPr="00B62173" w:rsidRDefault="00684586" w:rsidP="00444E9F">
            <w:pPr>
              <w:pStyle w:val="TAC"/>
              <w:rPr>
                <w:lang w:eastAsia="zh-CN"/>
              </w:rPr>
            </w:pPr>
            <w:r w:rsidRPr="00B62173">
              <w:rPr>
                <w:lang w:eastAsia="zh-CN"/>
              </w:rPr>
              <w:t>Table 6.2.2.4.1-9</w:t>
            </w:r>
          </w:p>
        </w:tc>
        <w:tc>
          <w:tcPr>
            <w:tcW w:w="795" w:type="dxa"/>
            <w:tcBorders>
              <w:top w:val="nil"/>
              <w:left w:val="nil"/>
              <w:bottom w:val="single" w:sz="4" w:space="0" w:color="auto"/>
              <w:right w:val="single" w:sz="4" w:space="0" w:color="auto"/>
            </w:tcBorders>
            <w:shd w:val="clear" w:color="auto" w:fill="auto"/>
            <w:noWrap/>
            <w:vAlign w:val="center"/>
          </w:tcPr>
          <w:p w14:paraId="2C9223AB" w14:textId="77777777" w:rsidR="00684586" w:rsidRPr="00B62173" w:rsidRDefault="00684586" w:rsidP="00444E9F">
            <w:pPr>
              <w:pStyle w:val="TAC"/>
              <w:rPr>
                <w:lang w:eastAsia="zh-CN"/>
              </w:rPr>
            </w:pPr>
            <w:r w:rsidRPr="00B62173">
              <w:t>1</w:t>
            </w:r>
          </w:p>
        </w:tc>
        <w:tc>
          <w:tcPr>
            <w:tcW w:w="1189" w:type="dxa"/>
            <w:tcBorders>
              <w:top w:val="nil"/>
              <w:left w:val="nil"/>
              <w:bottom w:val="single" w:sz="4" w:space="0" w:color="auto"/>
              <w:right w:val="single" w:sz="4" w:space="0" w:color="auto"/>
            </w:tcBorders>
            <w:shd w:val="clear" w:color="auto" w:fill="auto"/>
            <w:vAlign w:val="center"/>
          </w:tcPr>
          <w:p w14:paraId="7D6F3467"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2E3A5917" w14:textId="77777777" w:rsidR="00684586" w:rsidRPr="00B62173" w:rsidRDefault="00684586" w:rsidP="00444E9F">
            <w:pPr>
              <w:pStyle w:val="TAC"/>
            </w:pPr>
            <w:r w:rsidRPr="00B62173">
              <w:t>3</w:t>
            </w:r>
          </w:p>
        </w:tc>
        <w:tc>
          <w:tcPr>
            <w:tcW w:w="1134" w:type="dxa"/>
            <w:tcBorders>
              <w:top w:val="nil"/>
              <w:left w:val="nil"/>
              <w:bottom w:val="single" w:sz="4" w:space="0" w:color="auto"/>
              <w:right w:val="single" w:sz="4" w:space="0" w:color="auto"/>
            </w:tcBorders>
            <w:shd w:val="clear" w:color="auto" w:fill="auto"/>
            <w:noWrap/>
            <w:vAlign w:val="center"/>
          </w:tcPr>
          <w:p w14:paraId="0F78A2FF" w14:textId="77777777" w:rsidR="00684586" w:rsidRPr="00B62173" w:rsidRDefault="00684586" w:rsidP="00444E9F">
            <w:pPr>
              <w:pStyle w:val="TAC"/>
            </w:pPr>
            <w:r w:rsidRPr="00B62173">
              <w:t>2</w:t>
            </w:r>
          </w:p>
        </w:tc>
        <w:tc>
          <w:tcPr>
            <w:tcW w:w="1985" w:type="dxa"/>
            <w:tcBorders>
              <w:top w:val="nil"/>
              <w:left w:val="nil"/>
              <w:bottom w:val="single" w:sz="4" w:space="0" w:color="auto"/>
              <w:right w:val="single" w:sz="4" w:space="0" w:color="auto"/>
            </w:tcBorders>
            <w:shd w:val="clear" w:color="auto" w:fill="auto"/>
            <w:vAlign w:val="center"/>
          </w:tcPr>
          <w:p w14:paraId="2211C9BC" w14:textId="77777777" w:rsidR="00684586" w:rsidRPr="00B62173" w:rsidRDefault="00684586" w:rsidP="00444E9F">
            <w:pPr>
              <w:pStyle w:val="TAC"/>
            </w:pPr>
            <w:r w:rsidRPr="00B62173">
              <w:t>17.4-TT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1F74F483" w14:textId="77777777" w:rsidR="00684586" w:rsidRPr="00B62173" w:rsidRDefault="00684586" w:rsidP="00444E9F">
            <w:pPr>
              <w:pStyle w:val="TAC"/>
            </w:pPr>
            <w:r w:rsidRPr="00B62173">
              <w:t>43</w:t>
            </w:r>
          </w:p>
        </w:tc>
      </w:tr>
      <w:tr w:rsidR="00684586" w:rsidRPr="00B62173" w14:paraId="499DBF15" w14:textId="77777777" w:rsidTr="00444E9F">
        <w:trPr>
          <w:trHeight w:val="270"/>
        </w:trPr>
        <w:tc>
          <w:tcPr>
            <w:tcW w:w="1433" w:type="dxa"/>
            <w:vMerge/>
            <w:tcBorders>
              <w:left w:val="single" w:sz="4" w:space="0" w:color="auto"/>
              <w:right w:val="single" w:sz="4" w:space="0" w:color="auto"/>
            </w:tcBorders>
            <w:shd w:val="clear" w:color="auto" w:fill="auto"/>
            <w:vAlign w:val="center"/>
          </w:tcPr>
          <w:p w14:paraId="58FF375F"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1FC2E0C" w14:textId="77777777" w:rsidR="00684586" w:rsidRPr="00B62173" w:rsidRDefault="00684586" w:rsidP="00444E9F">
            <w:pPr>
              <w:pStyle w:val="TAC"/>
              <w:rPr>
                <w:lang w:eastAsia="zh-CN"/>
              </w:rPr>
            </w:pPr>
            <w:r w:rsidRPr="00B62173">
              <w:t>2</w:t>
            </w:r>
          </w:p>
        </w:tc>
        <w:tc>
          <w:tcPr>
            <w:tcW w:w="1189" w:type="dxa"/>
            <w:tcBorders>
              <w:top w:val="nil"/>
              <w:left w:val="nil"/>
              <w:bottom w:val="single" w:sz="4" w:space="0" w:color="auto"/>
              <w:right w:val="single" w:sz="4" w:space="0" w:color="auto"/>
            </w:tcBorders>
            <w:shd w:val="clear" w:color="auto" w:fill="auto"/>
            <w:vAlign w:val="center"/>
          </w:tcPr>
          <w:p w14:paraId="527F69D6"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7D0C0AA9" w14:textId="77777777" w:rsidR="00684586" w:rsidRPr="00B62173" w:rsidRDefault="00684586" w:rsidP="00444E9F">
            <w:pPr>
              <w:pStyle w:val="TAC"/>
            </w:pPr>
            <w:r w:rsidRPr="00B62173">
              <w:t>3</w:t>
            </w:r>
          </w:p>
        </w:tc>
        <w:tc>
          <w:tcPr>
            <w:tcW w:w="1134" w:type="dxa"/>
            <w:tcBorders>
              <w:top w:val="nil"/>
              <w:left w:val="nil"/>
              <w:bottom w:val="single" w:sz="4" w:space="0" w:color="auto"/>
              <w:right w:val="single" w:sz="4" w:space="0" w:color="auto"/>
            </w:tcBorders>
            <w:shd w:val="clear" w:color="auto" w:fill="auto"/>
            <w:noWrap/>
            <w:vAlign w:val="center"/>
          </w:tcPr>
          <w:p w14:paraId="5201E004" w14:textId="77777777" w:rsidR="00684586" w:rsidRPr="00B62173" w:rsidRDefault="00684586" w:rsidP="00444E9F">
            <w:pPr>
              <w:pStyle w:val="TAC"/>
            </w:pPr>
            <w:r w:rsidRPr="00B62173">
              <w:t>2</w:t>
            </w:r>
          </w:p>
        </w:tc>
        <w:tc>
          <w:tcPr>
            <w:tcW w:w="1985" w:type="dxa"/>
            <w:tcBorders>
              <w:top w:val="nil"/>
              <w:left w:val="nil"/>
              <w:bottom w:val="single" w:sz="4" w:space="0" w:color="auto"/>
              <w:right w:val="single" w:sz="4" w:space="0" w:color="auto"/>
            </w:tcBorders>
            <w:shd w:val="clear" w:color="auto" w:fill="auto"/>
            <w:vAlign w:val="center"/>
          </w:tcPr>
          <w:p w14:paraId="2CFBE593" w14:textId="77777777" w:rsidR="00684586" w:rsidRPr="00B62173" w:rsidRDefault="00684586" w:rsidP="00444E9F">
            <w:pPr>
              <w:pStyle w:val="TAC"/>
            </w:pPr>
            <w:r w:rsidRPr="00B62173">
              <w:t>17.4-TT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56A3165D" w14:textId="77777777" w:rsidR="00684586" w:rsidRPr="00B62173" w:rsidRDefault="00684586" w:rsidP="00444E9F">
            <w:pPr>
              <w:pStyle w:val="TAC"/>
            </w:pPr>
            <w:r w:rsidRPr="00B62173">
              <w:t>43</w:t>
            </w:r>
          </w:p>
        </w:tc>
      </w:tr>
      <w:tr w:rsidR="00684586" w:rsidRPr="00B62173" w14:paraId="47F8DB0B" w14:textId="77777777" w:rsidTr="00444E9F">
        <w:trPr>
          <w:trHeight w:val="270"/>
        </w:trPr>
        <w:tc>
          <w:tcPr>
            <w:tcW w:w="1433" w:type="dxa"/>
            <w:vMerge/>
            <w:tcBorders>
              <w:left w:val="single" w:sz="4" w:space="0" w:color="auto"/>
              <w:right w:val="single" w:sz="4" w:space="0" w:color="auto"/>
            </w:tcBorders>
            <w:shd w:val="clear" w:color="auto" w:fill="auto"/>
            <w:vAlign w:val="center"/>
          </w:tcPr>
          <w:p w14:paraId="43B8658A"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41C41F7" w14:textId="77777777" w:rsidR="00684586" w:rsidRPr="00B62173" w:rsidRDefault="00684586" w:rsidP="00444E9F">
            <w:pPr>
              <w:pStyle w:val="TAC"/>
              <w:rPr>
                <w:lang w:eastAsia="zh-CN"/>
              </w:rPr>
            </w:pPr>
            <w:r w:rsidRPr="00B62173">
              <w:t>3</w:t>
            </w:r>
          </w:p>
        </w:tc>
        <w:tc>
          <w:tcPr>
            <w:tcW w:w="1189" w:type="dxa"/>
            <w:tcBorders>
              <w:top w:val="nil"/>
              <w:left w:val="nil"/>
              <w:bottom w:val="single" w:sz="4" w:space="0" w:color="auto"/>
              <w:right w:val="single" w:sz="4" w:space="0" w:color="auto"/>
            </w:tcBorders>
            <w:shd w:val="clear" w:color="auto" w:fill="auto"/>
            <w:vAlign w:val="center"/>
          </w:tcPr>
          <w:p w14:paraId="1B1B6A9D"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tcPr>
          <w:p w14:paraId="05D5C043" w14:textId="77777777" w:rsidR="00684586" w:rsidRPr="00B62173" w:rsidRDefault="00684586" w:rsidP="00444E9F">
            <w:pPr>
              <w:pStyle w:val="TAC"/>
            </w:pPr>
            <w:r w:rsidRPr="00B62173">
              <w:t>3</w:t>
            </w:r>
          </w:p>
        </w:tc>
        <w:tc>
          <w:tcPr>
            <w:tcW w:w="1134" w:type="dxa"/>
            <w:tcBorders>
              <w:top w:val="nil"/>
              <w:left w:val="nil"/>
              <w:bottom w:val="single" w:sz="4" w:space="0" w:color="auto"/>
              <w:right w:val="single" w:sz="4" w:space="0" w:color="auto"/>
            </w:tcBorders>
            <w:shd w:val="clear" w:color="auto" w:fill="auto"/>
            <w:noWrap/>
            <w:vAlign w:val="center"/>
          </w:tcPr>
          <w:p w14:paraId="743D78CB" w14:textId="77777777" w:rsidR="00684586" w:rsidRPr="00B62173" w:rsidRDefault="00684586" w:rsidP="00444E9F">
            <w:pPr>
              <w:pStyle w:val="TAC"/>
            </w:pPr>
            <w:r w:rsidRPr="00B62173">
              <w:t>2</w:t>
            </w:r>
          </w:p>
        </w:tc>
        <w:tc>
          <w:tcPr>
            <w:tcW w:w="1985" w:type="dxa"/>
            <w:tcBorders>
              <w:top w:val="nil"/>
              <w:left w:val="nil"/>
              <w:bottom w:val="single" w:sz="4" w:space="0" w:color="auto"/>
              <w:right w:val="single" w:sz="4" w:space="0" w:color="auto"/>
            </w:tcBorders>
            <w:shd w:val="clear" w:color="auto" w:fill="auto"/>
            <w:vAlign w:val="center"/>
          </w:tcPr>
          <w:p w14:paraId="754FF542" w14:textId="77777777" w:rsidR="00684586" w:rsidRPr="00B62173" w:rsidRDefault="00684586" w:rsidP="00444E9F">
            <w:pPr>
              <w:pStyle w:val="TAC"/>
            </w:pPr>
            <w:r w:rsidRPr="00B62173">
              <w:t>17.4-TT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1780EC60" w14:textId="77777777" w:rsidR="00684586" w:rsidRPr="00B62173" w:rsidRDefault="00684586" w:rsidP="00444E9F">
            <w:pPr>
              <w:pStyle w:val="TAC"/>
            </w:pPr>
            <w:r w:rsidRPr="00B62173">
              <w:t>43</w:t>
            </w:r>
          </w:p>
        </w:tc>
      </w:tr>
      <w:tr w:rsidR="00684586" w:rsidRPr="00B62173" w14:paraId="34651F93"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30F8095E"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68C22DB" w14:textId="77777777" w:rsidR="00684586" w:rsidRPr="00B62173" w:rsidRDefault="00684586" w:rsidP="00444E9F">
            <w:pPr>
              <w:pStyle w:val="TAC"/>
              <w:rPr>
                <w:lang w:eastAsia="zh-CN"/>
              </w:rPr>
            </w:pPr>
            <w:r w:rsidRPr="00B62173">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3921FEE1"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683BD6FA" w14:textId="77777777" w:rsidR="00684586" w:rsidRPr="00B62173" w:rsidRDefault="00684586" w:rsidP="00444E9F">
            <w:pPr>
              <w:pStyle w:val="TAC"/>
              <w:rPr>
                <w:rFonts w:ascii="SimSun" w:hAnsi="SimSun" w:cs="SimSun"/>
              </w:rPr>
            </w:pPr>
            <w:r w:rsidRPr="00B62173">
              <w:t>3</w:t>
            </w:r>
          </w:p>
        </w:tc>
        <w:tc>
          <w:tcPr>
            <w:tcW w:w="1134" w:type="dxa"/>
            <w:tcBorders>
              <w:top w:val="nil"/>
              <w:left w:val="nil"/>
              <w:bottom w:val="single" w:sz="4" w:space="0" w:color="auto"/>
              <w:right w:val="single" w:sz="4" w:space="0" w:color="auto"/>
            </w:tcBorders>
            <w:shd w:val="clear" w:color="auto" w:fill="auto"/>
            <w:noWrap/>
            <w:vAlign w:val="center"/>
            <w:hideMark/>
          </w:tcPr>
          <w:p w14:paraId="5AB31B79" w14:textId="77777777" w:rsidR="00684586" w:rsidRPr="00B62173" w:rsidRDefault="00684586" w:rsidP="00444E9F">
            <w:pPr>
              <w:pStyle w:val="TAC"/>
              <w:rPr>
                <w:rFonts w:ascii="SimSun" w:hAnsi="SimSun" w:cs="SimSun"/>
              </w:rPr>
            </w:pPr>
            <w:r w:rsidRPr="00B62173">
              <w:t>2</w:t>
            </w:r>
          </w:p>
        </w:tc>
        <w:tc>
          <w:tcPr>
            <w:tcW w:w="1985" w:type="dxa"/>
            <w:tcBorders>
              <w:top w:val="nil"/>
              <w:left w:val="nil"/>
              <w:bottom w:val="single" w:sz="4" w:space="0" w:color="auto"/>
              <w:right w:val="single" w:sz="4" w:space="0" w:color="auto"/>
            </w:tcBorders>
            <w:shd w:val="clear" w:color="auto" w:fill="auto"/>
            <w:vAlign w:val="center"/>
            <w:hideMark/>
          </w:tcPr>
          <w:p w14:paraId="2431C4F4" w14:textId="77777777" w:rsidR="00684586" w:rsidRPr="00B62173" w:rsidRDefault="00684586" w:rsidP="00444E9F">
            <w:pPr>
              <w:pStyle w:val="TAC"/>
            </w:pPr>
            <w:r w:rsidRPr="00B62173">
              <w:t>17.4-TT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45D8FDF" w14:textId="77777777" w:rsidR="00684586" w:rsidRPr="00B62173" w:rsidRDefault="00684586" w:rsidP="00444E9F">
            <w:pPr>
              <w:pStyle w:val="TAC"/>
            </w:pPr>
            <w:r w:rsidRPr="00B62173">
              <w:t>43</w:t>
            </w:r>
          </w:p>
        </w:tc>
      </w:tr>
      <w:tr w:rsidR="00684586" w:rsidRPr="00B62173" w14:paraId="4409FE08"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267921C5"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0115477" w14:textId="77777777" w:rsidR="00684586" w:rsidRPr="00B62173" w:rsidRDefault="00684586" w:rsidP="00444E9F">
            <w:pPr>
              <w:pStyle w:val="TAC"/>
              <w:rPr>
                <w:lang w:eastAsia="zh-CN"/>
              </w:rPr>
            </w:pPr>
            <w:r w:rsidRPr="00B62173">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03E2212A"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151F0A1F" w14:textId="77777777" w:rsidR="00684586" w:rsidRPr="00B62173" w:rsidRDefault="00684586" w:rsidP="00444E9F">
            <w:pPr>
              <w:pStyle w:val="TAC"/>
              <w:rPr>
                <w:rFonts w:ascii="SimSun" w:hAnsi="SimSun" w:cs="SimSun"/>
              </w:rPr>
            </w:pPr>
            <w:r w:rsidRPr="00B62173">
              <w:t>3</w:t>
            </w:r>
          </w:p>
        </w:tc>
        <w:tc>
          <w:tcPr>
            <w:tcW w:w="1134" w:type="dxa"/>
            <w:tcBorders>
              <w:top w:val="nil"/>
              <w:left w:val="nil"/>
              <w:bottom w:val="single" w:sz="4" w:space="0" w:color="auto"/>
              <w:right w:val="single" w:sz="4" w:space="0" w:color="auto"/>
            </w:tcBorders>
            <w:shd w:val="clear" w:color="auto" w:fill="auto"/>
            <w:noWrap/>
            <w:vAlign w:val="center"/>
            <w:hideMark/>
          </w:tcPr>
          <w:p w14:paraId="62D41423" w14:textId="77777777" w:rsidR="00684586" w:rsidRPr="00B62173" w:rsidRDefault="00684586" w:rsidP="00444E9F">
            <w:pPr>
              <w:pStyle w:val="TAC"/>
              <w:rPr>
                <w:rFonts w:ascii="SimSun" w:hAnsi="SimSun" w:cs="SimSun"/>
              </w:rPr>
            </w:pPr>
            <w:r w:rsidRPr="00B62173">
              <w:t>2</w:t>
            </w:r>
          </w:p>
        </w:tc>
        <w:tc>
          <w:tcPr>
            <w:tcW w:w="1985" w:type="dxa"/>
            <w:tcBorders>
              <w:top w:val="nil"/>
              <w:left w:val="nil"/>
              <w:bottom w:val="single" w:sz="4" w:space="0" w:color="auto"/>
              <w:right w:val="single" w:sz="4" w:space="0" w:color="auto"/>
            </w:tcBorders>
            <w:shd w:val="clear" w:color="auto" w:fill="auto"/>
            <w:vAlign w:val="center"/>
            <w:hideMark/>
          </w:tcPr>
          <w:p w14:paraId="7D156A7D" w14:textId="77777777" w:rsidR="00684586" w:rsidRPr="00B62173" w:rsidRDefault="00684586" w:rsidP="00444E9F">
            <w:pPr>
              <w:pStyle w:val="TAC"/>
            </w:pPr>
            <w:r w:rsidRPr="00B62173">
              <w:t>17.4-TT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9A32D34" w14:textId="77777777" w:rsidR="00684586" w:rsidRPr="00B62173" w:rsidRDefault="00684586" w:rsidP="00444E9F">
            <w:pPr>
              <w:pStyle w:val="TAC"/>
            </w:pPr>
            <w:r w:rsidRPr="00B62173">
              <w:t>43</w:t>
            </w:r>
          </w:p>
        </w:tc>
      </w:tr>
      <w:tr w:rsidR="00684586" w:rsidRPr="00B62173" w14:paraId="662C066C"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4E634016"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09E7B43" w14:textId="77777777" w:rsidR="00684586" w:rsidRPr="00B62173" w:rsidRDefault="00684586" w:rsidP="00444E9F">
            <w:pPr>
              <w:pStyle w:val="TAC"/>
              <w:rPr>
                <w:lang w:eastAsia="zh-CN"/>
              </w:rPr>
            </w:pPr>
            <w:r w:rsidRPr="00B62173">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6AEB8910"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68F60ED7" w14:textId="77777777" w:rsidR="00684586" w:rsidRPr="00B62173" w:rsidRDefault="00684586" w:rsidP="00444E9F">
            <w:pPr>
              <w:pStyle w:val="TAC"/>
              <w:rPr>
                <w:rFonts w:ascii="SimSun" w:hAnsi="SimSun" w:cs="SimSun"/>
              </w:rPr>
            </w:pPr>
            <w:r w:rsidRPr="00B62173">
              <w:t>3</w:t>
            </w:r>
          </w:p>
        </w:tc>
        <w:tc>
          <w:tcPr>
            <w:tcW w:w="1134" w:type="dxa"/>
            <w:tcBorders>
              <w:top w:val="nil"/>
              <w:left w:val="nil"/>
              <w:bottom w:val="single" w:sz="4" w:space="0" w:color="auto"/>
              <w:right w:val="single" w:sz="4" w:space="0" w:color="auto"/>
            </w:tcBorders>
            <w:shd w:val="clear" w:color="auto" w:fill="auto"/>
            <w:noWrap/>
            <w:vAlign w:val="center"/>
            <w:hideMark/>
          </w:tcPr>
          <w:p w14:paraId="42A43AD4" w14:textId="77777777" w:rsidR="00684586" w:rsidRPr="00B62173" w:rsidRDefault="00684586" w:rsidP="00444E9F">
            <w:pPr>
              <w:pStyle w:val="TAC"/>
              <w:rPr>
                <w:rFonts w:ascii="SimSun" w:hAnsi="SimSun" w:cs="SimSun"/>
              </w:rPr>
            </w:pPr>
            <w:r w:rsidRPr="00B62173">
              <w:t>2</w:t>
            </w:r>
          </w:p>
        </w:tc>
        <w:tc>
          <w:tcPr>
            <w:tcW w:w="1985" w:type="dxa"/>
            <w:tcBorders>
              <w:top w:val="nil"/>
              <w:left w:val="nil"/>
              <w:bottom w:val="single" w:sz="4" w:space="0" w:color="auto"/>
              <w:right w:val="single" w:sz="4" w:space="0" w:color="auto"/>
            </w:tcBorders>
            <w:shd w:val="clear" w:color="auto" w:fill="auto"/>
            <w:vAlign w:val="center"/>
            <w:hideMark/>
          </w:tcPr>
          <w:p w14:paraId="31719FFF" w14:textId="77777777" w:rsidR="00684586" w:rsidRPr="00B62173" w:rsidRDefault="00684586" w:rsidP="00444E9F">
            <w:pPr>
              <w:pStyle w:val="TAC"/>
            </w:pPr>
            <w:r w:rsidRPr="00B62173">
              <w:t>17.4-TT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F13D054" w14:textId="77777777" w:rsidR="00684586" w:rsidRPr="00B62173" w:rsidRDefault="00684586" w:rsidP="00444E9F">
            <w:pPr>
              <w:pStyle w:val="TAC"/>
            </w:pPr>
            <w:r w:rsidRPr="00B62173">
              <w:t>43</w:t>
            </w:r>
          </w:p>
        </w:tc>
      </w:tr>
      <w:tr w:rsidR="00684586" w:rsidRPr="00B62173" w14:paraId="30AC52CD"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41FF4A41"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9D08477" w14:textId="77777777" w:rsidR="00684586" w:rsidRPr="00B62173" w:rsidRDefault="00684586" w:rsidP="00444E9F">
            <w:pPr>
              <w:pStyle w:val="TAC"/>
              <w:rPr>
                <w:lang w:eastAsia="zh-CN"/>
              </w:rPr>
            </w:pPr>
            <w:r w:rsidRPr="00B62173">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4F76B5CD"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18295AF5" w14:textId="77777777" w:rsidR="00684586" w:rsidRPr="00B62173" w:rsidRDefault="00684586" w:rsidP="00444E9F">
            <w:pPr>
              <w:pStyle w:val="TAC"/>
              <w:rPr>
                <w:rFonts w:ascii="SimSun" w:hAnsi="SimSun" w:cs="SimSun"/>
              </w:rPr>
            </w:pPr>
            <w:r w:rsidRPr="00B62173">
              <w:t>4.5</w:t>
            </w:r>
          </w:p>
        </w:tc>
        <w:tc>
          <w:tcPr>
            <w:tcW w:w="1134" w:type="dxa"/>
            <w:tcBorders>
              <w:top w:val="nil"/>
              <w:left w:val="nil"/>
              <w:bottom w:val="single" w:sz="4" w:space="0" w:color="auto"/>
              <w:right w:val="single" w:sz="4" w:space="0" w:color="auto"/>
            </w:tcBorders>
            <w:shd w:val="clear" w:color="auto" w:fill="auto"/>
            <w:noWrap/>
            <w:vAlign w:val="center"/>
            <w:hideMark/>
          </w:tcPr>
          <w:p w14:paraId="0593288C" w14:textId="77777777" w:rsidR="00684586" w:rsidRPr="00B62173" w:rsidRDefault="00684586" w:rsidP="00444E9F">
            <w:pPr>
              <w:pStyle w:val="TAC"/>
              <w:rPr>
                <w:rFonts w:ascii="SimSun" w:hAnsi="SimSun" w:cs="SimSun"/>
              </w:rPr>
            </w:pPr>
            <w:r w:rsidRPr="00B62173">
              <w:t>4</w:t>
            </w:r>
          </w:p>
        </w:tc>
        <w:tc>
          <w:tcPr>
            <w:tcW w:w="1985" w:type="dxa"/>
            <w:tcBorders>
              <w:top w:val="nil"/>
              <w:left w:val="nil"/>
              <w:bottom w:val="single" w:sz="4" w:space="0" w:color="auto"/>
              <w:right w:val="single" w:sz="4" w:space="0" w:color="auto"/>
            </w:tcBorders>
            <w:shd w:val="clear" w:color="auto" w:fill="auto"/>
            <w:vAlign w:val="center"/>
            <w:hideMark/>
          </w:tcPr>
          <w:p w14:paraId="79873788" w14:textId="77777777" w:rsidR="00684586" w:rsidRPr="00B62173" w:rsidRDefault="00684586" w:rsidP="00444E9F">
            <w:pPr>
              <w:pStyle w:val="TAC"/>
            </w:pPr>
            <w:r w:rsidRPr="00B62173">
              <w:t>13.9-TT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36A50D8" w14:textId="77777777" w:rsidR="00684586" w:rsidRPr="00B62173" w:rsidRDefault="00684586" w:rsidP="00444E9F">
            <w:pPr>
              <w:pStyle w:val="TAC"/>
            </w:pPr>
            <w:r w:rsidRPr="00B62173">
              <w:t>43</w:t>
            </w:r>
          </w:p>
        </w:tc>
      </w:tr>
      <w:tr w:rsidR="00684586" w:rsidRPr="00B62173" w14:paraId="71F7E201"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5DF13E44" w14:textId="77777777" w:rsidR="00684586" w:rsidRPr="00B62173" w:rsidRDefault="00684586" w:rsidP="00444E9F">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0AEE8E99" w14:textId="77777777" w:rsidR="00684586" w:rsidRPr="00B62173" w:rsidRDefault="00684586" w:rsidP="00444E9F">
            <w:pPr>
              <w:pStyle w:val="TAC"/>
              <w:rPr>
                <w:lang w:eastAsia="zh-CN"/>
              </w:rPr>
            </w:pPr>
            <w:r w:rsidRPr="00B62173">
              <w:rPr>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7CE13987" w14:textId="77777777" w:rsidR="00684586" w:rsidRPr="00B62173" w:rsidRDefault="00684586" w:rsidP="00444E9F">
            <w:pPr>
              <w:pStyle w:val="TAC"/>
            </w:pPr>
            <w:r w:rsidRPr="00B62173">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768E7DA" w14:textId="77777777" w:rsidR="00684586" w:rsidRPr="00B62173" w:rsidRDefault="00684586" w:rsidP="00444E9F">
            <w:pPr>
              <w:pStyle w:val="TAC"/>
              <w:rPr>
                <w:rFonts w:ascii="SimSun" w:hAnsi="SimSun" w:cs="SimSun"/>
              </w:rPr>
            </w:pPr>
            <w:r w:rsidRPr="00B62173">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E93811E" w14:textId="77777777" w:rsidR="00684586" w:rsidRPr="00B62173" w:rsidRDefault="00684586" w:rsidP="00444E9F">
            <w:pPr>
              <w:pStyle w:val="TAC"/>
              <w:rPr>
                <w:rFonts w:ascii="SimSun" w:hAnsi="SimSun" w:cs="SimSun"/>
              </w:rPr>
            </w:pPr>
            <w:r w:rsidRPr="00B62173">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3BCD3D75" w14:textId="77777777" w:rsidR="00684586" w:rsidRPr="00B62173" w:rsidRDefault="00684586" w:rsidP="00444E9F">
            <w:pPr>
              <w:pStyle w:val="TAC"/>
            </w:pPr>
            <w:r w:rsidRPr="00B62173">
              <w:t>13.9-TT</w:t>
            </w:r>
            <w:r w:rsidRPr="00B62173">
              <w:rPr>
                <w:lang w:eastAsia="zh-CN"/>
              </w:rPr>
              <w:t>-</w:t>
            </w:r>
            <w:r w:rsidRPr="00B62173">
              <w:t>ΔMB</w:t>
            </w:r>
            <w:r w:rsidRPr="00B62173">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BBB7803" w14:textId="77777777" w:rsidR="00684586" w:rsidRPr="00B62173" w:rsidRDefault="00684586" w:rsidP="00444E9F">
            <w:pPr>
              <w:pStyle w:val="TAC"/>
            </w:pPr>
            <w:r w:rsidRPr="00B62173">
              <w:t>43</w:t>
            </w:r>
          </w:p>
        </w:tc>
      </w:tr>
      <w:tr w:rsidR="00684586" w:rsidRPr="00B62173" w14:paraId="7F0ADAD3"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4DA6352D"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C52E014" w14:textId="77777777" w:rsidR="00684586" w:rsidRPr="00B62173" w:rsidRDefault="00684586" w:rsidP="00444E9F">
            <w:pPr>
              <w:pStyle w:val="TAC"/>
              <w:rPr>
                <w:lang w:eastAsia="zh-CN"/>
              </w:rPr>
            </w:pPr>
            <w:r w:rsidRPr="00B62173">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126B4C37"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395791A7" w14:textId="77777777" w:rsidR="00684586" w:rsidRPr="00B62173" w:rsidRDefault="00684586" w:rsidP="00444E9F">
            <w:pPr>
              <w:pStyle w:val="TAC"/>
              <w:rPr>
                <w:rFonts w:ascii="SimSun" w:hAnsi="SimSun" w:cs="SimSun"/>
              </w:rPr>
            </w:pPr>
            <w:r w:rsidRPr="00B62173">
              <w:t>4.5</w:t>
            </w:r>
          </w:p>
        </w:tc>
        <w:tc>
          <w:tcPr>
            <w:tcW w:w="1134" w:type="dxa"/>
            <w:tcBorders>
              <w:top w:val="nil"/>
              <w:left w:val="nil"/>
              <w:bottom w:val="single" w:sz="4" w:space="0" w:color="auto"/>
              <w:right w:val="single" w:sz="4" w:space="0" w:color="auto"/>
            </w:tcBorders>
            <w:shd w:val="clear" w:color="auto" w:fill="auto"/>
            <w:noWrap/>
            <w:vAlign w:val="center"/>
            <w:hideMark/>
          </w:tcPr>
          <w:p w14:paraId="6F7B8BEE" w14:textId="77777777" w:rsidR="00684586" w:rsidRPr="00B62173" w:rsidRDefault="00684586" w:rsidP="00444E9F">
            <w:pPr>
              <w:pStyle w:val="TAC"/>
              <w:rPr>
                <w:rFonts w:ascii="SimSun" w:hAnsi="SimSun" w:cs="SimSun"/>
              </w:rPr>
            </w:pPr>
            <w:r w:rsidRPr="00B62173">
              <w:t>4</w:t>
            </w:r>
          </w:p>
        </w:tc>
        <w:tc>
          <w:tcPr>
            <w:tcW w:w="1985" w:type="dxa"/>
            <w:tcBorders>
              <w:top w:val="nil"/>
              <w:left w:val="nil"/>
              <w:bottom w:val="single" w:sz="4" w:space="0" w:color="auto"/>
              <w:right w:val="single" w:sz="4" w:space="0" w:color="auto"/>
            </w:tcBorders>
            <w:shd w:val="clear" w:color="auto" w:fill="auto"/>
            <w:vAlign w:val="center"/>
            <w:hideMark/>
          </w:tcPr>
          <w:p w14:paraId="71B4289D" w14:textId="77777777" w:rsidR="00684586" w:rsidRPr="00B62173" w:rsidRDefault="00684586" w:rsidP="00444E9F">
            <w:pPr>
              <w:pStyle w:val="TAC"/>
            </w:pPr>
            <w:r w:rsidRPr="00B62173">
              <w:t>13.9-TT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786F251" w14:textId="77777777" w:rsidR="00684586" w:rsidRPr="00B62173" w:rsidRDefault="00684586" w:rsidP="00444E9F">
            <w:pPr>
              <w:pStyle w:val="TAC"/>
            </w:pPr>
            <w:r w:rsidRPr="00B62173">
              <w:t>43</w:t>
            </w:r>
          </w:p>
        </w:tc>
      </w:tr>
      <w:tr w:rsidR="00684586" w:rsidRPr="00B62173" w14:paraId="59F70AF5"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5E79C2D7"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034AB6B" w14:textId="77777777" w:rsidR="00684586" w:rsidRPr="00B62173" w:rsidRDefault="00684586" w:rsidP="00444E9F">
            <w:pPr>
              <w:pStyle w:val="TAC"/>
              <w:rPr>
                <w:lang w:eastAsia="zh-CN"/>
              </w:rPr>
            </w:pPr>
            <w:r w:rsidRPr="00B62173">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7FA0DE44"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597BD1F6" w14:textId="77777777" w:rsidR="00684586" w:rsidRPr="00B62173" w:rsidRDefault="00684586" w:rsidP="00444E9F">
            <w:pPr>
              <w:pStyle w:val="TAC"/>
              <w:rPr>
                <w:rFonts w:ascii="SimSun" w:hAnsi="SimSun" w:cs="SimSun"/>
              </w:rPr>
            </w:pPr>
            <w:r w:rsidRPr="00B62173">
              <w:t>6.5</w:t>
            </w:r>
          </w:p>
        </w:tc>
        <w:tc>
          <w:tcPr>
            <w:tcW w:w="1134" w:type="dxa"/>
            <w:tcBorders>
              <w:top w:val="nil"/>
              <w:left w:val="nil"/>
              <w:bottom w:val="single" w:sz="4" w:space="0" w:color="auto"/>
              <w:right w:val="single" w:sz="4" w:space="0" w:color="auto"/>
            </w:tcBorders>
            <w:shd w:val="clear" w:color="auto" w:fill="auto"/>
            <w:noWrap/>
            <w:vAlign w:val="center"/>
            <w:hideMark/>
          </w:tcPr>
          <w:p w14:paraId="7E32AAF2" w14:textId="77777777" w:rsidR="00684586" w:rsidRPr="00B62173" w:rsidRDefault="00684586" w:rsidP="00444E9F">
            <w:pPr>
              <w:pStyle w:val="TAC"/>
              <w:rPr>
                <w:rFonts w:ascii="SimSun" w:hAnsi="SimSun" w:cs="SimSun"/>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78D50B49" w14:textId="77777777" w:rsidR="00684586" w:rsidRPr="00B62173" w:rsidRDefault="00684586" w:rsidP="00444E9F">
            <w:pPr>
              <w:pStyle w:val="TAC"/>
            </w:pPr>
            <w:r w:rsidRPr="00B62173">
              <w:t>10.9-TT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01ED5A6" w14:textId="77777777" w:rsidR="00684586" w:rsidRPr="00B62173" w:rsidRDefault="00684586" w:rsidP="00444E9F">
            <w:pPr>
              <w:pStyle w:val="TAC"/>
            </w:pPr>
            <w:r w:rsidRPr="00B62173">
              <w:t>43</w:t>
            </w:r>
          </w:p>
        </w:tc>
      </w:tr>
      <w:tr w:rsidR="00684586" w:rsidRPr="00B62173" w14:paraId="263B6D59"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756C480B"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614D58A" w14:textId="77777777" w:rsidR="00684586" w:rsidRPr="00B62173" w:rsidRDefault="00684586" w:rsidP="00444E9F">
            <w:pPr>
              <w:pStyle w:val="TAC"/>
              <w:rPr>
                <w:lang w:eastAsia="zh-CN"/>
              </w:rPr>
            </w:pPr>
            <w:r w:rsidRPr="00B62173">
              <w:rPr>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7850FF99"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566A8312" w14:textId="77777777" w:rsidR="00684586" w:rsidRPr="00B62173" w:rsidRDefault="00684586" w:rsidP="00444E9F">
            <w:pPr>
              <w:pStyle w:val="TAC"/>
              <w:rPr>
                <w:rFonts w:ascii="SimSun" w:hAnsi="SimSun" w:cs="SimSun"/>
              </w:rPr>
            </w:pPr>
            <w:r w:rsidRPr="00B62173">
              <w:t>6.5</w:t>
            </w:r>
          </w:p>
        </w:tc>
        <w:tc>
          <w:tcPr>
            <w:tcW w:w="1134" w:type="dxa"/>
            <w:tcBorders>
              <w:top w:val="nil"/>
              <w:left w:val="nil"/>
              <w:bottom w:val="single" w:sz="4" w:space="0" w:color="auto"/>
              <w:right w:val="single" w:sz="4" w:space="0" w:color="auto"/>
            </w:tcBorders>
            <w:shd w:val="clear" w:color="auto" w:fill="auto"/>
            <w:noWrap/>
            <w:vAlign w:val="center"/>
            <w:hideMark/>
          </w:tcPr>
          <w:p w14:paraId="4F33385B" w14:textId="77777777" w:rsidR="00684586" w:rsidRPr="00B62173" w:rsidRDefault="00684586" w:rsidP="00444E9F">
            <w:pPr>
              <w:pStyle w:val="TAC"/>
              <w:rPr>
                <w:rFonts w:ascii="SimSun" w:hAnsi="SimSun" w:cs="SimSun"/>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7B05EDB2" w14:textId="77777777" w:rsidR="00684586" w:rsidRPr="00B62173" w:rsidRDefault="00684586" w:rsidP="00444E9F">
            <w:pPr>
              <w:pStyle w:val="TAC"/>
            </w:pPr>
            <w:r w:rsidRPr="00B62173">
              <w:t>10.9-TT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D7CC26C" w14:textId="77777777" w:rsidR="00684586" w:rsidRPr="00B62173" w:rsidRDefault="00684586" w:rsidP="00444E9F">
            <w:pPr>
              <w:pStyle w:val="TAC"/>
            </w:pPr>
            <w:r w:rsidRPr="00B62173">
              <w:t>43</w:t>
            </w:r>
          </w:p>
        </w:tc>
      </w:tr>
      <w:tr w:rsidR="00684586" w:rsidRPr="00B62173" w14:paraId="756EEA00"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50DEA714"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8BC8981" w14:textId="77777777" w:rsidR="00684586" w:rsidRPr="00B62173" w:rsidRDefault="00684586" w:rsidP="00444E9F">
            <w:pPr>
              <w:pStyle w:val="TAC"/>
              <w:rPr>
                <w:lang w:eastAsia="zh-CN"/>
              </w:rPr>
            </w:pPr>
            <w:r w:rsidRPr="00B62173">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43F3C82B"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7A52FD33" w14:textId="77777777" w:rsidR="00684586" w:rsidRPr="00B62173" w:rsidRDefault="00684586" w:rsidP="00444E9F">
            <w:pPr>
              <w:pStyle w:val="TAC"/>
              <w:rPr>
                <w:rFonts w:ascii="SimSun" w:hAnsi="SimSun" w:cs="SimSun"/>
              </w:rPr>
            </w:pPr>
            <w:r w:rsidRPr="00B62173">
              <w:t>6.5</w:t>
            </w:r>
          </w:p>
        </w:tc>
        <w:tc>
          <w:tcPr>
            <w:tcW w:w="1134" w:type="dxa"/>
            <w:tcBorders>
              <w:top w:val="nil"/>
              <w:left w:val="nil"/>
              <w:bottom w:val="single" w:sz="4" w:space="0" w:color="auto"/>
              <w:right w:val="single" w:sz="4" w:space="0" w:color="auto"/>
            </w:tcBorders>
            <w:shd w:val="clear" w:color="auto" w:fill="auto"/>
            <w:noWrap/>
            <w:vAlign w:val="center"/>
            <w:hideMark/>
          </w:tcPr>
          <w:p w14:paraId="5CC876BA" w14:textId="77777777" w:rsidR="00684586" w:rsidRPr="00B62173" w:rsidRDefault="00684586" w:rsidP="00444E9F">
            <w:pPr>
              <w:pStyle w:val="TAC"/>
              <w:rPr>
                <w:rFonts w:ascii="SimSun" w:hAnsi="SimSun" w:cs="SimSun"/>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117F9850" w14:textId="77777777" w:rsidR="00684586" w:rsidRPr="00B62173" w:rsidRDefault="00684586" w:rsidP="00444E9F">
            <w:pPr>
              <w:pStyle w:val="TAC"/>
            </w:pPr>
            <w:r w:rsidRPr="00B62173">
              <w:t>10.9-TT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702E743" w14:textId="77777777" w:rsidR="00684586" w:rsidRPr="00B62173" w:rsidRDefault="00684586" w:rsidP="00444E9F">
            <w:pPr>
              <w:pStyle w:val="TAC"/>
            </w:pPr>
            <w:r w:rsidRPr="00B62173">
              <w:t>43</w:t>
            </w:r>
          </w:p>
        </w:tc>
      </w:tr>
      <w:tr w:rsidR="00684586" w:rsidRPr="00B62173" w14:paraId="72713BF9"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3B13FB16"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89442DA" w14:textId="77777777" w:rsidR="00684586" w:rsidRPr="00B62173" w:rsidRDefault="00684586" w:rsidP="00444E9F">
            <w:pPr>
              <w:pStyle w:val="TAC"/>
              <w:rPr>
                <w:lang w:eastAsia="zh-CN"/>
              </w:rPr>
            </w:pPr>
            <w:r w:rsidRPr="00B62173">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3AD56017"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26D4235B" w14:textId="77777777" w:rsidR="00684586" w:rsidRPr="00B62173" w:rsidRDefault="00684586" w:rsidP="00444E9F">
            <w:pPr>
              <w:pStyle w:val="TAC"/>
              <w:rPr>
                <w:rFonts w:ascii="SimSun" w:hAnsi="SimSun" w:cs="SimSun"/>
              </w:rPr>
            </w:pPr>
            <w:r w:rsidRPr="00B62173">
              <w:t>5</w:t>
            </w:r>
          </w:p>
        </w:tc>
        <w:tc>
          <w:tcPr>
            <w:tcW w:w="1134" w:type="dxa"/>
            <w:tcBorders>
              <w:top w:val="nil"/>
              <w:left w:val="nil"/>
              <w:bottom w:val="single" w:sz="4" w:space="0" w:color="auto"/>
              <w:right w:val="single" w:sz="4" w:space="0" w:color="auto"/>
            </w:tcBorders>
            <w:shd w:val="clear" w:color="auto" w:fill="auto"/>
            <w:noWrap/>
            <w:vAlign w:val="center"/>
            <w:hideMark/>
          </w:tcPr>
          <w:p w14:paraId="335D1B19" w14:textId="77777777" w:rsidR="00684586" w:rsidRPr="00B62173" w:rsidRDefault="00684586" w:rsidP="00444E9F">
            <w:pPr>
              <w:pStyle w:val="TAC"/>
              <w:rPr>
                <w:rFonts w:ascii="SimSun" w:hAnsi="SimSun" w:cs="SimSun"/>
              </w:rPr>
            </w:pPr>
            <w:r w:rsidRPr="00B62173">
              <w:t>4</w:t>
            </w:r>
          </w:p>
        </w:tc>
        <w:tc>
          <w:tcPr>
            <w:tcW w:w="1985" w:type="dxa"/>
            <w:tcBorders>
              <w:top w:val="nil"/>
              <w:left w:val="nil"/>
              <w:bottom w:val="single" w:sz="4" w:space="0" w:color="auto"/>
              <w:right w:val="single" w:sz="4" w:space="0" w:color="auto"/>
            </w:tcBorders>
            <w:shd w:val="clear" w:color="auto" w:fill="auto"/>
            <w:vAlign w:val="center"/>
            <w:hideMark/>
          </w:tcPr>
          <w:p w14:paraId="15E55B09" w14:textId="77777777" w:rsidR="00684586" w:rsidRPr="00B62173" w:rsidRDefault="00684586" w:rsidP="00444E9F">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AE230A7" w14:textId="77777777" w:rsidR="00684586" w:rsidRPr="00B62173" w:rsidRDefault="00684586" w:rsidP="00444E9F">
            <w:pPr>
              <w:pStyle w:val="TAC"/>
            </w:pPr>
            <w:r w:rsidRPr="00B62173">
              <w:t>43</w:t>
            </w:r>
          </w:p>
        </w:tc>
      </w:tr>
      <w:tr w:rsidR="00684586" w:rsidRPr="00B62173" w14:paraId="7A073BD9"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7D16C055"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CDD66E6" w14:textId="77777777" w:rsidR="00684586" w:rsidRPr="00B62173" w:rsidRDefault="00684586" w:rsidP="00444E9F">
            <w:pPr>
              <w:pStyle w:val="TAC"/>
              <w:rPr>
                <w:lang w:eastAsia="zh-CN"/>
              </w:rPr>
            </w:pPr>
            <w:r w:rsidRPr="00B62173">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04C186A9"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0F57B3AD" w14:textId="77777777" w:rsidR="00684586" w:rsidRPr="00B62173" w:rsidRDefault="00684586" w:rsidP="00444E9F">
            <w:pPr>
              <w:pStyle w:val="TAC"/>
              <w:rPr>
                <w:rFonts w:ascii="SimSun" w:hAnsi="SimSun" w:cs="SimSun"/>
              </w:rPr>
            </w:pPr>
            <w:r w:rsidRPr="00B62173">
              <w:t>5</w:t>
            </w:r>
          </w:p>
        </w:tc>
        <w:tc>
          <w:tcPr>
            <w:tcW w:w="1134" w:type="dxa"/>
            <w:tcBorders>
              <w:top w:val="nil"/>
              <w:left w:val="nil"/>
              <w:bottom w:val="single" w:sz="4" w:space="0" w:color="auto"/>
              <w:right w:val="single" w:sz="4" w:space="0" w:color="auto"/>
            </w:tcBorders>
            <w:shd w:val="clear" w:color="auto" w:fill="auto"/>
            <w:noWrap/>
            <w:vAlign w:val="center"/>
            <w:hideMark/>
          </w:tcPr>
          <w:p w14:paraId="3294A2C1" w14:textId="77777777" w:rsidR="00684586" w:rsidRPr="00B62173" w:rsidRDefault="00684586" w:rsidP="00444E9F">
            <w:pPr>
              <w:pStyle w:val="TAC"/>
              <w:rPr>
                <w:rFonts w:ascii="SimSun" w:hAnsi="SimSun" w:cs="SimSun"/>
              </w:rPr>
            </w:pPr>
            <w:r w:rsidRPr="00B62173">
              <w:t>4</w:t>
            </w:r>
          </w:p>
        </w:tc>
        <w:tc>
          <w:tcPr>
            <w:tcW w:w="1985" w:type="dxa"/>
            <w:tcBorders>
              <w:top w:val="nil"/>
              <w:left w:val="nil"/>
              <w:bottom w:val="single" w:sz="4" w:space="0" w:color="auto"/>
              <w:right w:val="single" w:sz="4" w:space="0" w:color="auto"/>
            </w:tcBorders>
            <w:shd w:val="clear" w:color="auto" w:fill="auto"/>
            <w:vAlign w:val="center"/>
            <w:hideMark/>
          </w:tcPr>
          <w:p w14:paraId="0B3494B7" w14:textId="77777777" w:rsidR="00684586" w:rsidRPr="00B62173" w:rsidRDefault="00684586" w:rsidP="00444E9F">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B39F8B5" w14:textId="77777777" w:rsidR="00684586" w:rsidRPr="00B62173" w:rsidRDefault="00684586" w:rsidP="00444E9F">
            <w:pPr>
              <w:pStyle w:val="TAC"/>
            </w:pPr>
            <w:r w:rsidRPr="00B62173">
              <w:t>43</w:t>
            </w:r>
          </w:p>
        </w:tc>
      </w:tr>
      <w:tr w:rsidR="00684586" w:rsidRPr="00B62173" w14:paraId="0EDE0E5B"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028FFD08"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8EABF7F" w14:textId="77777777" w:rsidR="00684586" w:rsidRPr="00B62173" w:rsidRDefault="00684586" w:rsidP="00444E9F">
            <w:pPr>
              <w:pStyle w:val="TAC"/>
              <w:rPr>
                <w:lang w:eastAsia="zh-CN"/>
              </w:rPr>
            </w:pPr>
            <w:r w:rsidRPr="00B62173">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10C14FB2"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631B2100" w14:textId="77777777" w:rsidR="00684586" w:rsidRPr="00B62173" w:rsidRDefault="00684586" w:rsidP="00444E9F">
            <w:pPr>
              <w:pStyle w:val="TAC"/>
              <w:rPr>
                <w:rFonts w:ascii="SimSun" w:hAnsi="SimSun" w:cs="SimSun"/>
              </w:rPr>
            </w:pPr>
            <w:r w:rsidRPr="00B62173">
              <w:t>5</w:t>
            </w:r>
          </w:p>
        </w:tc>
        <w:tc>
          <w:tcPr>
            <w:tcW w:w="1134" w:type="dxa"/>
            <w:tcBorders>
              <w:top w:val="nil"/>
              <w:left w:val="nil"/>
              <w:bottom w:val="single" w:sz="4" w:space="0" w:color="auto"/>
              <w:right w:val="single" w:sz="4" w:space="0" w:color="auto"/>
            </w:tcBorders>
            <w:shd w:val="clear" w:color="auto" w:fill="auto"/>
            <w:noWrap/>
            <w:vAlign w:val="center"/>
            <w:hideMark/>
          </w:tcPr>
          <w:p w14:paraId="22CDE5D4" w14:textId="77777777" w:rsidR="00684586" w:rsidRPr="00B62173" w:rsidRDefault="00684586" w:rsidP="00444E9F">
            <w:pPr>
              <w:pStyle w:val="TAC"/>
              <w:rPr>
                <w:rFonts w:ascii="SimSun" w:hAnsi="SimSun" w:cs="SimSun"/>
              </w:rPr>
            </w:pPr>
            <w:r w:rsidRPr="00B62173">
              <w:t>4</w:t>
            </w:r>
          </w:p>
        </w:tc>
        <w:tc>
          <w:tcPr>
            <w:tcW w:w="1985" w:type="dxa"/>
            <w:tcBorders>
              <w:top w:val="nil"/>
              <w:left w:val="nil"/>
              <w:bottom w:val="single" w:sz="4" w:space="0" w:color="auto"/>
              <w:right w:val="single" w:sz="4" w:space="0" w:color="auto"/>
            </w:tcBorders>
            <w:shd w:val="clear" w:color="auto" w:fill="auto"/>
            <w:vAlign w:val="center"/>
            <w:hideMark/>
          </w:tcPr>
          <w:p w14:paraId="4FF6ADE9" w14:textId="77777777" w:rsidR="00684586" w:rsidRPr="00B62173" w:rsidRDefault="00684586" w:rsidP="00444E9F">
            <w:pPr>
              <w:pStyle w:val="TAC"/>
            </w:pPr>
            <w:r w:rsidRPr="00B62173">
              <w:t>13.4-TT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57AB0D1" w14:textId="77777777" w:rsidR="00684586" w:rsidRPr="00B62173" w:rsidRDefault="00684586" w:rsidP="00444E9F">
            <w:pPr>
              <w:pStyle w:val="TAC"/>
            </w:pPr>
            <w:r w:rsidRPr="00B62173">
              <w:t>43</w:t>
            </w:r>
          </w:p>
        </w:tc>
      </w:tr>
      <w:tr w:rsidR="00684586" w:rsidRPr="00B62173" w14:paraId="20C44A10"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77D97705"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CB80355" w14:textId="77777777" w:rsidR="00684586" w:rsidRPr="00B62173" w:rsidRDefault="00684586" w:rsidP="00444E9F">
            <w:pPr>
              <w:pStyle w:val="TAC"/>
              <w:rPr>
                <w:lang w:eastAsia="zh-CN"/>
              </w:rPr>
            </w:pPr>
            <w:r w:rsidRPr="00B62173">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6A64D248"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38E3FE7B" w14:textId="77777777" w:rsidR="00684586" w:rsidRPr="00B62173" w:rsidRDefault="00684586" w:rsidP="00444E9F">
            <w:pPr>
              <w:pStyle w:val="TAC"/>
              <w:rPr>
                <w:rFonts w:ascii="SimSun" w:hAnsi="SimSun" w:cs="SimSun"/>
              </w:rPr>
            </w:pPr>
            <w:r w:rsidRPr="00B62173">
              <w:t>6.5</w:t>
            </w:r>
          </w:p>
        </w:tc>
        <w:tc>
          <w:tcPr>
            <w:tcW w:w="1134" w:type="dxa"/>
            <w:tcBorders>
              <w:top w:val="nil"/>
              <w:left w:val="nil"/>
              <w:bottom w:val="single" w:sz="4" w:space="0" w:color="auto"/>
              <w:right w:val="single" w:sz="4" w:space="0" w:color="auto"/>
            </w:tcBorders>
            <w:shd w:val="clear" w:color="auto" w:fill="auto"/>
            <w:noWrap/>
            <w:vAlign w:val="center"/>
            <w:hideMark/>
          </w:tcPr>
          <w:p w14:paraId="1DA684DC" w14:textId="77777777" w:rsidR="00684586" w:rsidRPr="00B62173" w:rsidRDefault="00684586" w:rsidP="00444E9F">
            <w:pPr>
              <w:pStyle w:val="TAC"/>
              <w:rPr>
                <w:rFonts w:ascii="SimSun" w:hAnsi="SimSun" w:cs="SimSun"/>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1843AD0A" w14:textId="77777777" w:rsidR="00684586" w:rsidRPr="00B62173" w:rsidRDefault="00684586" w:rsidP="00444E9F">
            <w:pPr>
              <w:pStyle w:val="TAC"/>
            </w:pPr>
            <w:r w:rsidRPr="00B62173">
              <w:t>10.9-TT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7520630" w14:textId="77777777" w:rsidR="00684586" w:rsidRPr="00B62173" w:rsidRDefault="00684586" w:rsidP="00444E9F">
            <w:pPr>
              <w:pStyle w:val="TAC"/>
            </w:pPr>
            <w:r w:rsidRPr="00B62173">
              <w:t>43</w:t>
            </w:r>
          </w:p>
        </w:tc>
      </w:tr>
      <w:tr w:rsidR="00684586" w:rsidRPr="00B62173" w14:paraId="38CE71B7"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255A0D93"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AC77801" w14:textId="77777777" w:rsidR="00684586" w:rsidRPr="00B62173" w:rsidRDefault="00684586" w:rsidP="00444E9F">
            <w:pPr>
              <w:pStyle w:val="TAC"/>
              <w:rPr>
                <w:lang w:eastAsia="zh-CN"/>
              </w:rPr>
            </w:pPr>
            <w:r w:rsidRPr="00B62173">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2153694D"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17FB6586" w14:textId="77777777" w:rsidR="00684586" w:rsidRPr="00B62173" w:rsidRDefault="00684586" w:rsidP="00444E9F">
            <w:pPr>
              <w:pStyle w:val="TAC"/>
              <w:rPr>
                <w:rFonts w:ascii="SimSun" w:hAnsi="SimSun" w:cs="SimSun"/>
              </w:rPr>
            </w:pPr>
            <w:r w:rsidRPr="00B62173">
              <w:t>6.5</w:t>
            </w:r>
          </w:p>
        </w:tc>
        <w:tc>
          <w:tcPr>
            <w:tcW w:w="1134" w:type="dxa"/>
            <w:tcBorders>
              <w:top w:val="nil"/>
              <w:left w:val="nil"/>
              <w:bottom w:val="single" w:sz="4" w:space="0" w:color="auto"/>
              <w:right w:val="single" w:sz="4" w:space="0" w:color="auto"/>
            </w:tcBorders>
            <w:shd w:val="clear" w:color="auto" w:fill="auto"/>
            <w:noWrap/>
            <w:vAlign w:val="center"/>
            <w:hideMark/>
          </w:tcPr>
          <w:p w14:paraId="22728226" w14:textId="77777777" w:rsidR="00684586" w:rsidRPr="00B62173" w:rsidRDefault="00684586" w:rsidP="00444E9F">
            <w:pPr>
              <w:pStyle w:val="TAC"/>
              <w:rPr>
                <w:rFonts w:ascii="SimSun" w:hAnsi="SimSun" w:cs="SimSun"/>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1DF7B5B0" w14:textId="77777777" w:rsidR="00684586" w:rsidRPr="00B62173" w:rsidRDefault="00684586" w:rsidP="00444E9F">
            <w:pPr>
              <w:pStyle w:val="TAC"/>
            </w:pPr>
            <w:r w:rsidRPr="00B62173">
              <w:t>10.9-TT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301D829" w14:textId="77777777" w:rsidR="00684586" w:rsidRPr="00B62173" w:rsidRDefault="00684586" w:rsidP="00444E9F">
            <w:pPr>
              <w:pStyle w:val="TAC"/>
            </w:pPr>
            <w:r w:rsidRPr="00B62173">
              <w:t>43</w:t>
            </w:r>
          </w:p>
        </w:tc>
      </w:tr>
      <w:tr w:rsidR="00684586" w:rsidRPr="00B62173" w14:paraId="071DEC35"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62ED44A2"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36EDBCF" w14:textId="77777777" w:rsidR="00684586" w:rsidRPr="00B62173" w:rsidRDefault="00684586" w:rsidP="00444E9F">
            <w:pPr>
              <w:pStyle w:val="TAC"/>
              <w:rPr>
                <w:lang w:eastAsia="zh-CN"/>
              </w:rPr>
            </w:pPr>
            <w:r w:rsidRPr="00B62173">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0EF36FB1"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2C108476" w14:textId="77777777" w:rsidR="00684586" w:rsidRPr="00B62173" w:rsidRDefault="00684586" w:rsidP="00444E9F">
            <w:pPr>
              <w:pStyle w:val="TAC"/>
              <w:rPr>
                <w:rFonts w:ascii="SimSun" w:hAnsi="SimSun" w:cs="SimSun"/>
              </w:rPr>
            </w:pPr>
            <w:r w:rsidRPr="00B62173">
              <w:t>6.5</w:t>
            </w:r>
          </w:p>
        </w:tc>
        <w:tc>
          <w:tcPr>
            <w:tcW w:w="1134" w:type="dxa"/>
            <w:tcBorders>
              <w:top w:val="nil"/>
              <w:left w:val="nil"/>
              <w:bottom w:val="single" w:sz="4" w:space="0" w:color="auto"/>
              <w:right w:val="single" w:sz="4" w:space="0" w:color="auto"/>
            </w:tcBorders>
            <w:shd w:val="clear" w:color="auto" w:fill="auto"/>
            <w:noWrap/>
            <w:vAlign w:val="center"/>
            <w:hideMark/>
          </w:tcPr>
          <w:p w14:paraId="10B66E53" w14:textId="77777777" w:rsidR="00684586" w:rsidRPr="00B62173" w:rsidRDefault="00684586" w:rsidP="00444E9F">
            <w:pPr>
              <w:pStyle w:val="TAC"/>
              <w:rPr>
                <w:rFonts w:ascii="SimSun" w:hAnsi="SimSun" w:cs="SimSun"/>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41B31642" w14:textId="77777777" w:rsidR="00684586" w:rsidRPr="00B62173" w:rsidRDefault="00684586" w:rsidP="00444E9F">
            <w:pPr>
              <w:pStyle w:val="TAC"/>
            </w:pPr>
            <w:r w:rsidRPr="00B62173">
              <w:t>10.9-TT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E69ACFC" w14:textId="77777777" w:rsidR="00684586" w:rsidRPr="00B62173" w:rsidRDefault="00684586" w:rsidP="00444E9F">
            <w:pPr>
              <w:pStyle w:val="TAC"/>
            </w:pPr>
            <w:r w:rsidRPr="00B62173">
              <w:t>43</w:t>
            </w:r>
          </w:p>
        </w:tc>
      </w:tr>
      <w:tr w:rsidR="00684586" w:rsidRPr="00B62173" w14:paraId="3AFDFBAC"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21FB6A9F"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5362689" w14:textId="77777777" w:rsidR="00684586" w:rsidRPr="00B62173" w:rsidRDefault="00684586" w:rsidP="00444E9F">
            <w:pPr>
              <w:pStyle w:val="TAC"/>
              <w:rPr>
                <w:lang w:eastAsia="zh-CN"/>
              </w:rPr>
            </w:pPr>
            <w:r w:rsidRPr="00B62173">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49712844"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15229205" w14:textId="77777777" w:rsidR="00684586" w:rsidRPr="00B62173" w:rsidRDefault="00684586" w:rsidP="00444E9F">
            <w:pPr>
              <w:pStyle w:val="TAC"/>
              <w:rPr>
                <w:rFonts w:ascii="SimSun" w:hAnsi="SimSun" w:cs="SimSun"/>
              </w:rPr>
            </w:pPr>
            <w:r w:rsidRPr="00B62173">
              <w:t>9</w:t>
            </w:r>
          </w:p>
        </w:tc>
        <w:tc>
          <w:tcPr>
            <w:tcW w:w="1134" w:type="dxa"/>
            <w:tcBorders>
              <w:top w:val="nil"/>
              <w:left w:val="nil"/>
              <w:bottom w:val="single" w:sz="4" w:space="0" w:color="auto"/>
              <w:right w:val="single" w:sz="4" w:space="0" w:color="auto"/>
            </w:tcBorders>
            <w:shd w:val="clear" w:color="auto" w:fill="auto"/>
            <w:noWrap/>
            <w:vAlign w:val="center"/>
            <w:hideMark/>
          </w:tcPr>
          <w:p w14:paraId="6A489112" w14:textId="77777777" w:rsidR="00684586" w:rsidRPr="00B62173" w:rsidRDefault="00684586" w:rsidP="00444E9F">
            <w:pPr>
              <w:pStyle w:val="TAC"/>
              <w:rPr>
                <w:rFonts w:ascii="SimSun" w:hAnsi="SimSun" w:cs="SimSun"/>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7CF255C6" w14:textId="77777777" w:rsidR="00684586" w:rsidRPr="00B62173" w:rsidRDefault="00684586" w:rsidP="00444E9F">
            <w:pPr>
              <w:pStyle w:val="TAC"/>
            </w:pPr>
            <w:r w:rsidRPr="00B62173">
              <w:t>8.4-TT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7D17EE4" w14:textId="77777777" w:rsidR="00684586" w:rsidRPr="00B62173" w:rsidRDefault="00684586" w:rsidP="00444E9F">
            <w:pPr>
              <w:pStyle w:val="TAC"/>
            </w:pPr>
            <w:r w:rsidRPr="00B62173">
              <w:t>43</w:t>
            </w:r>
          </w:p>
        </w:tc>
      </w:tr>
      <w:tr w:rsidR="00684586" w:rsidRPr="00B62173" w14:paraId="5D7D55AC"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3CACBF4A"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A335080" w14:textId="77777777" w:rsidR="00684586" w:rsidRPr="00B62173" w:rsidRDefault="00684586" w:rsidP="00444E9F">
            <w:pPr>
              <w:pStyle w:val="TAC"/>
              <w:rPr>
                <w:lang w:eastAsia="zh-CN"/>
              </w:rPr>
            </w:pPr>
            <w:r w:rsidRPr="00B62173">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2DA41771"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0B2414D5" w14:textId="77777777" w:rsidR="00684586" w:rsidRPr="00B62173" w:rsidRDefault="00684586" w:rsidP="00444E9F">
            <w:pPr>
              <w:pStyle w:val="TAC"/>
              <w:rPr>
                <w:rFonts w:ascii="SimSun" w:hAnsi="SimSun" w:cs="SimSun"/>
              </w:rPr>
            </w:pPr>
            <w:r w:rsidRPr="00B62173">
              <w:t>9</w:t>
            </w:r>
          </w:p>
        </w:tc>
        <w:tc>
          <w:tcPr>
            <w:tcW w:w="1134" w:type="dxa"/>
            <w:tcBorders>
              <w:top w:val="nil"/>
              <w:left w:val="nil"/>
              <w:bottom w:val="single" w:sz="4" w:space="0" w:color="auto"/>
              <w:right w:val="single" w:sz="4" w:space="0" w:color="auto"/>
            </w:tcBorders>
            <w:shd w:val="clear" w:color="auto" w:fill="auto"/>
            <w:noWrap/>
            <w:vAlign w:val="center"/>
            <w:hideMark/>
          </w:tcPr>
          <w:p w14:paraId="023FED80" w14:textId="77777777" w:rsidR="00684586" w:rsidRPr="00B62173" w:rsidRDefault="00684586" w:rsidP="00444E9F">
            <w:pPr>
              <w:pStyle w:val="TAC"/>
              <w:rPr>
                <w:rFonts w:ascii="SimSun" w:hAnsi="SimSun" w:cs="SimSun"/>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6986EADD" w14:textId="77777777" w:rsidR="00684586" w:rsidRPr="00B62173" w:rsidRDefault="00684586" w:rsidP="00444E9F">
            <w:pPr>
              <w:pStyle w:val="TAC"/>
            </w:pPr>
            <w:r w:rsidRPr="00B62173">
              <w:t>8.4-TT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7ED164C" w14:textId="77777777" w:rsidR="00684586" w:rsidRPr="00B62173" w:rsidRDefault="00684586" w:rsidP="00444E9F">
            <w:pPr>
              <w:pStyle w:val="TAC"/>
            </w:pPr>
            <w:r w:rsidRPr="00B62173">
              <w:t>43</w:t>
            </w:r>
          </w:p>
        </w:tc>
      </w:tr>
      <w:tr w:rsidR="00684586" w:rsidRPr="00B62173" w14:paraId="160309EA" w14:textId="77777777" w:rsidTr="00444E9F">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2C4C8F43"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020C6C6" w14:textId="77777777" w:rsidR="00684586" w:rsidRPr="00B62173" w:rsidRDefault="00684586" w:rsidP="00444E9F">
            <w:pPr>
              <w:pStyle w:val="TAC"/>
              <w:rPr>
                <w:lang w:eastAsia="zh-CN"/>
              </w:rPr>
            </w:pPr>
            <w:r w:rsidRPr="00B62173">
              <w:rPr>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54764DB4" w14:textId="77777777" w:rsidR="00684586" w:rsidRPr="00B62173" w:rsidRDefault="00684586" w:rsidP="00444E9F">
            <w:pPr>
              <w:pStyle w:val="TAC"/>
            </w:pPr>
            <w:r w:rsidRPr="00B62173">
              <w:t>22.4</w:t>
            </w:r>
          </w:p>
        </w:tc>
        <w:tc>
          <w:tcPr>
            <w:tcW w:w="1134" w:type="dxa"/>
            <w:tcBorders>
              <w:top w:val="nil"/>
              <w:left w:val="nil"/>
              <w:bottom w:val="single" w:sz="4" w:space="0" w:color="auto"/>
              <w:right w:val="single" w:sz="4" w:space="0" w:color="auto"/>
            </w:tcBorders>
            <w:shd w:val="clear" w:color="auto" w:fill="auto"/>
            <w:noWrap/>
            <w:vAlign w:val="center"/>
            <w:hideMark/>
          </w:tcPr>
          <w:p w14:paraId="598FDFEF" w14:textId="77777777" w:rsidR="00684586" w:rsidRPr="00B62173" w:rsidRDefault="00684586" w:rsidP="00444E9F">
            <w:pPr>
              <w:pStyle w:val="TAC"/>
              <w:rPr>
                <w:rFonts w:ascii="SimSun" w:hAnsi="SimSun" w:cs="SimSun"/>
              </w:rPr>
            </w:pPr>
            <w:r w:rsidRPr="00B62173">
              <w:t>9</w:t>
            </w:r>
          </w:p>
        </w:tc>
        <w:tc>
          <w:tcPr>
            <w:tcW w:w="1134" w:type="dxa"/>
            <w:tcBorders>
              <w:top w:val="nil"/>
              <w:left w:val="nil"/>
              <w:bottom w:val="single" w:sz="4" w:space="0" w:color="auto"/>
              <w:right w:val="single" w:sz="4" w:space="0" w:color="auto"/>
            </w:tcBorders>
            <w:shd w:val="clear" w:color="auto" w:fill="auto"/>
            <w:noWrap/>
            <w:vAlign w:val="center"/>
            <w:hideMark/>
          </w:tcPr>
          <w:p w14:paraId="7F8EC317" w14:textId="77777777" w:rsidR="00684586" w:rsidRPr="00B62173" w:rsidRDefault="00684586" w:rsidP="00444E9F">
            <w:pPr>
              <w:pStyle w:val="TAC"/>
              <w:rPr>
                <w:rFonts w:ascii="SimSun" w:hAnsi="SimSun" w:cs="SimSun"/>
              </w:rPr>
            </w:pPr>
            <w:r w:rsidRPr="00B62173">
              <w:t>5</w:t>
            </w:r>
          </w:p>
        </w:tc>
        <w:tc>
          <w:tcPr>
            <w:tcW w:w="1985" w:type="dxa"/>
            <w:tcBorders>
              <w:top w:val="nil"/>
              <w:left w:val="nil"/>
              <w:bottom w:val="single" w:sz="4" w:space="0" w:color="auto"/>
              <w:right w:val="single" w:sz="4" w:space="0" w:color="auto"/>
            </w:tcBorders>
            <w:shd w:val="clear" w:color="auto" w:fill="auto"/>
            <w:vAlign w:val="center"/>
            <w:hideMark/>
          </w:tcPr>
          <w:p w14:paraId="22DF3F72" w14:textId="77777777" w:rsidR="00684586" w:rsidRPr="00B62173" w:rsidRDefault="00684586" w:rsidP="00444E9F">
            <w:pPr>
              <w:pStyle w:val="TAC"/>
            </w:pPr>
            <w:r w:rsidRPr="00B62173">
              <w:t>8.4-TT</w:t>
            </w:r>
            <w:r w:rsidRPr="00B62173">
              <w:rPr>
                <w:lang w:eastAsia="zh-CN"/>
              </w:rPr>
              <w:t>-</w:t>
            </w:r>
            <w:r w:rsidRPr="00B62173">
              <w:t>ΔMB</w:t>
            </w:r>
            <w:r w:rsidRPr="00B62173">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991B614" w14:textId="77777777" w:rsidR="00684586" w:rsidRPr="00B62173" w:rsidRDefault="00684586" w:rsidP="00444E9F">
            <w:pPr>
              <w:pStyle w:val="TAC"/>
            </w:pPr>
            <w:r w:rsidRPr="00B62173">
              <w:t>43</w:t>
            </w:r>
          </w:p>
        </w:tc>
      </w:tr>
      <w:tr w:rsidR="00684586" w:rsidRPr="00B62173" w14:paraId="37302685" w14:textId="77777777" w:rsidTr="00444E9F">
        <w:trPr>
          <w:trHeight w:val="270"/>
        </w:trPr>
        <w:tc>
          <w:tcPr>
            <w:tcW w:w="9229" w:type="dxa"/>
            <w:gridSpan w:val="7"/>
            <w:tcBorders>
              <w:top w:val="single" w:sz="4" w:space="0" w:color="auto"/>
              <w:left w:val="single" w:sz="4" w:space="0" w:color="auto"/>
              <w:bottom w:val="single" w:sz="4" w:space="0" w:color="auto"/>
              <w:right w:val="single" w:sz="4" w:space="0" w:color="auto"/>
            </w:tcBorders>
            <w:vAlign w:val="center"/>
            <w:hideMark/>
          </w:tcPr>
          <w:p w14:paraId="0DA01806" w14:textId="77777777" w:rsidR="00684586" w:rsidRPr="00B62173" w:rsidRDefault="00684586" w:rsidP="00444E9F">
            <w:pPr>
              <w:pStyle w:val="TAN"/>
              <w:rPr>
                <w:lang w:eastAsia="zh-CN"/>
              </w:rPr>
            </w:pPr>
            <w:r w:rsidRPr="00B62173">
              <w:t>Note 1:</w:t>
            </w:r>
            <w:r w:rsidRPr="00B62173">
              <w:tab/>
            </w:r>
            <w:proofErr w:type="spellStart"/>
            <w:r w:rsidRPr="00B62173">
              <w:t>ΔMB</w:t>
            </w:r>
            <w:r w:rsidRPr="00B62173">
              <w:rPr>
                <w:vertAlign w:val="subscript"/>
              </w:rPr>
              <w:t>P,n</w:t>
            </w:r>
            <w:proofErr w:type="spellEnd"/>
            <w:r w:rsidRPr="00B62173">
              <w:t xml:space="preserve"> is the Multiband Relaxation factor declared by the UE for the tested band in table A.4.3.9-2 of TS38.508-2. This declaration shall fulfil the requirements in clause 6.2.1.1.3.3.</w:t>
            </w:r>
          </w:p>
          <w:p w14:paraId="51C652A1" w14:textId="77777777" w:rsidR="00684586" w:rsidRPr="00B62173" w:rsidRDefault="00684586" w:rsidP="00444E9F">
            <w:pPr>
              <w:pStyle w:val="TAN"/>
              <w:rPr>
                <w:lang w:eastAsia="zh-CN"/>
              </w:rPr>
            </w:pPr>
            <w:r w:rsidRPr="00B62173">
              <w:t>Note 2:</w:t>
            </w:r>
            <w:r w:rsidRPr="00B62173">
              <w:tab/>
              <w:t>All UE supported bands needs to be tested to ensure the multiband relaxation declaration is compliant</w:t>
            </w:r>
            <w:r w:rsidRPr="00B62173">
              <w:rPr>
                <w:lang w:eastAsia="zh-CN"/>
              </w:rPr>
              <w:t>.</w:t>
            </w:r>
          </w:p>
          <w:p w14:paraId="405CCA06" w14:textId="77777777" w:rsidR="00684586" w:rsidRPr="00B62173" w:rsidRDefault="00684586" w:rsidP="00444E9F">
            <w:pPr>
              <w:pStyle w:val="TAN"/>
              <w:rPr>
                <w:lang w:eastAsia="zh-CN"/>
              </w:rPr>
            </w:pPr>
            <w:r w:rsidRPr="00B62173">
              <w:t>Note 3:</w:t>
            </w:r>
            <w:r w:rsidRPr="00B62173">
              <w:tab/>
              <w:t>Max allowed sum of</w:t>
            </w:r>
            <w:r w:rsidRPr="00B62173">
              <w:rPr>
                <w:rFonts w:ascii="SimSun" w:hAnsi="SimSun"/>
                <w:lang w:eastAsia="zh-CN"/>
              </w:rPr>
              <w:t xml:space="preserve"> </w:t>
            </w:r>
            <w:proofErr w:type="spellStart"/>
            <w:r w:rsidRPr="00B62173">
              <w:t>ΔMB</w:t>
            </w:r>
            <w:r w:rsidRPr="00B62173">
              <w:rPr>
                <w:vertAlign w:val="subscript"/>
              </w:rPr>
              <w:t>P,n</w:t>
            </w:r>
            <w:proofErr w:type="spellEnd"/>
            <w:r w:rsidRPr="00B62173">
              <w:t xml:space="preserve"> over all supported FR2 bands as defined in clause 6.2.1.1.3.3</w:t>
            </w:r>
            <w:r w:rsidRPr="00B62173">
              <w:rPr>
                <w:lang w:eastAsia="zh-CN"/>
              </w:rPr>
              <w:t>.</w:t>
            </w:r>
          </w:p>
          <w:p w14:paraId="42BF125C" w14:textId="77777777" w:rsidR="00684586" w:rsidRPr="00B62173" w:rsidRDefault="00684586" w:rsidP="00444E9F">
            <w:pPr>
              <w:pStyle w:val="TAN"/>
              <w:rPr>
                <w:lang w:eastAsia="zh-CN"/>
              </w:rPr>
            </w:pPr>
            <w:r w:rsidRPr="00B62173">
              <w:t xml:space="preserve">Note </w:t>
            </w:r>
            <w:r w:rsidRPr="00B62173">
              <w:rPr>
                <w:lang w:eastAsia="zh-CN"/>
              </w:rPr>
              <w:t>4</w:t>
            </w:r>
            <w:r w:rsidRPr="00B62173">
              <w:t>:</w:t>
            </w:r>
            <w:r w:rsidRPr="00B62173">
              <w:tab/>
            </w:r>
            <w:proofErr w:type="spellStart"/>
            <w:r w:rsidRPr="00B62173">
              <w:t>ΔMB</w:t>
            </w:r>
            <w:r w:rsidRPr="00B62173">
              <w:rPr>
                <w:vertAlign w:val="subscript"/>
              </w:rPr>
              <w:t>P,n</w:t>
            </w:r>
            <w:proofErr w:type="spellEnd"/>
            <w:r w:rsidRPr="00B62173">
              <w:t xml:space="preserve"> </w:t>
            </w:r>
            <w:r w:rsidRPr="00B62173">
              <w:rPr>
                <w:lang w:eastAsia="zh-CN"/>
              </w:rPr>
              <w:t xml:space="preserve">is 0 for </w:t>
            </w:r>
            <w:r w:rsidRPr="00B62173">
              <w:t>single band UE</w:t>
            </w:r>
            <w:r w:rsidRPr="00B62173">
              <w:rPr>
                <w:lang w:eastAsia="zh-CN"/>
              </w:rPr>
              <w:t>.</w:t>
            </w:r>
          </w:p>
        </w:tc>
      </w:tr>
    </w:tbl>
    <w:p w14:paraId="4D4280A7" w14:textId="77777777" w:rsidR="00684586" w:rsidRPr="00B62173" w:rsidRDefault="00684586" w:rsidP="00684586"/>
    <w:p w14:paraId="0B4E5353" w14:textId="77777777" w:rsidR="00684586" w:rsidRPr="00B62173" w:rsidRDefault="00684586" w:rsidP="00684586">
      <w:pPr>
        <w:pStyle w:val="TH"/>
        <w:rPr>
          <w:lang w:eastAsia="zh-CN"/>
        </w:rPr>
      </w:pPr>
      <w:bookmarkStart w:id="9" w:name="_CRTable6_2_2_53a"/>
      <w:r w:rsidRPr="00B62173">
        <w:lastRenderedPageBreak/>
        <w:t xml:space="preserve">Table </w:t>
      </w:r>
      <w:bookmarkEnd w:id="9"/>
      <w:r w:rsidRPr="00B62173">
        <w:t>6.2.2.</w:t>
      </w:r>
      <w:r w:rsidRPr="00B62173">
        <w:rPr>
          <w:lang w:eastAsia="zh-CN"/>
        </w:rPr>
        <w:t>5</w:t>
      </w:r>
      <w:r w:rsidRPr="00B62173">
        <w:t>-</w:t>
      </w:r>
      <w:r w:rsidRPr="00B62173">
        <w:rPr>
          <w:lang w:eastAsia="zh-CN"/>
        </w:rPr>
        <w:t>3a</w:t>
      </w:r>
      <w:r w:rsidRPr="00B62173">
        <w:t>: UE Power Class test requirements</w:t>
      </w:r>
      <w:r w:rsidRPr="00B62173">
        <w:rPr>
          <w:lang w:eastAsia="zh-CN"/>
        </w:rPr>
        <w:t xml:space="preserve"> </w:t>
      </w:r>
      <w:r w:rsidRPr="00B62173">
        <w:t>for Power Class 3</w:t>
      </w:r>
      <w:r w:rsidRPr="00B62173">
        <w:rPr>
          <w:lang w:eastAsia="zh-CN"/>
        </w:rPr>
        <w:t xml:space="preserve"> (</w:t>
      </w:r>
      <w:r w:rsidRPr="00B62173">
        <w:t>n2</w:t>
      </w:r>
      <w:r w:rsidRPr="00B62173">
        <w:rPr>
          <w:lang w:eastAsia="zh-CN"/>
        </w:rPr>
        <w:t>60)</w:t>
      </w:r>
    </w:p>
    <w:tbl>
      <w:tblPr>
        <w:tblW w:w="9513" w:type="dxa"/>
        <w:tblInd w:w="93" w:type="dxa"/>
        <w:tblLayout w:type="fixed"/>
        <w:tblLook w:val="04A0" w:firstRow="1" w:lastRow="0" w:firstColumn="1" w:lastColumn="0" w:noHBand="0" w:noVBand="1"/>
      </w:tblPr>
      <w:tblGrid>
        <w:gridCol w:w="1433"/>
        <w:gridCol w:w="795"/>
        <w:gridCol w:w="1189"/>
        <w:gridCol w:w="1134"/>
        <w:gridCol w:w="1134"/>
        <w:gridCol w:w="1985"/>
        <w:gridCol w:w="1843"/>
      </w:tblGrid>
      <w:tr w:rsidR="00684586" w:rsidRPr="00B62173" w14:paraId="2D49F4F3" w14:textId="77777777" w:rsidTr="00444E9F">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DF43A9" w14:textId="77777777" w:rsidR="00684586" w:rsidRPr="00B62173" w:rsidRDefault="00684586" w:rsidP="00444E9F">
            <w:pPr>
              <w:pStyle w:val="TAH"/>
              <w:rPr>
                <w:rFonts w:ascii="SimSun" w:hAnsi="SimSun" w:cs="SimSun"/>
                <w:color w:val="000000"/>
                <w:sz w:val="22"/>
                <w:szCs w:val="22"/>
              </w:rPr>
            </w:pPr>
            <w:r w:rsidRPr="00B62173">
              <w:lastRenderedPageBreak/>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E338030" w14:textId="77777777" w:rsidR="00684586" w:rsidRPr="00B62173" w:rsidRDefault="00684586" w:rsidP="00444E9F">
            <w:pPr>
              <w:pStyle w:val="TAH"/>
              <w:rPr>
                <w:lang w:eastAsia="zh-CN"/>
              </w:rPr>
            </w:pPr>
            <w:r w:rsidRPr="00B62173">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28C98A74" w14:textId="77777777" w:rsidR="00684586" w:rsidRPr="00B62173" w:rsidRDefault="00684586" w:rsidP="00444E9F">
            <w:pPr>
              <w:pStyle w:val="TAH"/>
              <w:rPr>
                <w:lang w:eastAsia="zh-CN"/>
              </w:rPr>
            </w:pPr>
            <w:proofErr w:type="spellStart"/>
            <w:r w:rsidRPr="00B62173">
              <w:t>P</w:t>
            </w:r>
            <w:r w:rsidRPr="00B62173">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6D155E3" w14:textId="77777777" w:rsidR="00684586" w:rsidRPr="00B62173" w:rsidRDefault="00684586" w:rsidP="00444E9F">
            <w:pPr>
              <w:pStyle w:val="TAH"/>
              <w:rPr>
                <w:lang w:eastAsia="zh-CN"/>
              </w:rPr>
            </w:pPr>
            <w:proofErr w:type="spellStart"/>
            <w:r w:rsidRPr="00B62173">
              <w:t>MPR</w:t>
            </w:r>
            <w:r w:rsidRPr="00B62173">
              <w:rPr>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7D8C5D3" w14:textId="77777777" w:rsidR="00684586" w:rsidRPr="00B62173" w:rsidRDefault="00684586" w:rsidP="00444E9F">
            <w:pPr>
              <w:pStyle w:val="TAH"/>
              <w:rPr>
                <w:lang w:eastAsia="zh-CN"/>
              </w:rPr>
            </w:pPr>
            <w:r w:rsidRPr="00B62173">
              <w:rPr>
                <w:lang w:eastAsia="zh-CN"/>
              </w:rPr>
              <w:t>T(</w:t>
            </w:r>
            <w:proofErr w:type="spellStart"/>
            <w:r w:rsidRPr="00B62173">
              <w:t>MPR</w:t>
            </w:r>
            <w:r w:rsidRPr="00B62173">
              <w:rPr>
                <w:vertAlign w:val="subscript"/>
              </w:rPr>
              <w:t>f,c</w:t>
            </w:r>
            <w:proofErr w:type="spellEnd"/>
            <w:r w:rsidRPr="00B62173">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1229F9C2" w14:textId="77777777" w:rsidR="00684586" w:rsidRPr="00B62173" w:rsidRDefault="00684586" w:rsidP="00444E9F">
            <w:pPr>
              <w:pStyle w:val="TAH"/>
              <w:rPr>
                <w:lang w:eastAsia="zh-CN"/>
              </w:rPr>
            </w:pPr>
            <w:r w:rsidRPr="00B62173">
              <w:rPr>
                <w:lang w:eastAsia="zh-CN"/>
              </w:rPr>
              <w:t>Lower limit</w:t>
            </w:r>
          </w:p>
          <w:p w14:paraId="6F5F539A" w14:textId="77777777" w:rsidR="00684586" w:rsidRPr="00B62173" w:rsidRDefault="00684586" w:rsidP="00444E9F">
            <w:pPr>
              <w:pStyle w:val="TAH"/>
              <w:rPr>
                <w:lang w:eastAsia="zh-CN"/>
              </w:rPr>
            </w:pPr>
            <w:r w:rsidRPr="00B62173">
              <w:rPr>
                <w:lang w:eastAsia="zh-CN"/>
              </w:rPr>
              <w:t>(dBm)</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371729C4" w14:textId="77777777" w:rsidR="00684586" w:rsidRPr="00B62173" w:rsidRDefault="00684586" w:rsidP="00444E9F">
            <w:pPr>
              <w:pStyle w:val="TAH"/>
              <w:rPr>
                <w:lang w:eastAsia="zh-CN"/>
              </w:rPr>
            </w:pPr>
            <w:r w:rsidRPr="00B62173">
              <w:rPr>
                <w:lang w:eastAsia="zh-CN"/>
              </w:rPr>
              <w:t>Upper limit</w:t>
            </w:r>
          </w:p>
          <w:p w14:paraId="0EAA108F" w14:textId="77777777" w:rsidR="00684586" w:rsidRPr="00B62173" w:rsidRDefault="00684586" w:rsidP="00444E9F">
            <w:pPr>
              <w:pStyle w:val="TAH"/>
              <w:rPr>
                <w:lang w:eastAsia="zh-CN"/>
              </w:rPr>
            </w:pPr>
            <w:r w:rsidRPr="00B62173">
              <w:rPr>
                <w:lang w:eastAsia="zh-CN"/>
              </w:rPr>
              <w:t>(dBm)</w:t>
            </w:r>
          </w:p>
        </w:tc>
      </w:tr>
      <w:tr w:rsidR="00684586" w:rsidRPr="00B62173" w14:paraId="6ED399D7" w14:textId="77777777" w:rsidTr="00444E9F">
        <w:trPr>
          <w:trHeight w:val="332"/>
        </w:trPr>
        <w:tc>
          <w:tcPr>
            <w:tcW w:w="1433" w:type="dxa"/>
            <w:vMerge w:val="restart"/>
            <w:tcBorders>
              <w:top w:val="nil"/>
              <w:left w:val="single" w:sz="4" w:space="0" w:color="auto"/>
              <w:right w:val="single" w:sz="4" w:space="0" w:color="auto"/>
            </w:tcBorders>
            <w:shd w:val="clear" w:color="auto" w:fill="auto"/>
            <w:vAlign w:val="center"/>
          </w:tcPr>
          <w:p w14:paraId="0946CE32" w14:textId="77777777" w:rsidR="00684586" w:rsidRPr="00B62173" w:rsidRDefault="00684586" w:rsidP="00444E9F">
            <w:pPr>
              <w:pStyle w:val="TAC"/>
              <w:rPr>
                <w:lang w:eastAsia="zh-CN"/>
              </w:rPr>
            </w:pPr>
            <w:r w:rsidRPr="00B62173">
              <w:rPr>
                <w:lang w:eastAsia="zh-CN"/>
              </w:rPr>
              <w:t>Table 6.2.2.4.1-7</w:t>
            </w:r>
          </w:p>
        </w:tc>
        <w:tc>
          <w:tcPr>
            <w:tcW w:w="795" w:type="dxa"/>
            <w:tcBorders>
              <w:top w:val="nil"/>
              <w:left w:val="nil"/>
              <w:bottom w:val="single" w:sz="4" w:space="0" w:color="auto"/>
              <w:right w:val="single" w:sz="4" w:space="0" w:color="auto"/>
            </w:tcBorders>
            <w:shd w:val="clear" w:color="auto" w:fill="auto"/>
            <w:noWrap/>
            <w:vAlign w:val="center"/>
          </w:tcPr>
          <w:p w14:paraId="7C610550" w14:textId="77777777" w:rsidR="00684586" w:rsidRPr="00B62173" w:rsidRDefault="00684586" w:rsidP="00444E9F">
            <w:pPr>
              <w:pStyle w:val="TAC"/>
              <w:rPr>
                <w:lang w:eastAsia="zh-CN"/>
              </w:rPr>
            </w:pPr>
            <w:r w:rsidRPr="00B62173">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3115D443"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2D7CCE1B" w14:textId="77777777" w:rsidR="00684586" w:rsidRPr="00B62173" w:rsidRDefault="00684586" w:rsidP="00444E9F">
            <w:pPr>
              <w:pStyle w:val="TAC"/>
              <w:rPr>
                <w:lang w:eastAsia="zh-CN"/>
              </w:rPr>
            </w:pPr>
            <w:r w:rsidRPr="00B62173">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27FBAB64" w14:textId="77777777" w:rsidR="00684586" w:rsidRPr="00B62173" w:rsidRDefault="00684586" w:rsidP="00444E9F">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7CEADD09" w14:textId="77777777" w:rsidR="00684586" w:rsidRPr="00B62173" w:rsidRDefault="00684586" w:rsidP="00444E9F">
            <w:pPr>
              <w:pStyle w:val="TAC"/>
              <w:rPr>
                <w:lang w:eastAsia="zh-CN"/>
              </w:rPr>
            </w:pPr>
            <w:r w:rsidRPr="00B62173">
              <w:rPr>
                <w:lang w:eastAsia="zh-CN"/>
              </w:rPr>
              <w:t>16.1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592EADEF" w14:textId="77777777" w:rsidR="00684586" w:rsidRPr="00B62173" w:rsidRDefault="00684586" w:rsidP="00444E9F">
            <w:pPr>
              <w:pStyle w:val="TAC"/>
              <w:rPr>
                <w:lang w:eastAsia="zh-CN"/>
              </w:rPr>
            </w:pPr>
            <w:r w:rsidRPr="00B62173">
              <w:rPr>
                <w:lang w:eastAsia="zh-CN"/>
              </w:rPr>
              <w:t>43</w:t>
            </w:r>
          </w:p>
        </w:tc>
      </w:tr>
      <w:tr w:rsidR="00684586" w:rsidRPr="00B62173" w14:paraId="15D536CF" w14:textId="77777777" w:rsidTr="00444E9F">
        <w:trPr>
          <w:trHeight w:val="332"/>
        </w:trPr>
        <w:tc>
          <w:tcPr>
            <w:tcW w:w="1433" w:type="dxa"/>
            <w:vMerge/>
            <w:tcBorders>
              <w:left w:val="single" w:sz="4" w:space="0" w:color="auto"/>
              <w:right w:val="single" w:sz="4" w:space="0" w:color="auto"/>
            </w:tcBorders>
            <w:shd w:val="clear" w:color="auto" w:fill="auto"/>
            <w:vAlign w:val="center"/>
          </w:tcPr>
          <w:p w14:paraId="46C1BC26"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15BDF24" w14:textId="77777777" w:rsidR="00684586" w:rsidRPr="00B62173" w:rsidRDefault="00684586" w:rsidP="00444E9F">
            <w:pPr>
              <w:pStyle w:val="TAC"/>
              <w:rPr>
                <w:lang w:eastAsia="zh-CN"/>
              </w:rPr>
            </w:pPr>
            <w:r w:rsidRPr="00B62173">
              <w:rPr>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0C8C19AF"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5C20B7D" w14:textId="77777777" w:rsidR="00684586" w:rsidRPr="00B62173" w:rsidRDefault="00684586" w:rsidP="00444E9F">
            <w:pPr>
              <w:pStyle w:val="TAC"/>
              <w:rPr>
                <w:lang w:eastAsia="zh-CN"/>
              </w:rPr>
            </w:pPr>
            <w:r w:rsidRPr="00B62173">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303FAE1A" w14:textId="77777777" w:rsidR="00684586" w:rsidRPr="00B62173" w:rsidRDefault="00684586" w:rsidP="00444E9F">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1606E04F" w14:textId="77777777" w:rsidR="00684586" w:rsidRPr="00B62173" w:rsidRDefault="00684586" w:rsidP="00444E9F">
            <w:pPr>
              <w:pStyle w:val="TAC"/>
              <w:rPr>
                <w:lang w:eastAsia="zh-CN"/>
              </w:rPr>
            </w:pPr>
            <w:r w:rsidRPr="00B62173">
              <w:rPr>
                <w:lang w:eastAsia="zh-CN"/>
              </w:rPr>
              <w:t>16.1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20D7E768" w14:textId="77777777" w:rsidR="00684586" w:rsidRPr="00B62173" w:rsidRDefault="00684586" w:rsidP="00444E9F">
            <w:pPr>
              <w:pStyle w:val="TAC"/>
              <w:rPr>
                <w:lang w:eastAsia="zh-CN"/>
              </w:rPr>
            </w:pPr>
            <w:r w:rsidRPr="00B62173">
              <w:rPr>
                <w:lang w:eastAsia="zh-CN"/>
              </w:rPr>
              <w:t>43</w:t>
            </w:r>
          </w:p>
        </w:tc>
      </w:tr>
      <w:tr w:rsidR="00684586" w:rsidRPr="00B62173" w14:paraId="64139126" w14:textId="77777777" w:rsidTr="00444E9F">
        <w:trPr>
          <w:trHeight w:val="332"/>
        </w:trPr>
        <w:tc>
          <w:tcPr>
            <w:tcW w:w="1433" w:type="dxa"/>
            <w:vMerge/>
            <w:tcBorders>
              <w:left w:val="single" w:sz="4" w:space="0" w:color="auto"/>
              <w:right w:val="single" w:sz="4" w:space="0" w:color="auto"/>
            </w:tcBorders>
            <w:shd w:val="clear" w:color="auto" w:fill="auto"/>
            <w:vAlign w:val="center"/>
            <w:hideMark/>
          </w:tcPr>
          <w:p w14:paraId="2FA45541"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E675EFA" w14:textId="77777777" w:rsidR="00684586" w:rsidRPr="00B62173" w:rsidRDefault="00684586" w:rsidP="00444E9F">
            <w:pPr>
              <w:pStyle w:val="TAC"/>
              <w:rPr>
                <w:lang w:eastAsia="zh-CN"/>
              </w:rPr>
            </w:pPr>
            <w:r w:rsidRPr="00B62173">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6EB377C8"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6072120" w14:textId="77777777" w:rsidR="00684586" w:rsidRPr="00B62173" w:rsidRDefault="00684586" w:rsidP="00444E9F">
            <w:pPr>
              <w:pStyle w:val="TAC"/>
              <w:rPr>
                <w:lang w:eastAsia="zh-CN"/>
              </w:rPr>
            </w:pPr>
            <w:r w:rsidRPr="00B62173">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0A8EB101" w14:textId="77777777" w:rsidR="00684586" w:rsidRPr="00B62173" w:rsidRDefault="00684586" w:rsidP="00444E9F">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1F2927E4" w14:textId="77777777" w:rsidR="00684586" w:rsidRPr="00B62173" w:rsidRDefault="00684586" w:rsidP="00444E9F">
            <w:pPr>
              <w:pStyle w:val="TAC"/>
              <w:rPr>
                <w:lang w:eastAsia="zh-CN"/>
              </w:rPr>
            </w:pPr>
            <w:r w:rsidRPr="00B62173">
              <w:rPr>
                <w:lang w:eastAsia="zh-CN"/>
              </w:rPr>
              <w:t>16.1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8EC15F8" w14:textId="77777777" w:rsidR="00684586" w:rsidRPr="00B62173" w:rsidRDefault="00684586" w:rsidP="00444E9F">
            <w:pPr>
              <w:pStyle w:val="TAC"/>
              <w:rPr>
                <w:lang w:eastAsia="zh-CN"/>
              </w:rPr>
            </w:pPr>
            <w:r w:rsidRPr="00B62173">
              <w:rPr>
                <w:lang w:eastAsia="zh-CN"/>
              </w:rPr>
              <w:t>43</w:t>
            </w:r>
          </w:p>
        </w:tc>
      </w:tr>
      <w:tr w:rsidR="00684586" w:rsidRPr="00B62173" w14:paraId="19D92C1C" w14:textId="77777777" w:rsidTr="00444E9F">
        <w:trPr>
          <w:trHeight w:val="270"/>
        </w:trPr>
        <w:tc>
          <w:tcPr>
            <w:tcW w:w="1433" w:type="dxa"/>
            <w:vMerge/>
            <w:tcBorders>
              <w:left w:val="single" w:sz="4" w:space="0" w:color="auto"/>
              <w:bottom w:val="single" w:sz="4" w:space="0" w:color="000000"/>
              <w:right w:val="single" w:sz="4" w:space="0" w:color="auto"/>
            </w:tcBorders>
            <w:shd w:val="clear" w:color="auto" w:fill="auto"/>
            <w:vAlign w:val="center"/>
            <w:hideMark/>
          </w:tcPr>
          <w:p w14:paraId="5DB458A3"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AB94C64" w14:textId="77777777" w:rsidR="00684586" w:rsidRPr="00B62173" w:rsidRDefault="00684586" w:rsidP="00444E9F">
            <w:pPr>
              <w:pStyle w:val="TAC"/>
              <w:rPr>
                <w:lang w:eastAsia="zh-CN"/>
              </w:rPr>
            </w:pPr>
            <w:r w:rsidRPr="00B62173">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61B476BC"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33C0567" w14:textId="77777777" w:rsidR="00684586" w:rsidRPr="00B62173" w:rsidRDefault="00684586" w:rsidP="00444E9F">
            <w:pPr>
              <w:pStyle w:val="TAC"/>
              <w:rPr>
                <w:lang w:eastAsia="zh-CN"/>
              </w:rPr>
            </w:pPr>
            <w:r w:rsidRPr="00B62173">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10A82AF8" w14:textId="77777777" w:rsidR="00684586" w:rsidRPr="00B62173" w:rsidRDefault="00684586" w:rsidP="00444E9F">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1E852AD0" w14:textId="77777777" w:rsidR="00684586" w:rsidRPr="00B62173" w:rsidRDefault="00684586" w:rsidP="00444E9F">
            <w:pPr>
              <w:pStyle w:val="TAC"/>
              <w:rPr>
                <w:lang w:eastAsia="zh-CN"/>
              </w:rPr>
            </w:pPr>
            <w:r w:rsidRPr="00B62173">
              <w:rPr>
                <w:lang w:eastAsia="zh-CN"/>
              </w:rPr>
              <w:t>16.1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5C8224F" w14:textId="77777777" w:rsidR="00684586" w:rsidRPr="00B62173" w:rsidRDefault="00684586" w:rsidP="00444E9F">
            <w:pPr>
              <w:pStyle w:val="TAC"/>
              <w:rPr>
                <w:lang w:eastAsia="zh-CN"/>
              </w:rPr>
            </w:pPr>
            <w:r w:rsidRPr="00B62173">
              <w:rPr>
                <w:lang w:eastAsia="zh-CN"/>
              </w:rPr>
              <w:t>43</w:t>
            </w:r>
          </w:p>
        </w:tc>
      </w:tr>
      <w:tr w:rsidR="00684586" w:rsidRPr="00B62173" w14:paraId="1E0AA791" w14:textId="77777777" w:rsidTr="00444E9F">
        <w:trPr>
          <w:trHeight w:val="270"/>
        </w:trPr>
        <w:tc>
          <w:tcPr>
            <w:tcW w:w="1433" w:type="dxa"/>
            <w:vMerge w:val="restart"/>
            <w:tcBorders>
              <w:top w:val="nil"/>
              <w:left w:val="single" w:sz="4" w:space="0" w:color="auto"/>
              <w:right w:val="single" w:sz="4" w:space="0" w:color="auto"/>
            </w:tcBorders>
            <w:shd w:val="clear" w:color="auto" w:fill="auto"/>
            <w:vAlign w:val="center"/>
          </w:tcPr>
          <w:p w14:paraId="3B7DE7F1" w14:textId="77777777" w:rsidR="00684586" w:rsidRPr="00B62173" w:rsidRDefault="00684586" w:rsidP="00444E9F">
            <w:pPr>
              <w:pStyle w:val="TAC"/>
              <w:rPr>
                <w:lang w:eastAsia="zh-CN"/>
              </w:rPr>
            </w:pPr>
            <w:r w:rsidRPr="00B62173">
              <w:rPr>
                <w:lang w:eastAsia="zh-CN"/>
              </w:rPr>
              <w:t>Table 6.2.2.4.1-8</w:t>
            </w:r>
          </w:p>
        </w:tc>
        <w:tc>
          <w:tcPr>
            <w:tcW w:w="795" w:type="dxa"/>
            <w:tcBorders>
              <w:top w:val="nil"/>
              <w:left w:val="nil"/>
              <w:bottom w:val="single" w:sz="4" w:space="0" w:color="auto"/>
              <w:right w:val="single" w:sz="4" w:space="0" w:color="auto"/>
            </w:tcBorders>
            <w:shd w:val="clear" w:color="auto" w:fill="auto"/>
            <w:noWrap/>
          </w:tcPr>
          <w:p w14:paraId="6837E41C" w14:textId="77777777" w:rsidR="00684586" w:rsidRPr="00B62173" w:rsidRDefault="00684586" w:rsidP="00444E9F">
            <w:pPr>
              <w:pStyle w:val="TAC"/>
              <w:rPr>
                <w:lang w:eastAsia="zh-CN"/>
              </w:rPr>
            </w:pPr>
            <w:r w:rsidRPr="00B62173">
              <w:t>1</w:t>
            </w:r>
          </w:p>
        </w:tc>
        <w:tc>
          <w:tcPr>
            <w:tcW w:w="1189" w:type="dxa"/>
            <w:tcBorders>
              <w:top w:val="nil"/>
              <w:left w:val="nil"/>
              <w:bottom w:val="single" w:sz="4" w:space="0" w:color="auto"/>
              <w:right w:val="single" w:sz="4" w:space="0" w:color="auto"/>
            </w:tcBorders>
            <w:shd w:val="clear" w:color="auto" w:fill="auto"/>
            <w:vAlign w:val="center"/>
          </w:tcPr>
          <w:p w14:paraId="43370507"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30C8A4E0" w14:textId="77777777" w:rsidR="00684586" w:rsidRPr="00B62173" w:rsidRDefault="00684586" w:rsidP="00444E9F">
            <w:pPr>
              <w:pStyle w:val="TAC"/>
              <w:rPr>
                <w:lang w:eastAsia="zh-CN"/>
              </w:rPr>
            </w:pPr>
            <w:r w:rsidRPr="00B62173">
              <w:rPr>
                <w:lang w:eastAsia="zh-CN"/>
              </w:rPr>
              <w:t>2</w:t>
            </w:r>
          </w:p>
        </w:tc>
        <w:tc>
          <w:tcPr>
            <w:tcW w:w="1134" w:type="dxa"/>
            <w:tcBorders>
              <w:top w:val="nil"/>
              <w:left w:val="nil"/>
              <w:bottom w:val="single" w:sz="4" w:space="0" w:color="auto"/>
              <w:right w:val="single" w:sz="4" w:space="0" w:color="auto"/>
            </w:tcBorders>
            <w:shd w:val="clear" w:color="auto" w:fill="auto"/>
            <w:noWrap/>
            <w:vAlign w:val="center"/>
          </w:tcPr>
          <w:p w14:paraId="1C69FC38" w14:textId="77777777" w:rsidR="00684586" w:rsidRPr="00B62173" w:rsidRDefault="00684586" w:rsidP="00444E9F">
            <w:pPr>
              <w:pStyle w:val="TAC"/>
              <w:rPr>
                <w:lang w:eastAsia="zh-CN"/>
              </w:rPr>
            </w:pPr>
            <w:r w:rsidRPr="00B62173">
              <w:rPr>
                <w:lang w:eastAsia="zh-CN"/>
              </w:rPr>
              <w:t>1.5</w:t>
            </w:r>
          </w:p>
        </w:tc>
        <w:tc>
          <w:tcPr>
            <w:tcW w:w="1985" w:type="dxa"/>
            <w:tcBorders>
              <w:top w:val="nil"/>
              <w:left w:val="nil"/>
              <w:bottom w:val="single" w:sz="4" w:space="0" w:color="auto"/>
              <w:right w:val="single" w:sz="4" w:space="0" w:color="auto"/>
            </w:tcBorders>
            <w:shd w:val="clear" w:color="auto" w:fill="auto"/>
            <w:vAlign w:val="center"/>
          </w:tcPr>
          <w:p w14:paraId="28FDB7D4" w14:textId="77777777" w:rsidR="00684586" w:rsidRPr="00B62173" w:rsidRDefault="00684586" w:rsidP="00444E9F">
            <w:pPr>
              <w:pStyle w:val="TAC"/>
              <w:rPr>
                <w:lang w:eastAsia="zh-CN"/>
              </w:rPr>
            </w:pPr>
            <w:r w:rsidRPr="00B62173">
              <w:rPr>
                <w:lang w:eastAsia="zh-CN"/>
              </w:rPr>
              <w:t>17.1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2881FE6F" w14:textId="77777777" w:rsidR="00684586" w:rsidRPr="00B62173" w:rsidRDefault="00684586" w:rsidP="00444E9F">
            <w:pPr>
              <w:pStyle w:val="TAC"/>
              <w:rPr>
                <w:lang w:eastAsia="zh-CN"/>
              </w:rPr>
            </w:pPr>
            <w:r w:rsidRPr="00B62173">
              <w:rPr>
                <w:lang w:eastAsia="zh-CN"/>
              </w:rPr>
              <w:t>43</w:t>
            </w:r>
          </w:p>
        </w:tc>
      </w:tr>
      <w:tr w:rsidR="00684586" w:rsidRPr="00B62173" w14:paraId="3469A69D"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19CB24D8"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1512AAB" w14:textId="77777777" w:rsidR="00684586" w:rsidRPr="00B62173" w:rsidRDefault="00684586" w:rsidP="00444E9F">
            <w:pPr>
              <w:pStyle w:val="TAC"/>
              <w:rPr>
                <w:lang w:eastAsia="zh-CN"/>
              </w:rPr>
            </w:pPr>
            <w:r w:rsidRPr="00B62173">
              <w:rPr>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41DE9E70"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47110FF" w14:textId="77777777" w:rsidR="00684586" w:rsidRPr="00B62173" w:rsidRDefault="00684586" w:rsidP="00444E9F">
            <w:pPr>
              <w:pStyle w:val="TAC"/>
              <w:rPr>
                <w:lang w:eastAsia="zh-CN"/>
              </w:rPr>
            </w:pPr>
            <w:r w:rsidRPr="00B62173">
              <w:rPr>
                <w:lang w:eastAsia="zh-CN"/>
              </w:rPr>
              <w:t>2</w:t>
            </w:r>
          </w:p>
        </w:tc>
        <w:tc>
          <w:tcPr>
            <w:tcW w:w="1134" w:type="dxa"/>
            <w:tcBorders>
              <w:top w:val="nil"/>
              <w:left w:val="nil"/>
              <w:bottom w:val="single" w:sz="4" w:space="0" w:color="auto"/>
              <w:right w:val="single" w:sz="4" w:space="0" w:color="auto"/>
            </w:tcBorders>
            <w:shd w:val="clear" w:color="auto" w:fill="auto"/>
            <w:noWrap/>
            <w:vAlign w:val="center"/>
            <w:hideMark/>
          </w:tcPr>
          <w:p w14:paraId="50A5C61A" w14:textId="77777777" w:rsidR="00684586" w:rsidRPr="00B62173" w:rsidRDefault="00684586" w:rsidP="00444E9F">
            <w:pPr>
              <w:pStyle w:val="TAC"/>
              <w:rPr>
                <w:lang w:eastAsia="zh-CN"/>
              </w:rPr>
            </w:pPr>
            <w:r w:rsidRPr="00B62173">
              <w:rPr>
                <w:lang w:eastAsia="zh-CN"/>
              </w:rPr>
              <w:t>1.5</w:t>
            </w:r>
          </w:p>
        </w:tc>
        <w:tc>
          <w:tcPr>
            <w:tcW w:w="1985" w:type="dxa"/>
            <w:tcBorders>
              <w:top w:val="nil"/>
              <w:left w:val="nil"/>
              <w:bottom w:val="single" w:sz="4" w:space="0" w:color="auto"/>
              <w:right w:val="single" w:sz="4" w:space="0" w:color="auto"/>
            </w:tcBorders>
            <w:shd w:val="clear" w:color="auto" w:fill="auto"/>
            <w:vAlign w:val="center"/>
            <w:hideMark/>
          </w:tcPr>
          <w:p w14:paraId="02ADA785" w14:textId="77777777" w:rsidR="00684586" w:rsidRPr="00B62173" w:rsidRDefault="00684586" w:rsidP="00444E9F">
            <w:pPr>
              <w:pStyle w:val="TAC"/>
              <w:rPr>
                <w:lang w:eastAsia="zh-CN"/>
              </w:rPr>
            </w:pPr>
            <w:r w:rsidRPr="00B62173">
              <w:rPr>
                <w:lang w:eastAsia="zh-CN"/>
              </w:rPr>
              <w:t>17.1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B004526" w14:textId="77777777" w:rsidR="00684586" w:rsidRPr="00B62173" w:rsidRDefault="00684586" w:rsidP="00444E9F">
            <w:pPr>
              <w:pStyle w:val="TAC"/>
              <w:rPr>
                <w:lang w:eastAsia="zh-CN"/>
              </w:rPr>
            </w:pPr>
            <w:r w:rsidRPr="00B62173">
              <w:rPr>
                <w:lang w:eastAsia="zh-CN"/>
              </w:rPr>
              <w:t>43</w:t>
            </w:r>
          </w:p>
        </w:tc>
      </w:tr>
      <w:tr w:rsidR="00684586" w:rsidRPr="00B62173" w14:paraId="1D0E42B3"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54299D6A"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B88D72E" w14:textId="77777777" w:rsidR="00684586" w:rsidRPr="00B62173" w:rsidRDefault="00684586" w:rsidP="00444E9F">
            <w:pPr>
              <w:pStyle w:val="TAC"/>
              <w:rPr>
                <w:lang w:eastAsia="zh-CN"/>
              </w:rPr>
            </w:pPr>
            <w:r w:rsidRPr="00B62173">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2BB3DA3A"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DC7A6BB" w14:textId="77777777" w:rsidR="00684586" w:rsidRPr="00B62173" w:rsidRDefault="00684586" w:rsidP="00444E9F">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5F542E98" w14:textId="77777777" w:rsidR="00684586" w:rsidRPr="00B62173" w:rsidRDefault="00684586" w:rsidP="00444E9F">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3B8C752E" w14:textId="77777777" w:rsidR="00684586" w:rsidRPr="00B62173" w:rsidRDefault="00684586" w:rsidP="00444E9F">
            <w:pPr>
              <w:pStyle w:val="TAC"/>
              <w:rPr>
                <w:lang w:eastAsia="zh-CN"/>
              </w:rPr>
            </w:pPr>
            <w:r w:rsidRPr="00B62173">
              <w:rPr>
                <w:lang w:eastAsia="zh-CN"/>
              </w:rPr>
              <w:t>15.6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6783823" w14:textId="77777777" w:rsidR="00684586" w:rsidRPr="00B62173" w:rsidRDefault="00684586" w:rsidP="00444E9F">
            <w:pPr>
              <w:pStyle w:val="TAC"/>
              <w:rPr>
                <w:lang w:eastAsia="zh-CN"/>
              </w:rPr>
            </w:pPr>
            <w:r w:rsidRPr="00B62173">
              <w:rPr>
                <w:lang w:eastAsia="zh-CN"/>
              </w:rPr>
              <w:t>43</w:t>
            </w:r>
          </w:p>
        </w:tc>
      </w:tr>
      <w:tr w:rsidR="00684586" w:rsidRPr="00B62173" w14:paraId="54ECD53D"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47219868"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EE09D47" w14:textId="77777777" w:rsidR="00684586" w:rsidRPr="00B62173" w:rsidRDefault="00684586" w:rsidP="00444E9F">
            <w:pPr>
              <w:pStyle w:val="TAC"/>
              <w:rPr>
                <w:lang w:eastAsia="zh-CN"/>
              </w:rPr>
            </w:pPr>
            <w:r w:rsidRPr="00B62173">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39FEA248"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8A476CD" w14:textId="77777777" w:rsidR="00684586" w:rsidRPr="00B62173" w:rsidRDefault="00684586" w:rsidP="00444E9F">
            <w:pPr>
              <w:pStyle w:val="TAC"/>
              <w:rPr>
                <w:lang w:eastAsia="zh-CN"/>
              </w:rPr>
            </w:pPr>
            <w:r w:rsidRPr="00B62173">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586E7DB9" w14:textId="77777777" w:rsidR="00684586" w:rsidRPr="00B62173" w:rsidRDefault="00684586" w:rsidP="00444E9F">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21DA07BD" w14:textId="77777777" w:rsidR="00684586" w:rsidRPr="00B62173" w:rsidRDefault="00684586" w:rsidP="00444E9F">
            <w:pPr>
              <w:pStyle w:val="TAC"/>
              <w:rPr>
                <w:lang w:eastAsia="zh-CN"/>
              </w:rPr>
            </w:pPr>
            <w:r w:rsidRPr="00B62173">
              <w:rPr>
                <w:lang w:eastAsia="zh-CN"/>
              </w:rPr>
              <w:t>14.1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46795DB" w14:textId="77777777" w:rsidR="00684586" w:rsidRPr="00B62173" w:rsidRDefault="00684586" w:rsidP="00444E9F">
            <w:pPr>
              <w:pStyle w:val="TAC"/>
              <w:rPr>
                <w:lang w:eastAsia="zh-CN"/>
              </w:rPr>
            </w:pPr>
            <w:r w:rsidRPr="00B62173">
              <w:rPr>
                <w:lang w:eastAsia="zh-CN"/>
              </w:rPr>
              <w:t>43</w:t>
            </w:r>
          </w:p>
        </w:tc>
      </w:tr>
      <w:tr w:rsidR="00684586" w:rsidRPr="00B62173" w14:paraId="47B54CB7"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1CBD6778"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937260F" w14:textId="77777777" w:rsidR="00684586" w:rsidRPr="00B62173" w:rsidRDefault="00684586" w:rsidP="00444E9F">
            <w:pPr>
              <w:pStyle w:val="TAC"/>
              <w:rPr>
                <w:lang w:eastAsia="zh-CN"/>
              </w:rPr>
            </w:pPr>
            <w:r w:rsidRPr="00B62173">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43BBE185"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9C77D84" w14:textId="77777777" w:rsidR="00684586" w:rsidRPr="00B62173" w:rsidRDefault="00684586" w:rsidP="00444E9F">
            <w:pPr>
              <w:pStyle w:val="TAC"/>
              <w:rPr>
                <w:lang w:eastAsia="zh-CN"/>
              </w:rPr>
            </w:pPr>
            <w:r w:rsidRPr="00B62173">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1526EE66" w14:textId="77777777" w:rsidR="00684586" w:rsidRPr="00B62173" w:rsidRDefault="00684586" w:rsidP="00444E9F">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11947070" w14:textId="77777777" w:rsidR="00684586" w:rsidRPr="00B62173" w:rsidRDefault="00684586" w:rsidP="00444E9F">
            <w:pPr>
              <w:pStyle w:val="TAC"/>
              <w:rPr>
                <w:lang w:eastAsia="zh-CN"/>
              </w:rPr>
            </w:pPr>
            <w:r w:rsidRPr="00B62173">
              <w:rPr>
                <w:lang w:eastAsia="zh-CN"/>
              </w:rPr>
              <w:t>14.1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6AA20B4" w14:textId="77777777" w:rsidR="00684586" w:rsidRPr="00B62173" w:rsidRDefault="00684586" w:rsidP="00444E9F">
            <w:pPr>
              <w:pStyle w:val="TAC"/>
              <w:rPr>
                <w:lang w:eastAsia="zh-CN"/>
              </w:rPr>
            </w:pPr>
            <w:r w:rsidRPr="00B62173">
              <w:rPr>
                <w:lang w:eastAsia="zh-CN"/>
              </w:rPr>
              <w:t>43</w:t>
            </w:r>
          </w:p>
        </w:tc>
      </w:tr>
      <w:tr w:rsidR="00684586" w:rsidRPr="00B62173" w14:paraId="6A628050"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114CF295"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002F966" w14:textId="77777777" w:rsidR="00684586" w:rsidRPr="00B62173" w:rsidRDefault="00684586" w:rsidP="00444E9F">
            <w:pPr>
              <w:pStyle w:val="TAC"/>
              <w:rPr>
                <w:lang w:eastAsia="zh-CN"/>
              </w:rPr>
            </w:pPr>
            <w:r w:rsidRPr="00B62173">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1D268B88"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AC3B333" w14:textId="77777777" w:rsidR="00684586" w:rsidRPr="00B62173" w:rsidRDefault="00684586" w:rsidP="00444E9F">
            <w:pPr>
              <w:pStyle w:val="TAC"/>
              <w:rPr>
                <w:lang w:eastAsia="zh-CN"/>
              </w:rPr>
            </w:pPr>
            <w:r w:rsidRPr="00B62173">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70BEA0B6" w14:textId="77777777" w:rsidR="00684586" w:rsidRPr="00B62173" w:rsidRDefault="00684586" w:rsidP="00444E9F">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5C28699D" w14:textId="77777777" w:rsidR="00684586" w:rsidRPr="00B62173" w:rsidRDefault="00684586" w:rsidP="00444E9F">
            <w:pPr>
              <w:pStyle w:val="TAC"/>
              <w:rPr>
                <w:lang w:eastAsia="zh-CN"/>
              </w:rPr>
            </w:pPr>
            <w:r w:rsidRPr="00B62173">
              <w:rPr>
                <w:lang w:eastAsia="zh-CN"/>
              </w:rPr>
              <w:t>14.1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568A3D9" w14:textId="77777777" w:rsidR="00684586" w:rsidRPr="00B62173" w:rsidRDefault="00684586" w:rsidP="00444E9F">
            <w:pPr>
              <w:pStyle w:val="TAC"/>
              <w:rPr>
                <w:lang w:eastAsia="zh-CN"/>
              </w:rPr>
            </w:pPr>
            <w:r w:rsidRPr="00B62173">
              <w:rPr>
                <w:lang w:eastAsia="zh-CN"/>
              </w:rPr>
              <w:t>43</w:t>
            </w:r>
          </w:p>
        </w:tc>
      </w:tr>
      <w:tr w:rsidR="00684586" w:rsidRPr="00B62173" w14:paraId="2FFA9B1B"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5FE17E03"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8AC2A14" w14:textId="77777777" w:rsidR="00684586" w:rsidRPr="00B62173" w:rsidRDefault="00684586" w:rsidP="00444E9F">
            <w:pPr>
              <w:pStyle w:val="TAC"/>
              <w:rPr>
                <w:lang w:eastAsia="zh-CN"/>
              </w:rPr>
            </w:pPr>
            <w:r w:rsidRPr="00B62173">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2FD73E2C"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F78EFF4" w14:textId="77777777" w:rsidR="00684586" w:rsidRPr="00B62173" w:rsidRDefault="00684586" w:rsidP="00444E9F">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0D9A58E8" w14:textId="77777777" w:rsidR="00684586" w:rsidRPr="00B62173" w:rsidRDefault="00684586" w:rsidP="00444E9F">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75517A18" w14:textId="77777777" w:rsidR="00684586" w:rsidRPr="00B62173" w:rsidRDefault="00684586" w:rsidP="00444E9F">
            <w:pPr>
              <w:pStyle w:val="TAC"/>
              <w:rPr>
                <w:lang w:eastAsia="zh-CN"/>
              </w:rPr>
            </w:pPr>
            <w:r w:rsidRPr="00B62173">
              <w:rPr>
                <w:lang w:eastAsia="zh-CN"/>
              </w:rPr>
              <w:t>11.6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1C5E54D" w14:textId="77777777" w:rsidR="00684586" w:rsidRPr="00B62173" w:rsidRDefault="00684586" w:rsidP="00444E9F">
            <w:pPr>
              <w:pStyle w:val="TAC"/>
              <w:rPr>
                <w:lang w:eastAsia="zh-CN"/>
              </w:rPr>
            </w:pPr>
            <w:r w:rsidRPr="00B62173">
              <w:rPr>
                <w:lang w:eastAsia="zh-CN"/>
              </w:rPr>
              <w:t>43</w:t>
            </w:r>
          </w:p>
        </w:tc>
      </w:tr>
      <w:tr w:rsidR="00684586" w:rsidRPr="00B62173" w14:paraId="72FD4240"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3C1D365F"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7BBB300" w14:textId="77777777" w:rsidR="00684586" w:rsidRPr="00B62173" w:rsidRDefault="00684586" w:rsidP="00444E9F">
            <w:pPr>
              <w:pStyle w:val="TAC"/>
              <w:rPr>
                <w:lang w:eastAsia="zh-CN"/>
              </w:rPr>
            </w:pPr>
            <w:r w:rsidRPr="00B62173">
              <w:rPr>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06CEF4B3"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C8E2781" w14:textId="77777777" w:rsidR="00684586" w:rsidRPr="00B62173" w:rsidRDefault="00684586" w:rsidP="00444E9F">
            <w:pPr>
              <w:pStyle w:val="TAC"/>
              <w:rPr>
                <w:lang w:eastAsia="zh-CN"/>
              </w:rPr>
            </w:pPr>
            <w:r w:rsidRPr="00B62173">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048E6DB6" w14:textId="77777777" w:rsidR="00684586" w:rsidRPr="00B62173" w:rsidRDefault="00684586" w:rsidP="00444E9F">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7139D88" w14:textId="77777777" w:rsidR="00684586" w:rsidRPr="00B62173" w:rsidRDefault="00684586" w:rsidP="00444E9F">
            <w:pPr>
              <w:pStyle w:val="TAC"/>
              <w:rPr>
                <w:lang w:eastAsia="zh-CN"/>
              </w:rPr>
            </w:pPr>
            <w:r w:rsidRPr="00B62173">
              <w:rPr>
                <w:lang w:eastAsia="zh-CN"/>
              </w:rPr>
              <w:t>10.1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68F5002" w14:textId="77777777" w:rsidR="00684586" w:rsidRPr="00B62173" w:rsidRDefault="00684586" w:rsidP="00444E9F">
            <w:pPr>
              <w:pStyle w:val="TAC"/>
              <w:rPr>
                <w:lang w:eastAsia="zh-CN"/>
              </w:rPr>
            </w:pPr>
            <w:r w:rsidRPr="00B62173">
              <w:rPr>
                <w:lang w:eastAsia="zh-CN"/>
              </w:rPr>
              <w:t>43</w:t>
            </w:r>
          </w:p>
        </w:tc>
      </w:tr>
      <w:tr w:rsidR="00684586" w:rsidRPr="00B62173" w14:paraId="53E4260F"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78E3963F"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E07D89C" w14:textId="77777777" w:rsidR="00684586" w:rsidRPr="00B62173" w:rsidRDefault="00684586" w:rsidP="00444E9F">
            <w:pPr>
              <w:pStyle w:val="TAC"/>
              <w:rPr>
                <w:lang w:eastAsia="zh-CN"/>
              </w:rPr>
            </w:pPr>
            <w:r w:rsidRPr="00B62173">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1E0DBDE7"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03B099B" w14:textId="77777777" w:rsidR="00684586" w:rsidRPr="00B62173" w:rsidRDefault="00684586" w:rsidP="00444E9F">
            <w:pPr>
              <w:pStyle w:val="TAC"/>
              <w:rPr>
                <w:lang w:eastAsia="zh-CN"/>
              </w:rPr>
            </w:pPr>
            <w:r w:rsidRPr="00B62173">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43EC4C1C" w14:textId="77777777" w:rsidR="00684586" w:rsidRPr="00B62173" w:rsidRDefault="00684586" w:rsidP="00444E9F">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B30AEFA" w14:textId="77777777" w:rsidR="00684586" w:rsidRPr="00B62173" w:rsidRDefault="00684586" w:rsidP="00444E9F">
            <w:pPr>
              <w:pStyle w:val="TAC"/>
              <w:rPr>
                <w:lang w:eastAsia="zh-CN"/>
              </w:rPr>
            </w:pPr>
            <w:r w:rsidRPr="00B62173">
              <w:rPr>
                <w:lang w:eastAsia="zh-CN"/>
              </w:rPr>
              <w:t>10.1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5B5A0BB" w14:textId="77777777" w:rsidR="00684586" w:rsidRPr="00B62173" w:rsidRDefault="00684586" w:rsidP="00444E9F">
            <w:pPr>
              <w:pStyle w:val="TAC"/>
              <w:rPr>
                <w:lang w:eastAsia="zh-CN"/>
              </w:rPr>
            </w:pPr>
            <w:r w:rsidRPr="00B62173">
              <w:rPr>
                <w:lang w:eastAsia="zh-CN"/>
              </w:rPr>
              <w:t>43</w:t>
            </w:r>
          </w:p>
        </w:tc>
      </w:tr>
      <w:tr w:rsidR="00684586" w:rsidRPr="00B62173" w14:paraId="3E6E424C"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7294FEAA"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8FAAB34" w14:textId="77777777" w:rsidR="00684586" w:rsidRPr="00B62173" w:rsidRDefault="00684586" w:rsidP="00444E9F">
            <w:pPr>
              <w:pStyle w:val="TAC"/>
              <w:rPr>
                <w:lang w:eastAsia="zh-CN"/>
              </w:rPr>
            </w:pPr>
            <w:r w:rsidRPr="00B62173">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2386D604"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6CD0F0E" w14:textId="77777777" w:rsidR="00684586" w:rsidRPr="00B62173" w:rsidRDefault="00684586" w:rsidP="00444E9F">
            <w:pPr>
              <w:pStyle w:val="TAC"/>
              <w:rPr>
                <w:lang w:eastAsia="zh-CN"/>
              </w:rPr>
            </w:pPr>
            <w:r w:rsidRPr="00B62173">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03C73706" w14:textId="77777777" w:rsidR="00684586" w:rsidRPr="00B62173" w:rsidRDefault="00684586" w:rsidP="00444E9F">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C9697BB" w14:textId="77777777" w:rsidR="00684586" w:rsidRPr="00B62173" w:rsidRDefault="00684586" w:rsidP="00444E9F">
            <w:pPr>
              <w:pStyle w:val="TAC"/>
              <w:rPr>
                <w:lang w:eastAsia="zh-CN"/>
              </w:rPr>
            </w:pPr>
            <w:r w:rsidRPr="00B62173">
              <w:rPr>
                <w:lang w:eastAsia="zh-CN"/>
              </w:rPr>
              <w:t>10.1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8479D68" w14:textId="77777777" w:rsidR="00684586" w:rsidRPr="00B62173" w:rsidRDefault="00684586" w:rsidP="00444E9F">
            <w:pPr>
              <w:pStyle w:val="TAC"/>
              <w:rPr>
                <w:lang w:eastAsia="zh-CN"/>
              </w:rPr>
            </w:pPr>
            <w:r w:rsidRPr="00B62173">
              <w:rPr>
                <w:lang w:eastAsia="zh-CN"/>
              </w:rPr>
              <w:t>43</w:t>
            </w:r>
          </w:p>
        </w:tc>
      </w:tr>
      <w:tr w:rsidR="00684586" w:rsidRPr="00B62173" w14:paraId="187AFCFF"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26F23B32" w14:textId="77777777" w:rsidR="00684586" w:rsidRPr="00B62173" w:rsidRDefault="00684586" w:rsidP="00444E9F">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35D5C1FC" w14:textId="77777777" w:rsidR="00684586" w:rsidRPr="00B62173" w:rsidRDefault="00684586" w:rsidP="00444E9F">
            <w:pPr>
              <w:pStyle w:val="TAC"/>
              <w:rPr>
                <w:lang w:eastAsia="zh-CN"/>
              </w:rPr>
            </w:pPr>
            <w:r w:rsidRPr="00B62173">
              <w:rPr>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647FABB3" w14:textId="77777777" w:rsidR="00684586" w:rsidRPr="00B62173" w:rsidRDefault="00684586" w:rsidP="00444E9F">
            <w:pPr>
              <w:pStyle w:val="TAC"/>
              <w:rPr>
                <w:lang w:eastAsia="zh-CN"/>
              </w:rPr>
            </w:pPr>
            <w:r w:rsidRPr="00B62173">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0EAD2FD" w14:textId="77777777" w:rsidR="00684586" w:rsidRPr="00B62173" w:rsidRDefault="00684586" w:rsidP="00444E9F">
            <w:pPr>
              <w:pStyle w:val="TAC"/>
              <w:rPr>
                <w:lang w:eastAsia="zh-CN"/>
              </w:rPr>
            </w:pPr>
            <w:r w:rsidRPr="00B62173">
              <w:rPr>
                <w:lang w:eastAsia="zh-CN"/>
              </w:rPr>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BACE909" w14:textId="77777777" w:rsidR="00684586" w:rsidRPr="00B62173" w:rsidRDefault="00684586" w:rsidP="00444E9F">
            <w:pPr>
              <w:pStyle w:val="TAC"/>
              <w:rPr>
                <w:lang w:eastAsia="zh-CN"/>
              </w:rPr>
            </w:pPr>
            <w:r w:rsidRPr="00B62173">
              <w:rPr>
                <w:lang w:eastAsia="zh-CN"/>
              </w:rPr>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374CFCA" w14:textId="77777777" w:rsidR="00684586" w:rsidRPr="00B62173" w:rsidRDefault="00684586" w:rsidP="00444E9F">
            <w:pPr>
              <w:pStyle w:val="TAC"/>
              <w:rPr>
                <w:lang w:eastAsia="zh-CN"/>
              </w:rPr>
            </w:pPr>
            <w:r w:rsidRPr="00B62173">
              <w:rPr>
                <w:lang w:eastAsia="zh-CN"/>
              </w:rPr>
              <w:t>14.1</w:t>
            </w:r>
            <w:r w:rsidRPr="00B62173">
              <w:t>-TT</w:t>
            </w:r>
            <w:r w:rsidRPr="00B62173">
              <w:rPr>
                <w:lang w:eastAsia="zh-CN"/>
              </w:rPr>
              <w:t>-</w:t>
            </w:r>
            <w:r w:rsidRPr="00B62173">
              <w:t>ΔMB</w:t>
            </w:r>
            <w:r w:rsidRPr="00B62173">
              <w:rPr>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43546A33" w14:textId="77777777" w:rsidR="00684586" w:rsidRPr="00B62173" w:rsidRDefault="00684586" w:rsidP="00444E9F">
            <w:pPr>
              <w:pStyle w:val="TAC"/>
              <w:rPr>
                <w:lang w:eastAsia="zh-CN"/>
              </w:rPr>
            </w:pPr>
            <w:r w:rsidRPr="00B62173">
              <w:rPr>
                <w:lang w:eastAsia="zh-CN"/>
              </w:rPr>
              <w:t>43</w:t>
            </w:r>
          </w:p>
        </w:tc>
      </w:tr>
      <w:tr w:rsidR="00684586" w:rsidRPr="00B62173" w14:paraId="44555488"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41488DA4"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76E9F9A" w14:textId="77777777" w:rsidR="00684586" w:rsidRPr="00B62173" w:rsidRDefault="00684586" w:rsidP="00444E9F">
            <w:pPr>
              <w:pStyle w:val="TAC"/>
              <w:rPr>
                <w:lang w:eastAsia="zh-CN"/>
              </w:rPr>
            </w:pPr>
            <w:r w:rsidRPr="00B62173">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09ED9451"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A5F91D5" w14:textId="77777777" w:rsidR="00684586" w:rsidRPr="00B62173" w:rsidRDefault="00684586" w:rsidP="00444E9F">
            <w:pPr>
              <w:pStyle w:val="TAC"/>
              <w:rPr>
                <w:lang w:eastAsia="zh-CN"/>
              </w:rPr>
            </w:pPr>
            <w:r w:rsidRPr="00B62173">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3F6A913D" w14:textId="77777777" w:rsidR="00684586" w:rsidRPr="00B62173" w:rsidRDefault="00684586" w:rsidP="00444E9F">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7652AA8C" w14:textId="77777777" w:rsidR="00684586" w:rsidRPr="00B62173" w:rsidRDefault="00684586" w:rsidP="00444E9F">
            <w:pPr>
              <w:pStyle w:val="TAC"/>
              <w:rPr>
                <w:lang w:eastAsia="zh-CN"/>
              </w:rPr>
            </w:pPr>
            <w:r w:rsidRPr="00B62173">
              <w:rPr>
                <w:lang w:eastAsia="zh-CN"/>
              </w:rPr>
              <w:t>13.6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C65B172" w14:textId="77777777" w:rsidR="00684586" w:rsidRPr="00B62173" w:rsidRDefault="00684586" w:rsidP="00444E9F">
            <w:pPr>
              <w:pStyle w:val="TAC"/>
              <w:rPr>
                <w:lang w:eastAsia="zh-CN"/>
              </w:rPr>
            </w:pPr>
            <w:r w:rsidRPr="00B62173">
              <w:rPr>
                <w:lang w:eastAsia="zh-CN"/>
              </w:rPr>
              <w:t>43</w:t>
            </w:r>
          </w:p>
        </w:tc>
      </w:tr>
      <w:tr w:rsidR="00684586" w:rsidRPr="00B62173" w14:paraId="79A857CC"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1898B163"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4D9DD7C" w14:textId="77777777" w:rsidR="00684586" w:rsidRPr="00B62173" w:rsidRDefault="00684586" w:rsidP="00444E9F">
            <w:pPr>
              <w:pStyle w:val="TAC"/>
              <w:rPr>
                <w:lang w:eastAsia="zh-CN"/>
              </w:rPr>
            </w:pPr>
            <w:r w:rsidRPr="00B62173">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2512B291"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9593A51" w14:textId="77777777" w:rsidR="00684586" w:rsidRPr="00B62173" w:rsidRDefault="00684586" w:rsidP="00444E9F">
            <w:pPr>
              <w:pStyle w:val="TAC"/>
              <w:rPr>
                <w:lang w:eastAsia="zh-CN"/>
              </w:rPr>
            </w:pPr>
            <w:r w:rsidRPr="00B62173">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4F1F26DE" w14:textId="77777777" w:rsidR="00684586" w:rsidRPr="00B62173" w:rsidRDefault="00684586" w:rsidP="00444E9F">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7922ECA2" w14:textId="77777777" w:rsidR="00684586" w:rsidRPr="00B62173" w:rsidRDefault="00684586" w:rsidP="00444E9F">
            <w:pPr>
              <w:pStyle w:val="TAC"/>
              <w:rPr>
                <w:lang w:eastAsia="zh-CN"/>
              </w:rPr>
            </w:pPr>
            <w:r w:rsidRPr="00B62173">
              <w:rPr>
                <w:lang w:eastAsia="zh-CN"/>
              </w:rPr>
              <w:t>13.6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BDD08D3" w14:textId="77777777" w:rsidR="00684586" w:rsidRPr="00B62173" w:rsidRDefault="00684586" w:rsidP="00444E9F">
            <w:pPr>
              <w:pStyle w:val="TAC"/>
              <w:rPr>
                <w:lang w:eastAsia="zh-CN"/>
              </w:rPr>
            </w:pPr>
            <w:r w:rsidRPr="00B62173">
              <w:rPr>
                <w:lang w:eastAsia="zh-CN"/>
              </w:rPr>
              <w:t>43</w:t>
            </w:r>
          </w:p>
        </w:tc>
      </w:tr>
      <w:tr w:rsidR="00684586" w:rsidRPr="00B62173" w14:paraId="3C3C034C"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4A3D2272"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65F5AA3" w14:textId="77777777" w:rsidR="00684586" w:rsidRPr="00B62173" w:rsidRDefault="00684586" w:rsidP="00444E9F">
            <w:pPr>
              <w:pStyle w:val="TAC"/>
              <w:rPr>
                <w:lang w:eastAsia="zh-CN"/>
              </w:rPr>
            </w:pPr>
            <w:r w:rsidRPr="00B62173">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3324F648"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C09048B" w14:textId="77777777" w:rsidR="00684586" w:rsidRPr="00B62173" w:rsidRDefault="00684586" w:rsidP="00444E9F">
            <w:pPr>
              <w:pStyle w:val="TAC"/>
              <w:rPr>
                <w:lang w:eastAsia="zh-CN"/>
              </w:rPr>
            </w:pPr>
            <w:r w:rsidRPr="00B62173">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710020E9" w14:textId="77777777" w:rsidR="00684586" w:rsidRPr="00B62173" w:rsidRDefault="00684586" w:rsidP="00444E9F">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2CFB715F" w14:textId="77777777" w:rsidR="00684586" w:rsidRPr="00B62173" w:rsidRDefault="00684586" w:rsidP="00444E9F">
            <w:pPr>
              <w:pStyle w:val="TAC"/>
              <w:rPr>
                <w:lang w:eastAsia="zh-CN"/>
              </w:rPr>
            </w:pPr>
            <w:r w:rsidRPr="00B62173">
              <w:rPr>
                <w:lang w:eastAsia="zh-CN"/>
              </w:rPr>
              <w:t>13.6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539248D" w14:textId="77777777" w:rsidR="00684586" w:rsidRPr="00B62173" w:rsidRDefault="00684586" w:rsidP="00444E9F">
            <w:pPr>
              <w:pStyle w:val="TAC"/>
              <w:rPr>
                <w:lang w:eastAsia="zh-CN"/>
              </w:rPr>
            </w:pPr>
            <w:r w:rsidRPr="00B62173">
              <w:rPr>
                <w:lang w:eastAsia="zh-CN"/>
              </w:rPr>
              <w:t>43</w:t>
            </w:r>
          </w:p>
        </w:tc>
      </w:tr>
      <w:tr w:rsidR="00684586" w:rsidRPr="00B62173" w14:paraId="381CCF4E"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65575EC9"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3DC3F9A" w14:textId="77777777" w:rsidR="00684586" w:rsidRPr="00B62173" w:rsidRDefault="00684586" w:rsidP="00444E9F">
            <w:pPr>
              <w:pStyle w:val="TAC"/>
              <w:rPr>
                <w:lang w:eastAsia="zh-CN"/>
              </w:rPr>
            </w:pPr>
            <w:r w:rsidRPr="00B62173">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1380D715"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0C7F5D4" w14:textId="77777777" w:rsidR="00684586" w:rsidRPr="00B62173" w:rsidRDefault="00684586" w:rsidP="00444E9F">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222E9E82" w14:textId="77777777" w:rsidR="00684586" w:rsidRPr="00B62173" w:rsidRDefault="00684586" w:rsidP="00444E9F">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7183A88E" w14:textId="77777777" w:rsidR="00684586" w:rsidRPr="00B62173" w:rsidRDefault="00684586" w:rsidP="00444E9F">
            <w:pPr>
              <w:pStyle w:val="TAC"/>
              <w:rPr>
                <w:lang w:eastAsia="zh-CN"/>
              </w:rPr>
            </w:pPr>
            <w:r w:rsidRPr="00B62173">
              <w:rPr>
                <w:lang w:eastAsia="zh-CN"/>
              </w:rPr>
              <w:t>11.6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2E64CCA" w14:textId="77777777" w:rsidR="00684586" w:rsidRPr="00B62173" w:rsidRDefault="00684586" w:rsidP="00444E9F">
            <w:pPr>
              <w:pStyle w:val="TAC"/>
              <w:rPr>
                <w:lang w:eastAsia="zh-CN"/>
              </w:rPr>
            </w:pPr>
            <w:r w:rsidRPr="00B62173">
              <w:rPr>
                <w:lang w:eastAsia="zh-CN"/>
              </w:rPr>
              <w:t>43</w:t>
            </w:r>
          </w:p>
        </w:tc>
      </w:tr>
      <w:tr w:rsidR="00684586" w:rsidRPr="00B62173" w14:paraId="75290CF5"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4449A8B8"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8DA7C53" w14:textId="77777777" w:rsidR="00684586" w:rsidRPr="00B62173" w:rsidRDefault="00684586" w:rsidP="00444E9F">
            <w:pPr>
              <w:pStyle w:val="TAC"/>
              <w:rPr>
                <w:lang w:eastAsia="zh-CN"/>
              </w:rPr>
            </w:pPr>
            <w:r w:rsidRPr="00B62173">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50E0620E"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B1E8E20" w14:textId="77777777" w:rsidR="00684586" w:rsidRPr="00B62173" w:rsidRDefault="00684586" w:rsidP="00444E9F">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6E3F2FB3" w14:textId="77777777" w:rsidR="00684586" w:rsidRPr="00B62173" w:rsidRDefault="00684586" w:rsidP="00444E9F">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0915CA36" w14:textId="77777777" w:rsidR="00684586" w:rsidRPr="00B62173" w:rsidRDefault="00684586" w:rsidP="00444E9F">
            <w:pPr>
              <w:pStyle w:val="TAC"/>
              <w:rPr>
                <w:lang w:eastAsia="zh-CN"/>
              </w:rPr>
            </w:pPr>
            <w:r w:rsidRPr="00B62173">
              <w:rPr>
                <w:lang w:eastAsia="zh-CN"/>
              </w:rPr>
              <w:t>11.6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3FB278D" w14:textId="77777777" w:rsidR="00684586" w:rsidRPr="00B62173" w:rsidRDefault="00684586" w:rsidP="00444E9F">
            <w:pPr>
              <w:pStyle w:val="TAC"/>
              <w:rPr>
                <w:lang w:eastAsia="zh-CN"/>
              </w:rPr>
            </w:pPr>
            <w:r w:rsidRPr="00B62173">
              <w:rPr>
                <w:lang w:eastAsia="zh-CN"/>
              </w:rPr>
              <w:t>43</w:t>
            </w:r>
          </w:p>
        </w:tc>
      </w:tr>
      <w:tr w:rsidR="00684586" w:rsidRPr="00B62173" w14:paraId="1A1D3E5F"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42E310CF"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C08AE24" w14:textId="77777777" w:rsidR="00684586" w:rsidRPr="00B62173" w:rsidRDefault="00684586" w:rsidP="00444E9F">
            <w:pPr>
              <w:pStyle w:val="TAC"/>
              <w:rPr>
                <w:lang w:eastAsia="zh-CN"/>
              </w:rPr>
            </w:pPr>
            <w:r w:rsidRPr="00B62173">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140D65DC"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1096709" w14:textId="77777777" w:rsidR="00684586" w:rsidRPr="00B62173" w:rsidRDefault="00684586" w:rsidP="00444E9F">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40C2B45D" w14:textId="77777777" w:rsidR="00684586" w:rsidRPr="00B62173" w:rsidRDefault="00684586" w:rsidP="00444E9F">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088E2370" w14:textId="77777777" w:rsidR="00684586" w:rsidRPr="00B62173" w:rsidRDefault="00684586" w:rsidP="00444E9F">
            <w:pPr>
              <w:pStyle w:val="TAC"/>
              <w:rPr>
                <w:lang w:eastAsia="zh-CN"/>
              </w:rPr>
            </w:pPr>
            <w:r w:rsidRPr="00B62173">
              <w:rPr>
                <w:lang w:eastAsia="zh-CN"/>
              </w:rPr>
              <w:t>11.6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FF23662" w14:textId="77777777" w:rsidR="00684586" w:rsidRPr="00B62173" w:rsidRDefault="00684586" w:rsidP="00444E9F">
            <w:pPr>
              <w:pStyle w:val="TAC"/>
              <w:rPr>
                <w:lang w:eastAsia="zh-CN"/>
              </w:rPr>
            </w:pPr>
            <w:r w:rsidRPr="00B62173">
              <w:rPr>
                <w:lang w:eastAsia="zh-CN"/>
              </w:rPr>
              <w:t>43</w:t>
            </w:r>
          </w:p>
        </w:tc>
      </w:tr>
      <w:tr w:rsidR="00684586" w:rsidRPr="00B62173" w14:paraId="4061DB88"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6EEE8425"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F508424" w14:textId="77777777" w:rsidR="00684586" w:rsidRPr="00B62173" w:rsidRDefault="00684586" w:rsidP="00444E9F">
            <w:pPr>
              <w:pStyle w:val="TAC"/>
              <w:rPr>
                <w:lang w:eastAsia="zh-CN"/>
              </w:rPr>
            </w:pPr>
            <w:r w:rsidRPr="00B62173">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5EEA26ED"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7E447BC" w14:textId="77777777" w:rsidR="00684586" w:rsidRPr="00B62173" w:rsidRDefault="00684586" w:rsidP="00444E9F">
            <w:pPr>
              <w:pStyle w:val="TAC"/>
              <w:rPr>
                <w:lang w:eastAsia="zh-CN"/>
              </w:rPr>
            </w:pPr>
            <w:r w:rsidRPr="00B62173">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6BA0D7E1" w14:textId="77777777" w:rsidR="00684586" w:rsidRPr="00B62173" w:rsidRDefault="00684586" w:rsidP="00444E9F">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486B1C0" w14:textId="77777777" w:rsidR="00684586" w:rsidRPr="00B62173" w:rsidRDefault="00684586" w:rsidP="00444E9F">
            <w:pPr>
              <w:pStyle w:val="TAC"/>
              <w:rPr>
                <w:lang w:eastAsia="zh-CN"/>
              </w:rPr>
            </w:pPr>
            <w:r w:rsidRPr="00B62173">
              <w:rPr>
                <w:lang w:eastAsia="zh-CN"/>
              </w:rPr>
              <w:t>8.1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E5DD284" w14:textId="77777777" w:rsidR="00684586" w:rsidRPr="00B62173" w:rsidRDefault="00684586" w:rsidP="00444E9F">
            <w:pPr>
              <w:pStyle w:val="TAC"/>
              <w:rPr>
                <w:lang w:eastAsia="zh-CN"/>
              </w:rPr>
            </w:pPr>
            <w:r w:rsidRPr="00B62173">
              <w:rPr>
                <w:lang w:eastAsia="zh-CN"/>
              </w:rPr>
              <w:t>43</w:t>
            </w:r>
          </w:p>
        </w:tc>
      </w:tr>
      <w:tr w:rsidR="00684586" w:rsidRPr="00B62173" w14:paraId="72678D09"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052FD87C"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790CBFD" w14:textId="77777777" w:rsidR="00684586" w:rsidRPr="00B62173" w:rsidRDefault="00684586" w:rsidP="00444E9F">
            <w:pPr>
              <w:pStyle w:val="TAC"/>
              <w:rPr>
                <w:lang w:eastAsia="zh-CN"/>
              </w:rPr>
            </w:pPr>
            <w:r w:rsidRPr="00B62173">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28EE7291"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EADED5B" w14:textId="77777777" w:rsidR="00684586" w:rsidRPr="00B62173" w:rsidRDefault="00684586" w:rsidP="00444E9F">
            <w:pPr>
              <w:pStyle w:val="TAC"/>
              <w:rPr>
                <w:lang w:eastAsia="zh-CN"/>
              </w:rPr>
            </w:pPr>
            <w:r w:rsidRPr="00B62173">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51779D3D" w14:textId="77777777" w:rsidR="00684586" w:rsidRPr="00B62173" w:rsidRDefault="00684586" w:rsidP="00444E9F">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4D81D8D" w14:textId="77777777" w:rsidR="00684586" w:rsidRPr="00B62173" w:rsidRDefault="00684586" w:rsidP="00444E9F">
            <w:pPr>
              <w:pStyle w:val="TAC"/>
              <w:rPr>
                <w:lang w:eastAsia="zh-CN"/>
              </w:rPr>
            </w:pPr>
            <w:r w:rsidRPr="00B62173">
              <w:rPr>
                <w:lang w:eastAsia="zh-CN"/>
              </w:rPr>
              <w:t>8.1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1F295BF" w14:textId="77777777" w:rsidR="00684586" w:rsidRPr="00B62173" w:rsidRDefault="00684586" w:rsidP="00444E9F">
            <w:pPr>
              <w:pStyle w:val="TAC"/>
              <w:rPr>
                <w:lang w:eastAsia="zh-CN"/>
              </w:rPr>
            </w:pPr>
            <w:r w:rsidRPr="00B62173">
              <w:rPr>
                <w:lang w:eastAsia="zh-CN"/>
              </w:rPr>
              <w:t>43</w:t>
            </w:r>
          </w:p>
        </w:tc>
      </w:tr>
      <w:tr w:rsidR="00684586" w:rsidRPr="00B62173" w14:paraId="25C936CB" w14:textId="77777777" w:rsidTr="00444E9F">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099A8B82"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8E6A9CF" w14:textId="77777777" w:rsidR="00684586" w:rsidRPr="00B62173" w:rsidRDefault="00684586" w:rsidP="00444E9F">
            <w:pPr>
              <w:pStyle w:val="TAC"/>
              <w:rPr>
                <w:lang w:eastAsia="zh-CN"/>
              </w:rPr>
            </w:pPr>
            <w:r w:rsidRPr="00B62173">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140D2ACA"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82F50E3" w14:textId="77777777" w:rsidR="00684586" w:rsidRPr="00B62173" w:rsidRDefault="00684586" w:rsidP="00444E9F">
            <w:pPr>
              <w:pStyle w:val="TAC"/>
              <w:rPr>
                <w:lang w:eastAsia="zh-CN"/>
              </w:rPr>
            </w:pPr>
            <w:r w:rsidRPr="00B62173">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2A3EF593" w14:textId="77777777" w:rsidR="00684586" w:rsidRPr="00B62173" w:rsidRDefault="00684586" w:rsidP="00444E9F">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C5FCB76" w14:textId="77777777" w:rsidR="00684586" w:rsidRPr="00B62173" w:rsidRDefault="00684586" w:rsidP="00444E9F">
            <w:pPr>
              <w:pStyle w:val="TAC"/>
              <w:rPr>
                <w:lang w:eastAsia="zh-CN"/>
              </w:rPr>
            </w:pPr>
            <w:r w:rsidRPr="00B62173">
              <w:rPr>
                <w:lang w:eastAsia="zh-CN"/>
              </w:rPr>
              <w:t>8.1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20D5D83" w14:textId="77777777" w:rsidR="00684586" w:rsidRPr="00B62173" w:rsidRDefault="00684586" w:rsidP="00444E9F">
            <w:pPr>
              <w:pStyle w:val="TAC"/>
              <w:rPr>
                <w:lang w:eastAsia="zh-CN"/>
              </w:rPr>
            </w:pPr>
            <w:r w:rsidRPr="00B62173">
              <w:rPr>
                <w:lang w:eastAsia="zh-CN"/>
              </w:rPr>
              <w:t>43</w:t>
            </w:r>
          </w:p>
        </w:tc>
      </w:tr>
      <w:tr w:rsidR="00684586" w:rsidRPr="00B62173" w14:paraId="4D8E3E66" w14:textId="77777777" w:rsidTr="00444E9F">
        <w:trPr>
          <w:trHeight w:val="270"/>
        </w:trPr>
        <w:tc>
          <w:tcPr>
            <w:tcW w:w="1433" w:type="dxa"/>
            <w:vMerge w:val="restart"/>
            <w:tcBorders>
              <w:top w:val="nil"/>
              <w:left w:val="single" w:sz="4" w:space="0" w:color="auto"/>
              <w:right w:val="single" w:sz="4" w:space="0" w:color="auto"/>
            </w:tcBorders>
            <w:shd w:val="clear" w:color="auto" w:fill="auto"/>
            <w:vAlign w:val="center"/>
          </w:tcPr>
          <w:p w14:paraId="3347D92C" w14:textId="77777777" w:rsidR="00684586" w:rsidRPr="00B62173" w:rsidRDefault="00684586" w:rsidP="00444E9F">
            <w:pPr>
              <w:pStyle w:val="TAC"/>
              <w:rPr>
                <w:lang w:eastAsia="zh-CN"/>
              </w:rPr>
            </w:pPr>
            <w:r w:rsidRPr="00B62173">
              <w:rPr>
                <w:lang w:eastAsia="zh-CN"/>
              </w:rPr>
              <w:t>Table 6.2.2.4.1-8a</w:t>
            </w:r>
          </w:p>
        </w:tc>
        <w:tc>
          <w:tcPr>
            <w:tcW w:w="795" w:type="dxa"/>
            <w:tcBorders>
              <w:top w:val="nil"/>
              <w:left w:val="nil"/>
              <w:bottom w:val="single" w:sz="4" w:space="0" w:color="auto"/>
              <w:right w:val="single" w:sz="4" w:space="0" w:color="auto"/>
            </w:tcBorders>
            <w:shd w:val="clear" w:color="auto" w:fill="auto"/>
            <w:noWrap/>
            <w:vAlign w:val="center"/>
          </w:tcPr>
          <w:p w14:paraId="66633523" w14:textId="77777777" w:rsidR="00684586" w:rsidRPr="00B62173" w:rsidRDefault="00684586" w:rsidP="00444E9F">
            <w:pPr>
              <w:pStyle w:val="TAC"/>
            </w:pPr>
            <w:r w:rsidRPr="00B62173">
              <w:t>1</w:t>
            </w:r>
          </w:p>
        </w:tc>
        <w:tc>
          <w:tcPr>
            <w:tcW w:w="1189" w:type="dxa"/>
            <w:tcBorders>
              <w:top w:val="nil"/>
              <w:left w:val="nil"/>
              <w:bottom w:val="single" w:sz="4" w:space="0" w:color="auto"/>
              <w:right w:val="single" w:sz="4" w:space="0" w:color="auto"/>
            </w:tcBorders>
            <w:shd w:val="clear" w:color="auto" w:fill="auto"/>
            <w:vAlign w:val="center"/>
          </w:tcPr>
          <w:p w14:paraId="06FA7CD9" w14:textId="77777777" w:rsidR="00684586" w:rsidRPr="00B62173" w:rsidRDefault="00684586" w:rsidP="00444E9F">
            <w:pPr>
              <w:pStyle w:val="TAC"/>
              <w:rPr>
                <w:lang w:eastAsia="zh-CN"/>
              </w:rPr>
            </w:pPr>
            <w:r w:rsidRPr="00B62173">
              <w:t>20.6</w:t>
            </w:r>
          </w:p>
        </w:tc>
        <w:tc>
          <w:tcPr>
            <w:tcW w:w="1134" w:type="dxa"/>
            <w:tcBorders>
              <w:top w:val="nil"/>
              <w:left w:val="nil"/>
              <w:bottom w:val="single" w:sz="4" w:space="0" w:color="auto"/>
              <w:right w:val="single" w:sz="4" w:space="0" w:color="auto"/>
            </w:tcBorders>
            <w:shd w:val="clear" w:color="auto" w:fill="auto"/>
            <w:noWrap/>
            <w:vAlign w:val="center"/>
          </w:tcPr>
          <w:p w14:paraId="52945158" w14:textId="77777777" w:rsidR="00684586" w:rsidRPr="00B62173" w:rsidRDefault="00684586" w:rsidP="00444E9F">
            <w:pPr>
              <w:pStyle w:val="TAC"/>
              <w:rPr>
                <w:lang w:eastAsia="zh-CN"/>
              </w:rPr>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1F0185DF" w14:textId="77777777" w:rsidR="00684586" w:rsidRPr="00B62173" w:rsidRDefault="00684586" w:rsidP="00444E9F">
            <w:pPr>
              <w:pStyle w:val="TAC"/>
              <w:rPr>
                <w:lang w:eastAsia="zh-CN"/>
              </w:rPr>
            </w:pPr>
            <w:r w:rsidRPr="00B62173">
              <w:t>2</w:t>
            </w:r>
          </w:p>
        </w:tc>
        <w:tc>
          <w:tcPr>
            <w:tcW w:w="1985" w:type="dxa"/>
            <w:tcBorders>
              <w:top w:val="nil"/>
              <w:left w:val="nil"/>
              <w:bottom w:val="single" w:sz="4" w:space="0" w:color="auto"/>
              <w:right w:val="single" w:sz="4" w:space="0" w:color="auto"/>
            </w:tcBorders>
            <w:shd w:val="clear" w:color="auto" w:fill="auto"/>
            <w:vAlign w:val="center"/>
          </w:tcPr>
          <w:p w14:paraId="18797AE1" w14:textId="77777777" w:rsidR="00684586" w:rsidRPr="00B62173" w:rsidRDefault="00684586" w:rsidP="00444E9F">
            <w:pPr>
              <w:pStyle w:val="TAC"/>
              <w:rPr>
                <w:lang w:eastAsia="zh-CN"/>
              </w:rPr>
            </w:pPr>
            <w:r w:rsidRPr="00B62173">
              <w:t>16.1-TT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076BCC6E" w14:textId="77777777" w:rsidR="00684586" w:rsidRPr="00B62173" w:rsidRDefault="00684586" w:rsidP="00444E9F">
            <w:pPr>
              <w:pStyle w:val="TAC"/>
              <w:rPr>
                <w:lang w:eastAsia="zh-CN"/>
              </w:rPr>
            </w:pPr>
            <w:r w:rsidRPr="00B62173">
              <w:t>43</w:t>
            </w:r>
          </w:p>
        </w:tc>
      </w:tr>
      <w:tr w:rsidR="00684586" w:rsidRPr="00B62173" w14:paraId="7EFA8509" w14:textId="77777777" w:rsidTr="00444E9F">
        <w:trPr>
          <w:trHeight w:val="270"/>
        </w:trPr>
        <w:tc>
          <w:tcPr>
            <w:tcW w:w="1433" w:type="dxa"/>
            <w:vMerge/>
            <w:tcBorders>
              <w:left w:val="single" w:sz="4" w:space="0" w:color="auto"/>
              <w:right w:val="single" w:sz="4" w:space="0" w:color="auto"/>
            </w:tcBorders>
            <w:shd w:val="clear" w:color="auto" w:fill="auto"/>
            <w:vAlign w:val="center"/>
          </w:tcPr>
          <w:p w14:paraId="64FCAFDC"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CF37ED6" w14:textId="77777777" w:rsidR="00684586" w:rsidRPr="00B62173" w:rsidRDefault="00684586" w:rsidP="00444E9F">
            <w:pPr>
              <w:pStyle w:val="TAC"/>
            </w:pPr>
            <w:r w:rsidRPr="00B62173">
              <w:t>2</w:t>
            </w:r>
          </w:p>
        </w:tc>
        <w:tc>
          <w:tcPr>
            <w:tcW w:w="1189" w:type="dxa"/>
            <w:tcBorders>
              <w:top w:val="nil"/>
              <w:left w:val="nil"/>
              <w:bottom w:val="single" w:sz="4" w:space="0" w:color="auto"/>
              <w:right w:val="single" w:sz="4" w:space="0" w:color="auto"/>
            </w:tcBorders>
            <w:shd w:val="clear" w:color="auto" w:fill="auto"/>
          </w:tcPr>
          <w:p w14:paraId="3455B182" w14:textId="77777777" w:rsidR="00684586" w:rsidRPr="00B62173" w:rsidRDefault="00684586" w:rsidP="00444E9F">
            <w:pPr>
              <w:pStyle w:val="TAC"/>
              <w:rPr>
                <w:lang w:eastAsia="zh-CN"/>
              </w:rPr>
            </w:pPr>
            <w:r w:rsidRPr="00B62173">
              <w:t>20.6</w:t>
            </w:r>
          </w:p>
        </w:tc>
        <w:tc>
          <w:tcPr>
            <w:tcW w:w="1134" w:type="dxa"/>
            <w:tcBorders>
              <w:top w:val="nil"/>
              <w:left w:val="nil"/>
              <w:bottom w:val="single" w:sz="4" w:space="0" w:color="auto"/>
              <w:right w:val="single" w:sz="4" w:space="0" w:color="auto"/>
            </w:tcBorders>
            <w:shd w:val="clear" w:color="auto" w:fill="auto"/>
            <w:noWrap/>
            <w:vAlign w:val="center"/>
          </w:tcPr>
          <w:p w14:paraId="568792EE" w14:textId="77777777" w:rsidR="00684586" w:rsidRPr="00B62173" w:rsidRDefault="00684586" w:rsidP="00444E9F">
            <w:pPr>
              <w:pStyle w:val="TAC"/>
              <w:rPr>
                <w:lang w:eastAsia="zh-CN"/>
              </w:rPr>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2A1C91F9" w14:textId="77777777" w:rsidR="00684586" w:rsidRPr="00B62173" w:rsidRDefault="00684586" w:rsidP="00444E9F">
            <w:pPr>
              <w:pStyle w:val="TAC"/>
              <w:rPr>
                <w:lang w:eastAsia="zh-CN"/>
              </w:rPr>
            </w:pPr>
            <w:r w:rsidRPr="00B62173">
              <w:t>2</w:t>
            </w:r>
          </w:p>
        </w:tc>
        <w:tc>
          <w:tcPr>
            <w:tcW w:w="1985" w:type="dxa"/>
            <w:tcBorders>
              <w:top w:val="nil"/>
              <w:left w:val="nil"/>
              <w:bottom w:val="single" w:sz="4" w:space="0" w:color="auto"/>
              <w:right w:val="single" w:sz="4" w:space="0" w:color="auto"/>
            </w:tcBorders>
            <w:shd w:val="clear" w:color="auto" w:fill="auto"/>
          </w:tcPr>
          <w:p w14:paraId="2518CB4F" w14:textId="77777777" w:rsidR="00684586" w:rsidRPr="00B62173" w:rsidRDefault="00684586" w:rsidP="00444E9F">
            <w:pPr>
              <w:pStyle w:val="TAC"/>
              <w:rPr>
                <w:lang w:eastAsia="zh-CN"/>
              </w:rPr>
            </w:pPr>
            <w:r w:rsidRPr="00B62173">
              <w:t>16.1-TT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433C64F9" w14:textId="77777777" w:rsidR="00684586" w:rsidRPr="00B62173" w:rsidRDefault="00684586" w:rsidP="00444E9F">
            <w:pPr>
              <w:pStyle w:val="TAC"/>
              <w:rPr>
                <w:lang w:eastAsia="zh-CN"/>
              </w:rPr>
            </w:pPr>
            <w:r w:rsidRPr="00B62173">
              <w:t>43</w:t>
            </w:r>
          </w:p>
        </w:tc>
      </w:tr>
      <w:tr w:rsidR="00684586" w:rsidRPr="00B62173" w14:paraId="7CCD0A3B" w14:textId="77777777" w:rsidTr="00444E9F">
        <w:trPr>
          <w:trHeight w:val="270"/>
        </w:trPr>
        <w:tc>
          <w:tcPr>
            <w:tcW w:w="1433" w:type="dxa"/>
            <w:vMerge/>
            <w:tcBorders>
              <w:left w:val="single" w:sz="4" w:space="0" w:color="auto"/>
              <w:right w:val="single" w:sz="4" w:space="0" w:color="auto"/>
            </w:tcBorders>
            <w:shd w:val="clear" w:color="auto" w:fill="auto"/>
            <w:vAlign w:val="center"/>
          </w:tcPr>
          <w:p w14:paraId="6BCEAFA4"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3350CB4" w14:textId="77777777" w:rsidR="00684586" w:rsidRPr="00B62173" w:rsidRDefault="00684586" w:rsidP="00444E9F">
            <w:pPr>
              <w:pStyle w:val="TAC"/>
            </w:pPr>
            <w:r w:rsidRPr="00B62173">
              <w:t>3</w:t>
            </w:r>
          </w:p>
        </w:tc>
        <w:tc>
          <w:tcPr>
            <w:tcW w:w="1189" w:type="dxa"/>
            <w:tcBorders>
              <w:top w:val="nil"/>
              <w:left w:val="nil"/>
              <w:bottom w:val="single" w:sz="4" w:space="0" w:color="auto"/>
              <w:right w:val="single" w:sz="4" w:space="0" w:color="auto"/>
            </w:tcBorders>
            <w:shd w:val="clear" w:color="auto" w:fill="auto"/>
          </w:tcPr>
          <w:p w14:paraId="55354568" w14:textId="77777777" w:rsidR="00684586" w:rsidRPr="00B62173" w:rsidRDefault="00684586" w:rsidP="00444E9F">
            <w:pPr>
              <w:pStyle w:val="TAC"/>
              <w:rPr>
                <w:lang w:eastAsia="zh-CN"/>
              </w:rPr>
            </w:pPr>
            <w:r w:rsidRPr="00B62173">
              <w:t>20.6</w:t>
            </w:r>
          </w:p>
        </w:tc>
        <w:tc>
          <w:tcPr>
            <w:tcW w:w="1134" w:type="dxa"/>
            <w:tcBorders>
              <w:top w:val="nil"/>
              <w:left w:val="nil"/>
              <w:bottom w:val="single" w:sz="4" w:space="0" w:color="auto"/>
              <w:right w:val="single" w:sz="4" w:space="0" w:color="auto"/>
            </w:tcBorders>
            <w:shd w:val="clear" w:color="auto" w:fill="auto"/>
            <w:noWrap/>
            <w:vAlign w:val="center"/>
          </w:tcPr>
          <w:p w14:paraId="77B495E6" w14:textId="77777777" w:rsidR="00684586" w:rsidRPr="00B62173" w:rsidRDefault="00684586" w:rsidP="00444E9F">
            <w:pPr>
              <w:pStyle w:val="TAC"/>
              <w:rPr>
                <w:lang w:eastAsia="zh-CN"/>
              </w:rPr>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65E780B4" w14:textId="77777777" w:rsidR="00684586" w:rsidRPr="00B62173" w:rsidRDefault="00684586" w:rsidP="00444E9F">
            <w:pPr>
              <w:pStyle w:val="TAC"/>
              <w:rPr>
                <w:lang w:eastAsia="zh-CN"/>
              </w:rPr>
            </w:pPr>
            <w:r w:rsidRPr="00B62173">
              <w:t>2</w:t>
            </w:r>
          </w:p>
        </w:tc>
        <w:tc>
          <w:tcPr>
            <w:tcW w:w="1985" w:type="dxa"/>
            <w:tcBorders>
              <w:top w:val="nil"/>
              <w:left w:val="nil"/>
              <w:bottom w:val="single" w:sz="4" w:space="0" w:color="auto"/>
              <w:right w:val="single" w:sz="4" w:space="0" w:color="auto"/>
            </w:tcBorders>
            <w:shd w:val="clear" w:color="auto" w:fill="auto"/>
          </w:tcPr>
          <w:p w14:paraId="7D4165CF" w14:textId="77777777" w:rsidR="00684586" w:rsidRPr="00B62173" w:rsidRDefault="00684586" w:rsidP="00444E9F">
            <w:pPr>
              <w:pStyle w:val="TAC"/>
              <w:rPr>
                <w:lang w:eastAsia="zh-CN"/>
              </w:rPr>
            </w:pPr>
            <w:r w:rsidRPr="00B62173">
              <w:t>16.1-TT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50EBB008" w14:textId="77777777" w:rsidR="00684586" w:rsidRPr="00B62173" w:rsidRDefault="00684586" w:rsidP="00444E9F">
            <w:pPr>
              <w:pStyle w:val="TAC"/>
              <w:rPr>
                <w:lang w:eastAsia="zh-CN"/>
              </w:rPr>
            </w:pPr>
            <w:r w:rsidRPr="00B62173">
              <w:t>43</w:t>
            </w:r>
          </w:p>
        </w:tc>
      </w:tr>
      <w:tr w:rsidR="00684586" w:rsidRPr="00B62173" w14:paraId="38202D3A" w14:textId="77777777" w:rsidTr="00444E9F">
        <w:trPr>
          <w:trHeight w:val="270"/>
        </w:trPr>
        <w:tc>
          <w:tcPr>
            <w:tcW w:w="1433" w:type="dxa"/>
            <w:vMerge/>
            <w:tcBorders>
              <w:left w:val="single" w:sz="4" w:space="0" w:color="auto"/>
              <w:bottom w:val="single" w:sz="4" w:space="0" w:color="auto"/>
              <w:right w:val="single" w:sz="4" w:space="0" w:color="auto"/>
            </w:tcBorders>
            <w:shd w:val="clear" w:color="auto" w:fill="auto"/>
            <w:vAlign w:val="center"/>
          </w:tcPr>
          <w:p w14:paraId="610E65C7"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0637650" w14:textId="77777777" w:rsidR="00684586" w:rsidRPr="00B62173" w:rsidRDefault="00684586" w:rsidP="00444E9F">
            <w:pPr>
              <w:pStyle w:val="TAC"/>
            </w:pPr>
            <w:r w:rsidRPr="00B62173">
              <w:t>4</w:t>
            </w:r>
          </w:p>
        </w:tc>
        <w:tc>
          <w:tcPr>
            <w:tcW w:w="1189" w:type="dxa"/>
            <w:tcBorders>
              <w:top w:val="nil"/>
              <w:left w:val="nil"/>
              <w:bottom w:val="single" w:sz="4" w:space="0" w:color="auto"/>
              <w:right w:val="single" w:sz="4" w:space="0" w:color="auto"/>
            </w:tcBorders>
            <w:shd w:val="clear" w:color="auto" w:fill="auto"/>
          </w:tcPr>
          <w:p w14:paraId="02BE8793" w14:textId="77777777" w:rsidR="00684586" w:rsidRPr="00B62173" w:rsidRDefault="00684586" w:rsidP="00444E9F">
            <w:pPr>
              <w:pStyle w:val="TAC"/>
              <w:rPr>
                <w:lang w:eastAsia="zh-CN"/>
              </w:rPr>
            </w:pPr>
            <w:r w:rsidRPr="00B62173">
              <w:t>20.6</w:t>
            </w:r>
          </w:p>
        </w:tc>
        <w:tc>
          <w:tcPr>
            <w:tcW w:w="1134" w:type="dxa"/>
            <w:tcBorders>
              <w:top w:val="nil"/>
              <w:left w:val="nil"/>
              <w:bottom w:val="single" w:sz="4" w:space="0" w:color="auto"/>
              <w:right w:val="single" w:sz="4" w:space="0" w:color="auto"/>
            </w:tcBorders>
            <w:shd w:val="clear" w:color="auto" w:fill="auto"/>
            <w:noWrap/>
            <w:vAlign w:val="center"/>
          </w:tcPr>
          <w:p w14:paraId="6263C1D5" w14:textId="77777777" w:rsidR="00684586" w:rsidRPr="00B62173" w:rsidRDefault="00684586" w:rsidP="00444E9F">
            <w:pPr>
              <w:pStyle w:val="TAC"/>
              <w:rPr>
                <w:lang w:eastAsia="zh-CN"/>
              </w:rPr>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280FEFC5" w14:textId="77777777" w:rsidR="00684586" w:rsidRPr="00B62173" w:rsidRDefault="00684586" w:rsidP="00444E9F">
            <w:pPr>
              <w:pStyle w:val="TAC"/>
              <w:rPr>
                <w:lang w:eastAsia="zh-CN"/>
              </w:rPr>
            </w:pPr>
            <w:r w:rsidRPr="00B62173">
              <w:t>2</w:t>
            </w:r>
          </w:p>
        </w:tc>
        <w:tc>
          <w:tcPr>
            <w:tcW w:w="1985" w:type="dxa"/>
            <w:tcBorders>
              <w:top w:val="nil"/>
              <w:left w:val="nil"/>
              <w:bottom w:val="single" w:sz="4" w:space="0" w:color="auto"/>
              <w:right w:val="single" w:sz="4" w:space="0" w:color="auto"/>
            </w:tcBorders>
            <w:shd w:val="clear" w:color="auto" w:fill="auto"/>
          </w:tcPr>
          <w:p w14:paraId="066E2599" w14:textId="77777777" w:rsidR="00684586" w:rsidRPr="00B62173" w:rsidRDefault="00684586" w:rsidP="00444E9F">
            <w:pPr>
              <w:pStyle w:val="TAC"/>
              <w:rPr>
                <w:lang w:eastAsia="zh-CN"/>
              </w:rPr>
            </w:pPr>
            <w:r w:rsidRPr="00B62173">
              <w:t>16.1-TT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4AA50791" w14:textId="77777777" w:rsidR="00684586" w:rsidRPr="00B62173" w:rsidRDefault="00684586" w:rsidP="00444E9F">
            <w:pPr>
              <w:pStyle w:val="TAC"/>
              <w:rPr>
                <w:lang w:eastAsia="zh-CN"/>
              </w:rPr>
            </w:pPr>
            <w:r w:rsidRPr="00B62173">
              <w:t>43</w:t>
            </w:r>
          </w:p>
        </w:tc>
      </w:tr>
      <w:tr w:rsidR="00684586" w:rsidRPr="00B62173" w14:paraId="30223B72" w14:textId="77777777" w:rsidTr="00444E9F">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4573E4F5" w14:textId="77777777" w:rsidR="00684586" w:rsidRPr="00B62173" w:rsidRDefault="00684586" w:rsidP="00444E9F">
            <w:pPr>
              <w:pStyle w:val="TAC"/>
              <w:rPr>
                <w:lang w:eastAsia="zh-CN"/>
              </w:rPr>
            </w:pPr>
            <w:r w:rsidRPr="00B62173">
              <w:rPr>
                <w:lang w:eastAsia="zh-CN"/>
              </w:rPr>
              <w:t>Table 6.2.2.4.1-9</w:t>
            </w:r>
          </w:p>
        </w:tc>
        <w:tc>
          <w:tcPr>
            <w:tcW w:w="795" w:type="dxa"/>
            <w:tcBorders>
              <w:top w:val="nil"/>
              <w:left w:val="nil"/>
              <w:bottom w:val="single" w:sz="4" w:space="0" w:color="auto"/>
              <w:right w:val="single" w:sz="4" w:space="0" w:color="auto"/>
            </w:tcBorders>
            <w:shd w:val="clear" w:color="auto" w:fill="auto"/>
            <w:noWrap/>
            <w:vAlign w:val="center"/>
          </w:tcPr>
          <w:p w14:paraId="0A237182" w14:textId="77777777" w:rsidR="00684586" w:rsidRPr="00B62173" w:rsidRDefault="00684586" w:rsidP="00444E9F">
            <w:pPr>
              <w:pStyle w:val="TAC"/>
              <w:rPr>
                <w:lang w:eastAsia="zh-CN"/>
              </w:rPr>
            </w:pPr>
            <w:r w:rsidRPr="00B62173">
              <w:t>1</w:t>
            </w:r>
          </w:p>
        </w:tc>
        <w:tc>
          <w:tcPr>
            <w:tcW w:w="1189" w:type="dxa"/>
            <w:tcBorders>
              <w:top w:val="nil"/>
              <w:left w:val="nil"/>
              <w:bottom w:val="single" w:sz="4" w:space="0" w:color="auto"/>
              <w:right w:val="single" w:sz="4" w:space="0" w:color="auto"/>
            </w:tcBorders>
            <w:shd w:val="clear" w:color="auto" w:fill="auto"/>
            <w:vAlign w:val="center"/>
          </w:tcPr>
          <w:p w14:paraId="0CC64E4A"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2EB619FE" w14:textId="77777777" w:rsidR="00684586" w:rsidRPr="00B62173" w:rsidRDefault="00684586" w:rsidP="00444E9F">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1B0FE617" w14:textId="77777777" w:rsidR="00684586" w:rsidRPr="00B62173" w:rsidRDefault="00684586" w:rsidP="00444E9F">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4BFAB867" w14:textId="77777777" w:rsidR="00684586" w:rsidRPr="00B62173" w:rsidRDefault="00684586" w:rsidP="00444E9F">
            <w:pPr>
              <w:pStyle w:val="TAC"/>
              <w:rPr>
                <w:lang w:eastAsia="zh-CN"/>
              </w:rPr>
            </w:pPr>
            <w:r w:rsidRPr="00B62173">
              <w:rPr>
                <w:lang w:eastAsia="zh-CN"/>
              </w:rPr>
              <w:t>15.6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6C811C29" w14:textId="77777777" w:rsidR="00684586" w:rsidRPr="00B62173" w:rsidRDefault="00684586" w:rsidP="00444E9F">
            <w:pPr>
              <w:pStyle w:val="TAC"/>
              <w:rPr>
                <w:lang w:eastAsia="zh-CN"/>
              </w:rPr>
            </w:pPr>
            <w:r w:rsidRPr="00B62173">
              <w:rPr>
                <w:lang w:eastAsia="zh-CN"/>
              </w:rPr>
              <w:t>43</w:t>
            </w:r>
          </w:p>
        </w:tc>
      </w:tr>
      <w:tr w:rsidR="00684586" w:rsidRPr="00B62173" w14:paraId="7C9EA2C9" w14:textId="77777777" w:rsidTr="00444E9F">
        <w:trPr>
          <w:trHeight w:val="270"/>
        </w:trPr>
        <w:tc>
          <w:tcPr>
            <w:tcW w:w="1433" w:type="dxa"/>
            <w:vMerge/>
            <w:tcBorders>
              <w:left w:val="single" w:sz="4" w:space="0" w:color="auto"/>
              <w:right w:val="single" w:sz="4" w:space="0" w:color="auto"/>
            </w:tcBorders>
            <w:shd w:val="clear" w:color="auto" w:fill="auto"/>
            <w:vAlign w:val="center"/>
          </w:tcPr>
          <w:p w14:paraId="2C4F4348"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7D4E3D7" w14:textId="77777777" w:rsidR="00684586" w:rsidRPr="00B62173" w:rsidRDefault="00684586" w:rsidP="00444E9F">
            <w:pPr>
              <w:pStyle w:val="TAC"/>
              <w:rPr>
                <w:lang w:eastAsia="zh-CN"/>
              </w:rPr>
            </w:pPr>
            <w:r w:rsidRPr="00B62173">
              <w:t>2</w:t>
            </w:r>
          </w:p>
        </w:tc>
        <w:tc>
          <w:tcPr>
            <w:tcW w:w="1189" w:type="dxa"/>
            <w:tcBorders>
              <w:top w:val="nil"/>
              <w:left w:val="nil"/>
              <w:bottom w:val="single" w:sz="4" w:space="0" w:color="auto"/>
              <w:right w:val="single" w:sz="4" w:space="0" w:color="auto"/>
            </w:tcBorders>
            <w:shd w:val="clear" w:color="auto" w:fill="auto"/>
            <w:vAlign w:val="center"/>
          </w:tcPr>
          <w:p w14:paraId="3D35A245"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4D9F11F3" w14:textId="77777777" w:rsidR="00684586" w:rsidRPr="00B62173" w:rsidRDefault="00684586" w:rsidP="00444E9F">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6A806BCB" w14:textId="77777777" w:rsidR="00684586" w:rsidRPr="00B62173" w:rsidRDefault="00684586" w:rsidP="00444E9F">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5BB446C0" w14:textId="77777777" w:rsidR="00684586" w:rsidRPr="00B62173" w:rsidRDefault="00684586" w:rsidP="00444E9F">
            <w:pPr>
              <w:pStyle w:val="TAC"/>
              <w:rPr>
                <w:lang w:eastAsia="zh-CN"/>
              </w:rPr>
            </w:pPr>
            <w:r w:rsidRPr="00B62173">
              <w:rPr>
                <w:lang w:eastAsia="zh-CN"/>
              </w:rPr>
              <w:t>15.6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2E0B2531" w14:textId="77777777" w:rsidR="00684586" w:rsidRPr="00B62173" w:rsidRDefault="00684586" w:rsidP="00444E9F">
            <w:pPr>
              <w:pStyle w:val="TAC"/>
              <w:rPr>
                <w:lang w:eastAsia="zh-CN"/>
              </w:rPr>
            </w:pPr>
            <w:r w:rsidRPr="00B62173">
              <w:rPr>
                <w:lang w:eastAsia="zh-CN"/>
              </w:rPr>
              <w:t>43</w:t>
            </w:r>
          </w:p>
        </w:tc>
      </w:tr>
      <w:tr w:rsidR="00684586" w:rsidRPr="00B62173" w14:paraId="0DC61C7A" w14:textId="77777777" w:rsidTr="00444E9F">
        <w:trPr>
          <w:trHeight w:val="270"/>
        </w:trPr>
        <w:tc>
          <w:tcPr>
            <w:tcW w:w="1433" w:type="dxa"/>
            <w:vMerge/>
            <w:tcBorders>
              <w:left w:val="single" w:sz="4" w:space="0" w:color="auto"/>
              <w:right w:val="single" w:sz="4" w:space="0" w:color="auto"/>
            </w:tcBorders>
            <w:shd w:val="clear" w:color="auto" w:fill="auto"/>
            <w:vAlign w:val="center"/>
          </w:tcPr>
          <w:p w14:paraId="6CD7FEFD"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55E276C" w14:textId="77777777" w:rsidR="00684586" w:rsidRPr="00B62173" w:rsidRDefault="00684586" w:rsidP="00444E9F">
            <w:pPr>
              <w:pStyle w:val="TAC"/>
              <w:rPr>
                <w:lang w:eastAsia="zh-CN"/>
              </w:rPr>
            </w:pPr>
            <w:r w:rsidRPr="00B62173">
              <w:t>3</w:t>
            </w:r>
          </w:p>
        </w:tc>
        <w:tc>
          <w:tcPr>
            <w:tcW w:w="1189" w:type="dxa"/>
            <w:tcBorders>
              <w:top w:val="nil"/>
              <w:left w:val="nil"/>
              <w:bottom w:val="single" w:sz="4" w:space="0" w:color="auto"/>
              <w:right w:val="single" w:sz="4" w:space="0" w:color="auto"/>
            </w:tcBorders>
            <w:shd w:val="clear" w:color="auto" w:fill="auto"/>
            <w:vAlign w:val="center"/>
          </w:tcPr>
          <w:p w14:paraId="781B2948"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450BA132" w14:textId="77777777" w:rsidR="00684586" w:rsidRPr="00B62173" w:rsidRDefault="00684586" w:rsidP="00444E9F">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6A33E6AF" w14:textId="77777777" w:rsidR="00684586" w:rsidRPr="00B62173" w:rsidRDefault="00684586" w:rsidP="00444E9F">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6425BA83" w14:textId="77777777" w:rsidR="00684586" w:rsidRPr="00B62173" w:rsidRDefault="00684586" w:rsidP="00444E9F">
            <w:pPr>
              <w:pStyle w:val="TAC"/>
              <w:rPr>
                <w:lang w:eastAsia="zh-CN"/>
              </w:rPr>
            </w:pPr>
            <w:r w:rsidRPr="00B62173">
              <w:rPr>
                <w:lang w:eastAsia="zh-CN"/>
              </w:rPr>
              <w:t>15.6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167125DC" w14:textId="77777777" w:rsidR="00684586" w:rsidRPr="00B62173" w:rsidRDefault="00684586" w:rsidP="00444E9F">
            <w:pPr>
              <w:pStyle w:val="TAC"/>
              <w:rPr>
                <w:lang w:eastAsia="zh-CN"/>
              </w:rPr>
            </w:pPr>
            <w:r w:rsidRPr="00B62173">
              <w:rPr>
                <w:lang w:eastAsia="zh-CN"/>
              </w:rPr>
              <w:t>43</w:t>
            </w:r>
          </w:p>
        </w:tc>
      </w:tr>
      <w:tr w:rsidR="00684586" w:rsidRPr="00B62173" w14:paraId="7FB20068"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043F269A"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5B890DB" w14:textId="77777777" w:rsidR="00684586" w:rsidRPr="00B62173" w:rsidRDefault="00684586" w:rsidP="00444E9F">
            <w:pPr>
              <w:pStyle w:val="TAC"/>
              <w:rPr>
                <w:lang w:eastAsia="zh-CN"/>
              </w:rPr>
            </w:pPr>
            <w:r w:rsidRPr="00B62173">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1499C9CC"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ADF5F57" w14:textId="77777777" w:rsidR="00684586" w:rsidRPr="00B62173" w:rsidRDefault="00684586" w:rsidP="00444E9F">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16596A58" w14:textId="77777777" w:rsidR="00684586" w:rsidRPr="00B62173" w:rsidRDefault="00684586" w:rsidP="00444E9F">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7F516E6F" w14:textId="77777777" w:rsidR="00684586" w:rsidRPr="00B62173" w:rsidRDefault="00684586" w:rsidP="00444E9F">
            <w:pPr>
              <w:pStyle w:val="TAC"/>
              <w:rPr>
                <w:lang w:eastAsia="zh-CN"/>
              </w:rPr>
            </w:pPr>
            <w:r w:rsidRPr="00B62173">
              <w:rPr>
                <w:lang w:eastAsia="zh-CN"/>
              </w:rPr>
              <w:t>15.6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2068890" w14:textId="77777777" w:rsidR="00684586" w:rsidRPr="00B62173" w:rsidRDefault="00684586" w:rsidP="00444E9F">
            <w:pPr>
              <w:pStyle w:val="TAC"/>
              <w:rPr>
                <w:lang w:eastAsia="zh-CN"/>
              </w:rPr>
            </w:pPr>
            <w:r w:rsidRPr="00B62173">
              <w:rPr>
                <w:lang w:eastAsia="zh-CN"/>
              </w:rPr>
              <w:t>43</w:t>
            </w:r>
          </w:p>
        </w:tc>
      </w:tr>
      <w:tr w:rsidR="00684586" w:rsidRPr="00B62173" w14:paraId="1F9DBACE"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6AC69EF9"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0CDA6C6" w14:textId="77777777" w:rsidR="00684586" w:rsidRPr="00B62173" w:rsidRDefault="00684586" w:rsidP="00444E9F">
            <w:pPr>
              <w:pStyle w:val="TAC"/>
              <w:rPr>
                <w:lang w:eastAsia="zh-CN"/>
              </w:rPr>
            </w:pPr>
            <w:r w:rsidRPr="00B62173">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4C83DE8F"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9FDEB9D" w14:textId="77777777" w:rsidR="00684586" w:rsidRPr="00B62173" w:rsidRDefault="00684586" w:rsidP="00444E9F">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1D44D3CF" w14:textId="77777777" w:rsidR="00684586" w:rsidRPr="00B62173" w:rsidRDefault="00684586" w:rsidP="00444E9F">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747E63B8" w14:textId="77777777" w:rsidR="00684586" w:rsidRPr="00B62173" w:rsidRDefault="00684586" w:rsidP="00444E9F">
            <w:pPr>
              <w:pStyle w:val="TAC"/>
              <w:rPr>
                <w:lang w:eastAsia="zh-CN"/>
              </w:rPr>
            </w:pPr>
            <w:r w:rsidRPr="00B62173">
              <w:rPr>
                <w:lang w:eastAsia="zh-CN"/>
              </w:rPr>
              <w:t>15.6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FC47A8A" w14:textId="77777777" w:rsidR="00684586" w:rsidRPr="00B62173" w:rsidRDefault="00684586" w:rsidP="00444E9F">
            <w:pPr>
              <w:pStyle w:val="TAC"/>
              <w:rPr>
                <w:lang w:eastAsia="zh-CN"/>
              </w:rPr>
            </w:pPr>
            <w:r w:rsidRPr="00B62173">
              <w:rPr>
                <w:lang w:eastAsia="zh-CN"/>
              </w:rPr>
              <w:t>43</w:t>
            </w:r>
          </w:p>
        </w:tc>
      </w:tr>
      <w:tr w:rsidR="00684586" w:rsidRPr="00B62173" w14:paraId="549814F4"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01142CEF"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E0C73DC" w14:textId="77777777" w:rsidR="00684586" w:rsidRPr="00B62173" w:rsidRDefault="00684586" w:rsidP="00444E9F">
            <w:pPr>
              <w:pStyle w:val="TAC"/>
              <w:rPr>
                <w:lang w:eastAsia="zh-CN"/>
              </w:rPr>
            </w:pPr>
            <w:r w:rsidRPr="00B62173">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3EC5B11D"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1288405" w14:textId="77777777" w:rsidR="00684586" w:rsidRPr="00B62173" w:rsidRDefault="00684586" w:rsidP="00444E9F">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4A5D8F87" w14:textId="77777777" w:rsidR="00684586" w:rsidRPr="00B62173" w:rsidRDefault="00684586" w:rsidP="00444E9F">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02581479" w14:textId="77777777" w:rsidR="00684586" w:rsidRPr="00B62173" w:rsidRDefault="00684586" w:rsidP="00444E9F">
            <w:pPr>
              <w:pStyle w:val="TAC"/>
              <w:rPr>
                <w:lang w:eastAsia="zh-CN"/>
              </w:rPr>
            </w:pPr>
            <w:r w:rsidRPr="00B62173">
              <w:rPr>
                <w:lang w:eastAsia="zh-CN"/>
              </w:rPr>
              <w:t>15.6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816250D" w14:textId="77777777" w:rsidR="00684586" w:rsidRPr="00B62173" w:rsidRDefault="00684586" w:rsidP="00444E9F">
            <w:pPr>
              <w:pStyle w:val="TAC"/>
              <w:rPr>
                <w:lang w:eastAsia="zh-CN"/>
              </w:rPr>
            </w:pPr>
            <w:r w:rsidRPr="00B62173">
              <w:rPr>
                <w:lang w:eastAsia="zh-CN"/>
              </w:rPr>
              <w:t>43</w:t>
            </w:r>
          </w:p>
        </w:tc>
      </w:tr>
      <w:tr w:rsidR="00684586" w:rsidRPr="00B62173" w14:paraId="7AFFEEA6"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6968AC12"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F9E1E7B" w14:textId="77777777" w:rsidR="00684586" w:rsidRPr="00B62173" w:rsidRDefault="00684586" w:rsidP="00444E9F">
            <w:pPr>
              <w:pStyle w:val="TAC"/>
              <w:rPr>
                <w:lang w:eastAsia="zh-CN"/>
              </w:rPr>
            </w:pPr>
            <w:r w:rsidRPr="00B62173">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20043CC3"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D9BC3DA" w14:textId="77777777" w:rsidR="00684586" w:rsidRPr="00B62173" w:rsidRDefault="00684586" w:rsidP="00444E9F">
            <w:pPr>
              <w:pStyle w:val="TAC"/>
              <w:rPr>
                <w:lang w:eastAsia="zh-CN"/>
              </w:rPr>
            </w:pPr>
            <w:r w:rsidRPr="00B62173">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3BB5792F" w14:textId="77777777" w:rsidR="00684586" w:rsidRPr="00B62173" w:rsidRDefault="00684586" w:rsidP="00444E9F">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3BF6C4A2" w14:textId="77777777" w:rsidR="00684586" w:rsidRPr="00B62173" w:rsidRDefault="00684586" w:rsidP="00444E9F">
            <w:pPr>
              <w:pStyle w:val="TAC"/>
              <w:rPr>
                <w:lang w:eastAsia="zh-CN"/>
              </w:rPr>
            </w:pPr>
            <w:r w:rsidRPr="00B62173">
              <w:rPr>
                <w:lang w:eastAsia="zh-CN"/>
              </w:rPr>
              <w:t>12.1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4E25C6A" w14:textId="77777777" w:rsidR="00684586" w:rsidRPr="00B62173" w:rsidRDefault="00684586" w:rsidP="00444E9F">
            <w:pPr>
              <w:pStyle w:val="TAC"/>
              <w:rPr>
                <w:lang w:eastAsia="zh-CN"/>
              </w:rPr>
            </w:pPr>
            <w:r w:rsidRPr="00B62173">
              <w:rPr>
                <w:lang w:eastAsia="zh-CN"/>
              </w:rPr>
              <w:t>43</w:t>
            </w:r>
          </w:p>
        </w:tc>
      </w:tr>
      <w:tr w:rsidR="00684586" w:rsidRPr="00B62173" w14:paraId="71B50C37"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47735396" w14:textId="77777777" w:rsidR="00684586" w:rsidRPr="00B62173" w:rsidRDefault="00684586" w:rsidP="00444E9F">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2E5A6FF2" w14:textId="77777777" w:rsidR="00684586" w:rsidRPr="00B62173" w:rsidRDefault="00684586" w:rsidP="00444E9F">
            <w:pPr>
              <w:pStyle w:val="TAC"/>
              <w:rPr>
                <w:lang w:eastAsia="zh-CN"/>
              </w:rPr>
            </w:pPr>
            <w:r w:rsidRPr="00B62173">
              <w:rPr>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5E855135" w14:textId="77777777" w:rsidR="00684586" w:rsidRPr="00B62173" w:rsidRDefault="00684586" w:rsidP="00444E9F">
            <w:pPr>
              <w:pStyle w:val="TAC"/>
              <w:rPr>
                <w:lang w:eastAsia="zh-CN"/>
              </w:rPr>
            </w:pPr>
            <w:r w:rsidRPr="00B62173">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B89443B" w14:textId="77777777" w:rsidR="00684586" w:rsidRPr="00B62173" w:rsidRDefault="00684586" w:rsidP="00444E9F">
            <w:pPr>
              <w:pStyle w:val="TAC"/>
              <w:rPr>
                <w:lang w:eastAsia="zh-CN"/>
              </w:rPr>
            </w:pPr>
            <w:r w:rsidRPr="00B62173">
              <w:rPr>
                <w:lang w:eastAsia="zh-CN"/>
              </w:rPr>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C0B6D71" w14:textId="77777777" w:rsidR="00684586" w:rsidRPr="00B62173" w:rsidRDefault="00684586" w:rsidP="00444E9F">
            <w:pPr>
              <w:pStyle w:val="TAC"/>
              <w:rPr>
                <w:lang w:eastAsia="zh-CN"/>
              </w:rPr>
            </w:pPr>
            <w:r w:rsidRPr="00B62173">
              <w:rPr>
                <w:lang w:eastAsia="zh-CN"/>
              </w:rPr>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7D725200" w14:textId="77777777" w:rsidR="00684586" w:rsidRPr="00B62173" w:rsidRDefault="00684586" w:rsidP="00444E9F">
            <w:pPr>
              <w:pStyle w:val="TAC"/>
              <w:rPr>
                <w:lang w:eastAsia="zh-CN"/>
              </w:rPr>
            </w:pPr>
            <w:r w:rsidRPr="00B62173">
              <w:rPr>
                <w:lang w:eastAsia="zh-CN"/>
              </w:rPr>
              <w:t>12.1</w:t>
            </w:r>
            <w:r w:rsidRPr="00B62173">
              <w:t>-TT</w:t>
            </w:r>
            <w:r w:rsidRPr="00B62173">
              <w:rPr>
                <w:lang w:eastAsia="zh-CN"/>
              </w:rPr>
              <w:t>-</w:t>
            </w:r>
            <w:r w:rsidRPr="00B62173">
              <w:t>ΔMB</w:t>
            </w:r>
            <w:r w:rsidRPr="00B62173">
              <w:rPr>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25C0D4EB" w14:textId="77777777" w:rsidR="00684586" w:rsidRPr="00B62173" w:rsidRDefault="00684586" w:rsidP="00444E9F">
            <w:pPr>
              <w:pStyle w:val="TAC"/>
              <w:rPr>
                <w:lang w:eastAsia="zh-CN"/>
              </w:rPr>
            </w:pPr>
            <w:r w:rsidRPr="00B62173">
              <w:rPr>
                <w:lang w:eastAsia="zh-CN"/>
              </w:rPr>
              <w:t>43</w:t>
            </w:r>
          </w:p>
        </w:tc>
      </w:tr>
      <w:tr w:rsidR="00684586" w:rsidRPr="00B62173" w14:paraId="3FC472E5"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49A299CF"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DF36F8A" w14:textId="77777777" w:rsidR="00684586" w:rsidRPr="00B62173" w:rsidRDefault="00684586" w:rsidP="00444E9F">
            <w:pPr>
              <w:pStyle w:val="TAC"/>
              <w:rPr>
                <w:lang w:eastAsia="zh-CN"/>
              </w:rPr>
            </w:pPr>
            <w:r w:rsidRPr="00B62173">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7F0AFD10"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39B396F" w14:textId="77777777" w:rsidR="00684586" w:rsidRPr="00B62173" w:rsidRDefault="00684586" w:rsidP="00444E9F">
            <w:pPr>
              <w:pStyle w:val="TAC"/>
              <w:rPr>
                <w:lang w:eastAsia="zh-CN"/>
              </w:rPr>
            </w:pPr>
            <w:r w:rsidRPr="00B62173">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54F74372" w14:textId="77777777" w:rsidR="00684586" w:rsidRPr="00B62173" w:rsidRDefault="00684586" w:rsidP="00444E9F">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CE34A60" w14:textId="77777777" w:rsidR="00684586" w:rsidRPr="00B62173" w:rsidRDefault="00684586" w:rsidP="00444E9F">
            <w:pPr>
              <w:pStyle w:val="TAC"/>
              <w:rPr>
                <w:lang w:eastAsia="zh-CN"/>
              </w:rPr>
            </w:pPr>
            <w:r w:rsidRPr="00B62173">
              <w:rPr>
                <w:lang w:eastAsia="zh-CN"/>
              </w:rPr>
              <w:t>12.1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6A9162D" w14:textId="77777777" w:rsidR="00684586" w:rsidRPr="00B62173" w:rsidRDefault="00684586" w:rsidP="00444E9F">
            <w:pPr>
              <w:pStyle w:val="TAC"/>
              <w:rPr>
                <w:lang w:eastAsia="zh-CN"/>
              </w:rPr>
            </w:pPr>
            <w:r w:rsidRPr="00B62173">
              <w:rPr>
                <w:lang w:eastAsia="zh-CN"/>
              </w:rPr>
              <w:t>43</w:t>
            </w:r>
          </w:p>
        </w:tc>
      </w:tr>
      <w:tr w:rsidR="00684586" w:rsidRPr="00B62173" w14:paraId="1A3DDD8A"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6E789E05"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4531610" w14:textId="77777777" w:rsidR="00684586" w:rsidRPr="00B62173" w:rsidRDefault="00684586" w:rsidP="00444E9F">
            <w:pPr>
              <w:pStyle w:val="TAC"/>
              <w:rPr>
                <w:lang w:eastAsia="zh-CN"/>
              </w:rPr>
            </w:pPr>
            <w:r w:rsidRPr="00B62173">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22821B30"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459BCD4" w14:textId="77777777" w:rsidR="00684586" w:rsidRPr="00B62173" w:rsidRDefault="00684586" w:rsidP="00444E9F">
            <w:pPr>
              <w:pStyle w:val="TAC"/>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31ADFA4B" w14:textId="77777777" w:rsidR="00684586" w:rsidRPr="00B62173" w:rsidRDefault="00684586" w:rsidP="00444E9F">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A67CAA9" w14:textId="77777777" w:rsidR="00684586" w:rsidRPr="00B62173" w:rsidRDefault="00684586" w:rsidP="00444E9F">
            <w:pPr>
              <w:pStyle w:val="TAC"/>
              <w:rPr>
                <w:lang w:eastAsia="zh-CN"/>
              </w:rPr>
            </w:pPr>
            <w:r w:rsidRPr="00B62173">
              <w:rPr>
                <w:lang w:eastAsia="zh-CN"/>
              </w:rPr>
              <w:t>9.1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AD6B72B" w14:textId="77777777" w:rsidR="00684586" w:rsidRPr="00B62173" w:rsidRDefault="00684586" w:rsidP="00444E9F">
            <w:pPr>
              <w:pStyle w:val="TAC"/>
              <w:rPr>
                <w:lang w:eastAsia="zh-CN"/>
              </w:rPr>
            </w:pPr>
            <w:r w:rsidRPr="00B62173">
              <w:rPr>
                <w:lang w:eastAsia="zh-CN"/>
              </w:rPr>
              <w:t>43</w:t>
            </w:r>
          </w:p>
        </w:tc>
      </w:tr>
      <w:tr w:rsidR="00684586" w:rsidRPr="00B62173" w14:paraId="6078CC42"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5268C6C8"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89EC3B8" w14:textId="77777777" w:rsidR="00684586" w:rsidRPr="00B62173" w:rsidRDefault="00684586" w:rsidP="00444E9F">
            <w:pPr>
              <w:pStyle w:val="TAC"/>
              <w:rPr>
                <w:lang w:eastAsia="zh-CN"/>
              </w:rPr>
            </w:pPr>
            <w:r w:rsidRPr="00B62173">
              <w:rPr>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1DC73440"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E2C3CE2" w14:textId="77777777" w:rsidR="00684586" w:rsidRPr="00B62173" w:rsidRDefault="00684586" w:rsidP="00444E9F">
            <w:pPr>
              <w:pStyle w:val="TAC"/>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0228AECE" w14:textId="77777777" w:rsidR="00684586" w:rsidRPr="00B62173" w:rsidRDefault="00684586" w:rsidP="00444E9F">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DC6BC52" w14:textId="77777777" w:rsidR="00684586" w:rsidRPr="00B62173" w:rsidRDefault="00684586" w:rsidP="00444E9F">
            <w:pPr>
              <w:pStyle w:val="TAC"/>
              <w:rPr>
                <w:lang w:eastAsia="zh-CN"/>
              </w:rPr>
            </w:pPr>
            <w:r w:rsidRPr="00B62173">
              <w:rPr>
                <w:lang w:eastAsia="zh-CN"/>
              </w:rPr>
              <w:t>9.1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C338B6D" w14:textId="77777777" w:rsidR="00684586" w:rsidRPr="00B62173" w:rsidRDefault="00684586" w:rsidP="00444E9F">
            <w:pPr>
              <w:pStyle w:val="TAC"/>
              <w:rPr>
                <w:lang w:eastAsia="zh-CN"/>
              </w:rPr>
            </w:pPr>
            <w:r w:rsidRPr="00B62173">
              <w:rPr>
                <w:lang w:eastAsia="zh-CN"/>
              </w:rPr>
              <w:t>43</w:t>
            </w:r>
          </w:p>
        </w:tc>
      </w:tr>
      <w:tr w:rsidR="00684586" w:rsidRPr="00B62173" w14:paraId="542CC0B0"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1540DCF7"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469B32A" w14:textId="77777777" w:rsidR="00684586" w:rsidRPr="00B62173" w:rsidRDefault="00684586" w:rsidP="00444E9F">
            <w:pPr>
              <w:pStyle w:val="TAC"/>
              <w:rPr>
                <w:lang w:eastAsia="zh-CN"/>
              </w:rPr>
            </w:pPr>
            <w:r w:rsidRPr="00B62173">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160B3E62"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864ED46" w14:textId="77777777" w:rsidR="00684586" w:rsidRPr="00B62173" w:rsidRDefault="00684586" w:rsidP="00444E9F">
            <w:pPr>
              <w:pStyle w:val="TAC"/>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62EF6EB2" w14:textId="77777777" w:rsidR="00684586" w:rsidRPr="00B62173" w:rsidRDefault="00684586" w:rsidP="00444E9F">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6767B75" w14:textId="77777777" w:rsidR="00684586" w:rsidRPr="00B62173" w:rsidRDefault="00684586" w:rsidP="00444E9F">
            <w:pPr>
              <w:pStyle w:val="TAC"/>
              <w:rPr>
                <w:lang w:eastAsia="zh-CN"/>
              </w:rPr>
            </w:pPr>
            <w:r w:rsidRPr="00B62173">
              <w:rPr>
                <w:lang w:eastAsia="zh-CN"/>
              </w:rPr>
              <w:t>9.1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A6AF458" w14:textId="77777777" w:rsidR="00684586" w:rsidRPr="00B62173" w:rsidRDefault="00684586" w:rsidP="00444E9F">
            <w:pPr>
              <w:pStyle w:val="TAC"/>
              <w:rPr>
                <w:lang w:eastAsia="zh-CN"/>
              </w:rPr>
            </w:pPr>
            <w:r w:rsidRPr="00B62173">
              <w:rPr>
                <w:lang w:eastAsia="zh-CN"/>
              </w:rPr>
              <w:t>43</w:t>
            </w:r>
          </w:p>
        </w:tc>
      </w:tr>
      <w:tr w:rsidR="00684586" w:rsidRPr="00B62173" w14:paraId="0A33F0AA"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53E90F48"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EFC13DA" w14:textId="77777777" w:rsidR="00684586" w:rsidRPr="00B62173" w:rsidRDefault="00684586" w:rsidP="00444E9F">
            <w:pPr>
              <w:pStyle w:val="TAC"/>
              <w:rPr>
                <w:lang w:eastAsia="zh-CN"/>
              </w:rPr>
            </w:pPr>
            <w:r w:rsidRPr="00B62173">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17924BBE"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2707EAE" w14:textId="77777777" w:rsidR="00684586" w:rsidRPr="00B62173" w:rsidRDefault="00684586" w:rsidP="00444E9F">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10B8BE11" w14:textId="77777777" w:rsidR="00684586" w:rsidRPr="00B62173" w:rsidRDefault="00684586" w:rsidP="00444E9F">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1A605863" w14:textId="77777777" w:rsidR="00684586" w:rsidRPr="00B62173" w:rsidRDefault="00684586" w:rsidP="00444E9F">
            <w:pPr>
              <w:pStyle w:val="TAC"/>
              <w:rPr>
                <w:lang w:eastAsia="zh-CN"/>
              </w:rPr>
            </w:pPr>
            <w:r w:rsidRPr="00B62173">
              <w:rPr>
                <w:lang w:eastAsia="zh-CN"/>
              </w:rPr>
              <w:t>11.6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D2B8901" w14:textId="77777777" w:rsidR="00684586" w:rsidRPr="00B62173" w:rsidRDefault="00684586" w:rsidP="00444E9F">
            <w:pPr>
              <w:pStyle w:val="TAC"/>
              <w:rPr>
                <w:lang w:eastAsia="zh-CN"/>
              </w:rPr>
            </w:pPr>
            <w:r w:rsidRPr="00B62173">
              <w:rPr>
                <w:lang w:eastAsia="zh-CN"/>
              </w:rPr>
              <w:t>43</w:t>
            </w:r>
          </w:p>
        </w:tc>
      </w:tr>
      <w:tr w:rsidR="00684586" w:rsidRPr="00B62173" w14:paraId="4DE063AE"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05A462A2"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E688F29" w14:textId="77777777" w:rsidR="00684586" w:rsidRPr="00B62173" w:rsidRDefault="00684586" w:rsidP="00444E9F">
            <w:pPr>
              <w:pStyle w:val="TAC"/>
              <w:rPr>
                <w:lang w:eastAsia="zh-CN"/>
              </w:rPr>
            </w:pPr>
            <w:r w:rsidRPr="00B62173">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5C48D51C"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1247C5E" w14:textId="77777777" w:rsidR="00684586" w:rsidRPr="00B62173" w:rsidRDefault="00684586" w:rsidP="00444E9F">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1FC42341" w14:textId="77777777" w:rsidR="00684586" w:rsidRPr="00B62173" w:rsidRDefault="00684586" w:rsidP="00444E9F">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428926E4" w14:textId="77777777" w:rsidR="00684586" w:rsidRPr="00B62173" w:rsidRDefault="00684586" w:rsidP="00444E9F">
            <w:pPr>
              <w:pStyle w:val="TAC"/>
              <w:rPr>
                <w:lang w:eastAsia="zh-CN"/>
              </w:rPr>
            </w:pPr>
            <w:r w:rsidRPr="00B62173">
              <w:rPr>
                <w:lang w:eastAsia="zh-CN"/>
              </w:rPr>
              <w:t>11.6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2A5CE19" w14:textId="77777777" w:rsidR="00684586" w:rsidRPr="00B62173" w:rsidRDefault="00684586" w:rsidP="00444E9F">
            <w:pPr>
              <w:pStyle w:val="TAC"/>
              <w:rPr>
                <w:lang w:eastAsia="zh-CN"/>
              </w:rPr>
            </w:pPr>
            <w:r w:rsidRPr="00B62173">
              <w:rPr>
                <w:lang w:eastAsia="zh-CN"/>
              </w:rPr>
              <w:t>43</w:t>
            </w:r>
          </w:p>
        </w:tc>
      </w:tr>
      <w:tr w:rsidR="00684586" w:rsidRPr="00B62173" w14:paraId="30A6AFE9"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345CF8CE"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DC1D492" w14:textId="77777777" w:rsidR="00684586" w:rsidRPr="00B62173" w:rsidRDefault="00684586" w:rsidP="00444E9F">
            <w:pPr>
              <w:pStyle w:val="TAC"/>
              <w:rPr>
                <w:lang w:eastAsia="zh-CN"/>
              </w:rPr>
            </w:pPr>
            <w:r w:rsidRPr="00B62173">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4004C7CB"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271A02C" w14:textId="77777777" w:rsidR="00684586" w:rsidRPr="00B62173" w:rsidRDefault="00684586" w:rsidP="00444E9F">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2C1A8144" w14:textId="77777777" w:rsidR="00684586" w:rsidRPr="00B62173" w:rsidRDefault="00684586" w:rsidP="00444E9F">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0FDDD9E9" w14:textId="77777777" w:rsidR="00684586" w:rsidRPr="00B62173" w:rsidRDefault="00684586" w:rsidP="00444E9F">
            <w:pPr>
              <w:pStyle w:val="TAC"/>
              <w:rPr>
                <w:lang w:eastAsia="zh-CN"/>
              </w:rPr>
            </w:pPr>
            <w:r w:rsidRPr="00B62173">
              <w:rPr>
                <w:lang w:eastAsia="zh-CN"/>
              </w:rPr>
              <w:t>11.6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CFD68B4" w14:textId="77777777" w:rsidR="00684586" w:rsidRPr="00B62173" w:rsidRDefault="00684586" w:rsidP="00444E9F">
            <w:pPr>
              <w:pStyle w:val="TAC"/>
              <w:rPr>
                <w:lang w:eastAsia="zh-CN"/>
              </w:rPr>
            </w:pPr>
            <w:r w:rsidRPr="00B62173">
              <w:rPr>
                <w:lang w:eastAsia="zh-CN"/>
              </w:rPr>
              <w:t>43</w:t>
            </w:r>
          </w:p>
        </w:tc>
      </w:tr>
      <w:tr w:rsidR="00684586" w:rsidRPr="00B62173" w14:paraId="7A76ECBA"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05B7546A"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52E2705" w14:textId="77777777" w:rsidR="00684586" w:rsidRPr="00B62173" w:rsidRDefault="00684586" w:rsidP="00444E9F">
            <w:pPr>
              <w:pStyle w:val="TAC"/>
              <w:rPr>
                <w:lang w:eastAsia="zh-CN"/>
              </w:rPr>
            </w:pPr>
            <w:r w:rsidRPr="00B62173">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369BD3B8"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315F8B6" w14:textId="77777777" w:rsidR="00684586" w:rsidRPr="00B62173" w:rsidRDefault="00684586" w:rsidP="00444E9F">
            <w:pPr>
              <w:pStyle w:val="TAC"/>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4CF320CE" w14:textId="77777777" w:rsidR="00684586" w:rsidRPr="00B62173" w:rsidRDefault="00684586" w:rsidP="00444E9F">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63E4BA4" w14:textId="77777777" w:rsidR="00684586" w:rsidRPr="00B62173" w:rsidRDefault="00684586" w:rsidP="00444E9F">
            <w:pPr>
              <w:pStyle w:val="TAC"/>
              <w:rPr>
                <w:lang w:eastAsia="zh-CN"/>
              </w:rPr>
            </w:pPr>
            <w:r w:rsidRPr="00B62173">
              <w:rPr>
                <w:lang w:eastAsia="zh-CN"/>
              </w:rPr>
              <w:t>9.1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EE88D06" w14:textId="77777777" w:rsidR="00684586" w:rsidRPr="00B62173" w:rsidRDefault="00684586" w:rsidP="00444E9F">
            <w:pPr>
              <w:pStyle w:val="TAC"/>
              <w:rPr>
                <w:lang w:eastAsia="zh-CN"/>
              </w:rPr>
            </w:pPr>
            <w:r w:rsidRPr="00B62173">
              <w:rPr>
                <w:lang w:eastAsia="zh-CN"/>
              </w:rPr>
              <w:t>43</w:t>
            </w:r>
          </w:p>
        </w:tc>
      </w:tr>
      <w:tr w:rsidR="00684586" w:rsidRPr="00B62173" w14:paraId="5D5CE208"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3F649BB3"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1B5ECE2" w14:textId="77777777" w:rsidR="00684586" w:rsidRPr="00B62173" w:rsidRDefault="00684586" w:rsidP="00444E9F">
            <w:pPr>
              <w:pStyle w:val="TAC"/>
              <w:rPr>
                <w:lang w:eastAsia="zh-CN"/>
              </w:rPr>
            </w:pPr>
            <w:r w:rsidRPr="00B62173">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0B4D5F30"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2497A0C" w14:textId="77777777" w:rsidR="00684586" w:rsidRPr="00B62173" w:rsidRDefault="00684586" w:rsidP="00444E9F">
            <w:pPr>
              <w:pStyle w:val="TAC"/>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47DBEE62" w14:textId="77777777" w:rsidR="00684586" w:rsidRPr="00B62173" w:rsidRDefault="00684586" w:rsidP="00444E9F">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B54FF24" w14:textId="77777777" w:rsidR="00684586" w:rsidRPr="00B62173" w:rsidRDefault="00684586" w:rsidP="00444E9F">
            <w:pPr>
              <w:pStyle w:val="TAC"/>
              <w:rPr>
                <w:lang w:eastAsia="zh-CN"/>
              </w:rPr>
            </w:pPr>
            <w:r w:rsidRPr="00B62173">
              <w:rPr>
                <w:lang w:eastAsia="zh-CN"/>
              </w:rPr>
              <w:t>9.1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6CCE43D" w14:textId="77777777" w:rsidR="00684586" w:rsidRPr="00B62173" w:rsidRDefault="00684586" w:rsidP="00444E9F">
            <w:pPr>
              <w:pStyle w:val="TAC"/>
              <w:rPr>
                <w:lang w:eastAsia="zh-CN"/>
              </w:rPr>
            </w:pPr>
            <w:r w:rsidRPr="00B62173">
              <w:rPr>
                <w:lang w:eastAsia="zh-CN"/>
              </w:rPr>
              <w:t>43</w:t>
            </w:r>
          </w:p>
        </w:tc>
      </w:tr>
      <w:tr w:rsidR="00684586" w:rsidRPr="00B62173" w14:paraId="5642EF29"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4F583FFF"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79BF37B" w14:textId="77777777" w:rsidR="00684586" w:rsidRPr="00B62173" w:rsidRDefault="00684586" w:rsidP="00444E9F">
            <w:pPr>
              <w:pStyle w:val="TAC"/>
              <w:rPr>
                <w:lang w:eastAsia="zh-CN"/>
              </w:rPr>
            </w:pPr>
            <w:r w:rsidRPr="00B62173">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04D860FF"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C0DC9A9" w14:textId="77777777" w:rsidR="00684586" w:rsidRPr="00B62173" w:rsidRDefault="00684586" w:rsidP="00444E9F">
            <w:pPr>
              <w:pStyle w:val="TAC"/>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37FE4CFC" w14:textId="77777777" w:rsidR="00684586" w:rsidRPr="00B62173" w:rsidRDefault="00684586" w:rsidP="00444E9F">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1DC2B4D" w14:textId="77777777" w:rsidR="00684586" w:rsidRPr="00B62173" w:rsidRDefault="00684586" w:rsidP="00444E9F">
            <w:pPr>
              <w:pStyle w:val="TAC"/>
              <w:rPr>
                <w:lang w:eastAsia="zh-CN"/>
              </w:rPr>
            </w:pPr>
            <w:r w:rsidRPr="00B62173">
              <w:rPr>
                <w:lang w:eastAsia="zh-CN"/>
              </w:rPr>
              <w:t>9.1</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675F4F3" w14:textId="77777777" w:rsidR="00684586" w:rsidRPr="00B62173" w:rsidRDefault="00684586" w:rsidP="00444E9F">
            <w:pPr>
              <w:pStyle w:val="TAC"/>
              <w:rPr>
                <w:lang w:eastAsia="zh-CN"/>
              </w:rPr>
            </w:pPr>
            <w:r w:rsidRPr="00B62173">
              <w:rPr>
                <w:lang w:eastAsia="zh-CN"/>
              </w:rPr>
              <w:t>43</w:t>
            </w:r>
          </w:p>
        </w:tc>
      </w:tr>
      <w:tr w:rsidR="00684586" w:rsidRPr="00B62173" w14:paraId="68827049"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60DDCC69"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7F7D427" w14:textId="77777777" w:rsidR="00684586" w:rsidRPr="00B62173" w:rsidRDefault="00684586" w:rsidP="00444E9F">
            <w:pPr>
              <w:pStyle w:val="TAC"/>
              <w:rPr>
                <w:lang w:eastAsia="zh-CN"/>
              </w:rPr>
            </w:pPr>
            <w:r w:rsidRPr="00B62173">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3992A73F"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A26F5E0" w14:textId="77777777" w:rsidR="00684586" w:rsidRPr="00B62173" w:rsidRDefault="00684586" w:rsidP="00444E9F">
            <w:pPr>
              <w:pStyle w:val="TAC"/>
              <w:rPr>
                <w:lang w:eastAsia="zh-CN"/>
              </w:rPr>
            </w:pPr>
            <w:r w:rsidRPr="00B62173">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53B371FC" w14:textId="77777777" w:rsidR="00684586" w:rsidRPr="00B62173" w:rsidRDefault="00684586" w:rsidP="00444E9F">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628A1B2" w14:textId="77777777" w:rsidR="00684586" w:rsidRPr="00B62173" w:rsidRDefault="00684586" w:rsidP="00444E9F">
            <w:pPr>
              <w:pStyle w:val="TAC"/>
              <w:rPr>
                <w:lang w:eastAsia="zh-CN"/>
              </w:rPr>
            </w:pPr>
            <w:r w:rsidRPr="00B62173">
              <w:rPr>
                <w:lang w:eastAsia="zh-CN"/>
              </w:rPr>
              <w:t>6.6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FCFF8A3" w14:textId="77777777" w:rsidR="00684586" w:rsidRPr="00B62173" w:rsidRDefault="00684586" w:rsidP="00444E9F">
            <w:pPr>
              <w:pStyle w:val="TAC"/>
              <w:rPr>
                <w:lang w:eastAsia="zh-CN"/>
              </w:rPr>
            </w:pPr>
            <w:r w:rsidRPr="00B62173">
              <w:rPr>
                <w:lang w:eastAsia="zh-CN"/>
              </w:rPr>
              <w:t>43</w:t>
            </w:r>
          </w:p>
        </w:tc>
      </w:tr>
      <w:tr w:rsidR="00684586" w:rsidRPr="00B62173" w14:paraId="14A07EA8"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6F1A9016"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9168796" w14:textId="77777777" w:rsidR="00684586" w:rsidRPr="00B62173" w:rsidRDefault="00684586" w:rsidP="00444E9F">
            <w:pPr>
              <w:pStyle w:val="TAC"/>
              <w:rPr>
                <w:lang w:eastAsia="zh-CN"/>
              </w:rPr>
            </w:pPr>
            <w:r w:rsidRPr="00B62173">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205C7F67"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7905A34" w14:textId="77777777" w:rsidR="00684586" w:rsidRPr="00B62173" w:rsidRDefault="00684586" w:rsidP="00444E9F">
            <w:pPr>
              <w:pStyle w:val="TAC"/>
              <w:rPr>
                <w:lang w:eastAsia="zh-CN"/>
              </w:rPr>
            </w:pPr>
            <w:r w:rsidRPr="00B62173">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17E130D2" w14:textId="77777777" w:rsidR="00684586" w:rsidRPr="00B62173" w:rsidRDefault="00684586" w:rsidP="00444E9F">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51A970C" w14:textId="77777777" w:rsidR="00684586" w:rsidRPr="00B62173" w:rsidRDefault="00684586" w:rsidP="00444E9F">
            <w:pPr>
              <w:pStyle w:val="TAC"/>
              <w:rPr>
                <w:lang w:eastAsia="zh-CN"/>
              </w:rPr>
            </w:pPr>
            <w:r w:rsidRPr="00B62173">
              <w:rPr>
                <w:lang w:eastAsia="zh-CN"/>
              </w:rPr>
              <w:t>6.6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8216805" w14:textId="77777777" w:rsidR="00684586" w:rsidRPr="00B62173" w:rsidRDefault="00684586" w:rsidP="00444E9F">
            <w:pPr>
              <w:pStyle w:val="TAC"/>
              <w:rPr>
                <w:lang w:eastAsia="zh-CN"/>
              </w:rPr>
            </w:pPr>
            <w:r w:rsidRPr="00B62173">
              <w:rPr>
                <w:lang w:eastAsia="zh-CN"/>
              </w:rPr>
              <w:t>43</w:t>
            </w:r>
          </w:p>
        </w:tc>
      </w:tr>
      <w:tr w:rsidR="00684586" w:rsidRPr="00B62173" w14:paraId="592552D7" w14:textId="77777777" w:rsidTr="00444E9F">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6C27A9A7"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8A45577" w14:textId="77777777" w:rsidR="00684586" w:rsidRPr="00B62173" w:rsidRDefault="00684586" w:rsidP="00444E9F">
            <w:pPr>
              <w:pStyle w:val="TAC"/>
              <w:rPr>
                <w:lang w:eastAsia="zh-CN"/>
              </w:rPr>
            </w:pPr>
            <w:r w:rsidRPr="00B62173">
              <w:rPr>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636FA25A" w14:textId="77777777" w:rsidR="00684586" w:rsidRPr="00B62173" w:rsidRDefault="00684586" w:rsidP="00444E9F">
            <w:pPr>
              <w:pStyle w:val="TAC"/>
              <w:rPr>
                <w:lang w:eastAsia="zh-CN"/>
              </w:rPr>
            </w:pPr>
            <w:r w:rsidRPr="00B62173">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CB434A8" w14:textId="77777777" w:rsidR="00684586" w:rsidRPr="00B62173" w:rsidRDefault="00684586" w:rsidP="00444E9F">
            <w:pPr>
              <w:pStyle w:val="TAC"/>
              <w:rPr>
                <w:lang w:eastAsia="zh-CN"/>
              </w:rPr>
            </w:pPr>
            <w:r w:rsidRPr="00B62173">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3854E254" w14:textId="77777777" w:rsidR="00684586" w:rsidRPr="00B62173" w:rsidRDefault="00684586" w:rsidP="00444E9F">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B7B8D6E" w14:textId="77777777" w:rsidR="00684586" w:rsidRPr="00B62173" w:rsidRDefault="00684586" w:rsidP="00444E9F">
            <w:pPr>
              <w:pStyle w:val="TAC"/>
              <w:rPr>
                <w:lang w:eastAsia="zh-CN"/>
              </w:rPr>
            </w:pPr>
            <w:r w:rsidRPr="00B62173">
              <w:rPr>
                <w:lang w:eastAsia="zh-CN"/>
              </w:rPr>
              <w:t>6.6</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DED716E" w14:textId="77777777" w:rsidR="00684586" w:rsidRPr="00B62173" w:rsidRDefault="00684586" w:rsidP="00444E9F">
            <w:pPr>
              <w:pStyle w:val="TAC"/>
              <w:rPr>
                <w:lang w:eastAsia="zh-CN"/>
              </w:rPr>
            </w:pPr>
            <w:r w:rsidRPr="00B62173">
              <w:rPr>
                <w:lang w:eastAsia="zh-CN"/>
              </w:rPr>
              <w:t>43</w:t>
            </w:r>
          </w:p>
        </w:tc>
      </w:tr>
      <w:tr w:rsidR="00684586" w:rsidRPr="00B62173" w14:paraId="50C74DB8" w14:textId="77777777" w:rsidTr="00444E9F">
        <w:trPr>
          <w:trHeight w:val="270"/>
        </w:trPr>
        <w:tc>
          <w:tcPr>
            <w:tcW w:w="9513" w:type="dxa"/>
            <w:gridSpan w:val="7"/>
            <w:tcBorders>
              <w:top w:val="single" w:sz="4" w:space="0" w:color="auto"/>
              <w:left w:val="single" w:sz="4" w:space="0" w:color="auto"/>
              <w:bottom w:val="single" w:sz="4" w:space="0" w:color="auto"/>
              <w:right w:val="single" w:sz="4" w:space="0" w:color="auto"/>
            </w:tcBorders>
            <w:vAlign w:val="center"/>
            <w:hideMark/>
          </w:tcPr>
          <w:p w14:paraId="07E7DFB2" w14:textId="77777777" w:rsidR="00684586" w:rsidRPr="00B62173" w:rsidRDefault="00684586" w:rsidP="00444E9F">
            <w:pPr>
              <w:pStyle w:val="TAN"/>
            </w:pPr>
            <w:r w:rsidRPr="00B62173">
              <w:t>Note 1:</w:t>
            </w:r>
            <w:r w:rsidRPr="00B62173">
              <w:tab/>
            </w:r>
            <w:proofErr w:type="spellStart"/>
            <w:r w:rsidRPr="00B62173">
              <w:t>ΔMB</w:t>
            </w:r>
            <w:r w:rsidRPr="00B62173">
              <w:rPr>
                <w:vertAlign w:val="subscript"/>
              </w:rPr>
              <w:t>P,n</w:t>
            </w:r>
            <w:proofErr w:type="spellEnd"/>
            <w:r w:rsidRPr="00B62173">
              <w:t xml:space="preserve"> is the Multiband Relaxation factor declared by the UE for the tested band in table A.4.3.9-2 of TS38.508-2. This declaration shall fulfil the requirements in clause 6.2.1.1.3.3.</w:t>
            </w:r>
          </w:p>
          <w:p w14:paraId="657D5E1E" w14:textId="77777777" w:rsidR="00684586" w:rsidRPr="00B62173" w:rsidRDefault="00684586" w:rsidP="00444E9F">
            <w:pPr>
              <w:pStyle w:val="TAN"/>
              <w:rPr>
                <w:lang w:eastAsia="zh-CN"/>
              </w:rPr>
            </w:pPr>
            <w:r w:rsidRPr="00B62173">
              <w:t>Note 2:</w:t>
            </w:r>
            <w:r w:rsidRPr="00B62173">
              <w:tab/>
              <w:t>All UE supported bands needs to be tested to ensure the multiband relaxation declaration is compliant</w:t>
            </w:r>
            <w:r w:rsidRPr="00B62173">
              <w:rPr>
                <w:lang w:eastAsia="zh-CN"/>
              </w:rPr>
              <w:t>.</w:t>
            </w:r>
          </w:p>
          <w:p w14:paraId="1590966B" w14:textId="77777777" w:rsidR="00684586" w:rsidRPr="00B62173" w:rsidRDefault="00684586" w:rsidP="00444E9F">
            <w:pPr>
              <w:pStyle w:val="TAN"/>
              <w:rPr>
                <w:lang w:eastAsia="zh-CN"/>
              </w:rPr>
            </w:pPr>
            <w:r w:rsidRPr="00B62173">
              <w:t>Note 3:</w:t>
            </w:r>
            <w:r w:rsidRPr="00B62173">
              <w:tab/>
              <w:t>Max allowed sum of</w:t>
            </w:r>
            <w:r w:rsidRPr="00B62173">
              <w:rPr>
                <w:rFonts w:ascii="SimSun" w:hAnsi="SimSun"/>
                <w:lang w:eastAsia="zh-CN"/>
              </w:rPr>
              <w:t xml:space="preserve"> </w:t>
            </w:r>
            <w:proofErr w:type="spellStart"/>
            <w:r w:rsidRPr="00B62173">
              <w:t>ΔMB</w:t>
            </w:r>
            <w:r w:rsidRPr="00B62173">
              <w:rPr>
                <w:vertAlign w:val="subscript"/>
              </w:rPr>
              <w:t>P,n</w:t>
            </w:r>
            <w:proofErr w:type="spellEnd"/>
            <w:r w:rsidRPr="00B62173">
              <w:t xml:space="preserve"> over all supported FR2 bands as defined in clause 6.2.1.1.3.3</w:t>
            </w:r>
            <w:r w:rsidRPr="00B62173">
              <w:rPr>
                <w:lang w:eastAsia="zh-CN"/>
              </w:rPr>
              <w:t>.</w:t>
            </w:r>
          </w:p>
          <w:p w14:paraId="66E74177" w14:textId="77777777" w:rsidR="00684586" w:rsidRPr="00B62173" w:rsidRDefault="00684586" w:rsidP="00444E9F">
            <w:pPr>
              <w:pStyle w:val="TAN"/>
              <w:rPr>
                <w:lang w:eastAsia="zh-CN"/>
              </w:rPr>
            </w:pPr>
            <w:r w:rsidRPr="00B62173">
              <w:t xml:space="preserve">Note </w:t>
            </w:r>
            <w:r w:rsidRPr="00B62173">
              <w:rPr>
                <w:lang w:eastAsia="zh-CN"/>
              </w:rPr>
              <w:t>4</w:t>
            </w:r>
            <w:r w:rsidRPr="00B62173">
              <w:t>:</w:t>
            </w:r>
            <w:r w:rsidRPr="00B62173">
              <w:tab/>
            </w:r>
            <w:proofErr w:type="spellStart"/>
            <w:r w:rsidRPr="00B62173">
              <w:t>ΔMB</w:t>
            </w:r>
            <w:r w:rsidRPr="00B62173">
              <w:rPr>
                <w:vertAlign w:val="subscript"/>
              </w:rPr>
              <w:t>P,n</w:t>
            </w:r>
            <w:proofErr w:type="spellEnd"/>
            <w:r w:rsidRPr="00B62173">
              <w:t xml:space="preserve"> </w:t>
            </w:r>
            <w:r w:rsidRPr="00B62173">
              <w:rPr>
                <w:lang w:eastAsia="zh-CN"/>
              </w:rPr>
              <w:t xml:space="preserve">is 0 for </w:t>
            </w:r>
            <w:r w:rsidRPr="00B62173">
              <w:t>single band UE</w:t>
            </w:r>
            <w:r w:rsidRPr="00B62173">
              <w:rPr>
                <w:lang w:eastAsia="zh-CN"/>
              </w:rPr>
              <w:t>.</w:t>
            </w:r>
          </w:p>
        </w:tc>
      </w:tr>
    </w:tbl>
    <w:p w14:paraId="08FD5D5F" w14:textId="77777777" w:rsidR="00684586" w:rsidRDefault="00684586" w:rsidP="00684586">
      <w:pPr>
        <w:rPr>
          <w:lang w:eastAsia="zh-CN"/>
        </w:rPr>
      </w:pPr>
    </w:p>
    <w:p w14:paraId="7AF3AA99" w14:textId="77777777" w:rsidR="00684586" w:rsidRPr="00B62173" w:rsidRDefault="00684586" w:rsidP="00684586">
      <w:pPr>
        <w:pStyle w:val="TH"/>
        <w:rPr>
          <w:lang w:eastAsia="zh-CN"/>
        </w:rPr>
      </w:pPr>
      <w:bookmarkStart w:id="10" w:name="_CRTable6_2_2_53b"/>
      <w:r w:rsidRPr="00B62173">
        <w:lastRenderedPageBreak/>
        <w:t xml:space="preserve">Table </w:t>
      </w:r>
      <w:bookmarkEnd w:id="10"/>
      <w:r w:rsidRPr="00B62173">
        <w:t>6.2.2.</w:t>
      </w:r>
      <w:r w:rsidRPr="00B62173">
        <w:rPr>
          <w:lang w:eastAsia="zh-CN"/>
        </w:rPr>
        <w:t>5</w:t>
      </w:r>
      <w:r w:rsidRPr="00B62173">
        <w:t>-</w:t>
      </w:r>
      <w:r w:rsidRPr="00B62173">
        <w:rPr>
          <w:lang w:eastAsia="zh-CN"/>
        </w:rPr>
        <w:t>3</w:t>
      </w:r>
      <w:r>
        <w:rPr>
          <w:lang w:eastAsia="zh-CN"/>
        </w:rPr>
        <w:t>b</w:t>
      </w:r>
      <w:r w:rsidRPr="00B62173">
        <w:t>: UE Power Class test requirements</w:t>
      </w:r>
      <w:r w:rsidRPr="00B62173">
        <w:rPr>
          <w:lang w:eastAsia="zh-CN"/>
        </w:rPr>
        <w:t xml:space="preserve"> </w:t>
      </w:r>
      <w:r w:rsidRPr="00B62173">
        <w:t>for Power Class 3</w:t>
      </w:r>
      <w:r w:rsidRPr="00B62173">
        <w:rPr>
          <w:lang w:eastAsia="zh-CN"/>
        </w:rPr>
        <w:t xml:space="preserve"> (</w:t>
      </w:r>
      <w:r w:rsidRPr="00B62173">
        <w:t>n2</w:t>
      </w:r>
      <w:r>
        <w:rPr>
          <w:lang w:eastAsia="zh-CN"/>
        </w:rPr>
        <w:t>59</w:t>
      </w:r>
      <w:r w:rsidRPr="00B62173">
        <w:rPr>
          <w:lang w:eastAsia="zh-CN"/>
        </w:rPr>
        <w:t>)</w:t>
      </w:r>
    </w:p>
    <w:tbl>
      <w:tblPr>
        <w:tblW w:w="9513" w:type="dxa"/>
        <w:tblInd w:w="93" w:type="dxa"/>
        <w:tblLayout w:type="fixed"/>
        <w:tblLook w:val="04A0" w:firstRow="1" w:lastRow="0" w:firstColumn="1" w:lastColumn="0" w:noHBand="0" w:noVBand="1"/>
      </w:tblPr>
      <w:tblGrid>
        <w:gridCol w:w="1433"/>
        <w:gridCol w:w="795"/>
        <w:gridCol w:w="1189"/>
        <w:gridCol w:w="1134"/>
        <w:gridCol w:w="1134"/>
        <w:gridCol w:w="1985"/>
        <w:gridCol w:w="1843"/>
      </w:tblGrid>
      <w:tr w:rsidR="00684586" w:rsidRPr="00B62173" w14:paraId="5FD4A045" w14:textId="77777777" w:rsidTr="00444E9F">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E4AC69" w14:textId="77777777" w:rsidR="00684586" w:rsidRPr="00B62173" w:rsidRDefault="00684586" w:rsidP="00444E9F">
            <w:pPr>
              <w:pStyle w:val="TAH"/>
              <w:rPr>
                <w:rFonts w:ascii="SimSun" w:hAnsi="SimSun" w:cs="SimSun"/>
                <w:color w:val="000000"/>
                <w:sz w:val="22"/>
                <w:szCs w:val="22"/>
              </w:rPr>
            </w:pPr>
            <w:r w:rsidRPr="00B62173">
              <w:lastRenderedPageBreak/>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0FB729AA" w14:textId="77777777" w:rsidR="00684586" w:rsidRPr="00B62173" w:rsidRDefault="00684586" w:rsidP="00444E9F">
            <w:pPr>
              <w:pStyle w:val="TAH"/>
              <w:rPr>
                <w:lang w:eastAsia="zh-CN"/>
              </w:rPr>
            </w:pPr>
            <w:r w:rsidRPr="00B62173">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00C6196E" w14:textId="77777777" w:rsidR="00684586" w:rsidRPr="00B62173" w:rsidRDefault="00684586" w:rsidP="00444E9F">
            <w:pPr>
              <w:pStyle w:val="TAH"/>
              <w:rPr>
                <w:lang w:eastAsia="zh-CN"/>
              </w:rPr>
            </w:pPr>
            <w:proofErr w:type="spellStart"/>
            <w:r w:rsidRPr="00B62173">
              <w:t>P</w:t>
            </w:r>
            <w:r w:rsidRPr="00B62173">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ACA4D0E" w14:textId="77777777" w:rsidR="00684586" w:rsidRPr="00B62173" w:rsidRDefault="00684586" w:rsidP="00444E9F">
            <w:pPr>
              <w:pStyle w:val="TAH"/>
              <w:rPr>
                <w:lang w:eastAsia="zh-CN"/>
              </w:rPr>
            </w:pPr>
            <w:proofErr w:type="spellStart"/>
            <w:r w:rsidRPr="00B62173">
              <w:t>MPR</w:t>
            </w:r>
            <w:r w:rsidRPr="00B62173">
              <w:rPr>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DFADF7D" w14:textId="77777777" w:rsidR="00684586" w:rsidRPr="00B62173" w:rsidRDefault="00684586" w:rsidP="00444E9F">
            <w:pPr>
              <w:pStyle w:val="TAH"/>
              <w:rPr>
                <w:lang w:eastAsia="zh-CN"/>
              </w:rPr>
            </w:pPr>
            <w:r w:rsidRPr="00B62173">
              <w:rPr>
                <w:lang w:eastAsia="zh-CN"/>
              </w:rPr>
              <w:t>T(</w:t>
            </w:r>
            <w:proofErr w:type="spellStart"/>
            <w:r w:rsidRPr="00B62173">
              <w:t>MPR</w:t>
            </w:r>
            <w:r w:rsidRPr="00B62173">
              <w:rPr>
                <w:vertAlign w:val="subscript"/>
              </w:rPr>
              <w:t>f,c</w:t>
            </w:r>
            <w:proofErr w:type="spellEnd"/>
            <w:r w:rsidRPr="00B62173">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C5C95B4" w14:textId="77777777" w:rsidR="00684586" w:rsidRPr="00B62173" w:rsidRDefault="00684586" w:rsidP="00444E9F">
            <w:pPr>
              <w:pStyle w:val="TAH"/>
              <w:rPr>
                <w:lang w:eastAsia="zh-CN"/>
              </w:rPr>
            </w:pPr>
            <w:r w:rsidRPr="00B62173">
              <w:rPr>
                <w:lang w:eastAsia="zh-CN"/>
              </w:rPr>
              <w:t>Lower limit</w:t>
            </w:r>
          </w:p>
          <w:p w14:paraId="76E7E551" w14:textId="77777777" w:rsidR="00684586" w:rsidRPr="00B62173" w:rsidRDefault="00684586" w:rsidP="00444E9F">
            <w:pPr>
              <w:pStyle w:val="TAH"/>
              <w:rPr>
                <w:lang w:eastAsia="zh-CN"/>
              </w:rPr>
            </w:pPr>
            <w:r w:rsidRPr="00B62173">
              <w:rPr>
                <w:lang w:eastAsia="zh-CN"/>
              </w:rPr>
              <w:t>(dBm)</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395546D8" w14:textId="77777777" w:rsidR="00684586" w:rsidRPr="00B62173" w:rsidRDefault="00684586" w:rsidP="00444E9F">
            <w:pPr>
              <w:pStyle w:val="TAH"/>
              <w:rPr>
                <w:lang w:eastAsia="zh-CN"/>
              </w:rPr>
            </w:pPr>
            <w:r w:rsidRPr="00B62173">
              <w:rPr>
                <w:lang w:eastAsia="zh-CN"/>
              </w:rPr>
              <w:t>Upper limit</w:t>
            </w:r>
          </w:p>
          <w:p w14:paraId="178B8E09" w14:textId="77777777" w:rsidR="00684586" w:rsidRPr="00B62173" w:rsidRDefault="00684586" w:rsidP="00444E9F">
            <w:pPr>
              <w:pStyle w:val="TAH"/>
              <w:rPr>
                <w:lang w:eastAsia="zh-CN"/>
              </w:rPr>
            </w:pPr>
            <w:r w:rsidRPr="00B62173">
              <w:rPr>
                <w:lang w:eastAsia="zh-CN"/>
              </w:rPr>
              <w:t>(dBm)</w:t>
            </w:r>
          </w:p>
        </w:tc>
      </w:tr>
      <w:tr w:rsidR="00684586" w:rsidRPr="00B62173" w14:paraId="26BFCE26" w14:textId="77777777" w:rsidTr="00444E9F">
        <w:trPr>
          <w:trHeight w:val="272"/>
        </w:trPr>
        <w:tc>
          <w:tcPr>
            <w:tcW w:w="1433" w:type="dxa"/>
            <w:vMerge w:val="restart"/>
            <w:tcBorders>
              <w:top w:val="nil"/>
              <w:left w:val="single" w:sz="4" w:space="0" w:color="auto"/>
              <w:right w:val="single" w:sz="4" w:space="0" w:color="auto"/>
            </w:tcBorders>
            <w:shd w:val="clear" w:color="auto" w:fill="auto"/>
            <w:vAlign w:val="center"/>
          </w:tcPr>
          <w:p w14:paraId="7B156F53" w14:textId="77777777" w:rsidR="00684586" w:rsidRPr="00B62173" w:rsidRDefault="00684586" w:rsidP="00444E9F">
            <w:pPr>
              <w:pStyle w:val="TAC"/>
              <w:rPr>
                <w:lang w:eastAsia="zh-CN"/>
              </w:rPr>
            </w:pPr>
            <w:r w:rsidRPr="00B62173">
              <w:rPr>
                <w:lang w:eastAsia="zh-CN"/>
              </w:rPr>
              <w:t>Table 6.2.2.4.1-7</w:t>
            </w:r>
          </w:p>
        </w:tc>
        <w:tc>
          <w:tcPr>
            <w:tcW w:w="795" w:type="dxa"/>
            <w:tcBorders>
              <w:top w:val="nil"/>
              <w:left w:val="nil"/>
              <w:bottom w:val="single" w:sz="4" w:space="0" w:color="auto"/>
              <w:right w:val="single" w:sz="4" w:space="0" w:color="auto"/>
            </w:tcBorders>
            <w:shd w:val="clear" w:color="auto" w:fill="auto"/>
            <w:noWrap/>
            <w:vAlign w:val="center"/>
          </w:tcPr>
          <w:p w14:paraId="005CB173" w14:textId="77777777" w:rsidR="00684586" w:rsidRPr="00B62173" w:rsidRDefault="00684586" w:rsidP="00444E9F">
            <w:pPr>
              <w:pStyle w:val="TAC"/>
              <w:rPr>
                <w:lang w:eastAsia="zh-CN"/>
              </w:rPr>
            </w:pPr>
            <w:r w:rsidRPr="00B62173">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7F104AA3" w14:textId="77777777" w:rsidR="00684586" w:rsidRPr="00B62173" w:rsidRDefault="00684586" w:rsidP="00444E9F">
            <w:pPr>
              <w:pStyle w:val="TAC"/>
              <w:rPr>
                <w:lang w:eastAsia="ja-JP"/>
              </w:rPr>
            </w:pPr>
            <w:r>
              <w:rPr>
                <w:rFonts w:hint="eastAsia"/>
                <w:lang w:eastAsia="ja-JP"/>
              </w:rPr>
              <w:t>1</w:t>
            </w:r>
            <w:r>
              <w:rPr>
                <w:lang w:eastAsia="ja-JP"/>
              </w:rPr>
              <w:t>8.7</w:t>
            </w:r>
          </w:p>
        </w:tc>
        <w:tc>
          <w:tcPr>
            <w:tcW w:w="1134" w:type="dxa"/>
            <w:tcBorders>
              <w:top w:val="nil"/>
              <w:left w:val="nil"/>
              <w:bottom w:val="single" w:sz="4" w:space="0" w:color="auto"/>
              <w:right w:val="single" w:sz="4" w:space="0" w:color="auto"/>
            </w:tcBorders>
            <w:shd w:val="clear" w:color="auto" w:fill="auto"/>
            <w:noWrap/>
            <w:vAlign w:val="center"/>
          </w:tcPr>
          <w:p w14:paraId="2F0C4275" w14:textId="77777777" w:rsidR="00684586" w:rsidRPr="00B62173" w:rsidRDefault="00684586" w:rsidP="00444E9F">
            <w:pPr>
              <w:pStyle w:val="TAC"/>
              <w:rPr>
                <w:lang w:eastAsia="zh-CN"/>
              </w:rPr>
            </w:pPr>
            <w:r w:rsidRPr="00B62173">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045E524E" w14:textId="77777777" w:rsidR="00684586" w:rsidRPr="00B62173" w:rsidRDefault="00684586" w:rsidP="00444E9F">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31883EF9" w14:textId="77777777" w:rsidR="00684586" w:rsidRPr="00B62173" w:rsidRDefault="00684586" w:rsidP="00444E9F">
            <w:pPr>
              <w:pStyle w:val="TAC"/>
              <w:rPr>
                <w:lang w:eastAsia="zh-CN"/>
              </w:rPr>
            </w:pPr>
            <w:r w:rsidRPr="00B62173">
              <w:rPr>
                <w:lang w:eastAsia="zh-CN"/>
              </w:rPr>
              <w:t>1</w:t>
            </w:r>
            <w:r>
              <w:rPr>
                <w:lang w:eastAsia="zh-CN"/>
              </w:rPr>
              <w:t>4.2</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52E4989E" w14:textId="77777777" w:rsidR="00684586" w:rsidRPr="00B62173" w:rsidRDefault="00684586" w:rsidP="00444E9F">
            <w:pPr>
              <w:pStyle w:val="TAC"/>
              <w:rPr>
                <w:lang w:eastAsia="zh-CN"/>
              </w:rPr>
            </w:pPr>
            <w:r w:rsidRPr="00B62173">
              <w:rPr>
                <w:lang w:eastAsia="zh-CN"/>
              </w:rPr>
              <w:t>43</w:t>
            </w:r>
          </w:p>
        </w:tc>
      </w:tr>
      <w:tr w:rsidR="00684586" w:rsidRPr="00B62173" w14:paraId="6F564B20" w14:textId="77777777" w:rsidTr="00444E9F">
        <w:trPr>
          <w:trHeight w:val="272"/>
        </w:trPr>
        <w:tc>
          <w:tcPr>
            <w:tcW w:w="1433" w:type="dxa"/>
            <w:vMerge/>
            <w:tcBorders>
              <w:left w:val="single" w:sz="4" w:space="0" w:color="auto"/>
              <w:right w:val="single" w:sz="4" w:space="0" w:color="auto"/>
            </w:tcBorders>
            <w:shd w:val="clear" w:color="auto" w:fill="auto"/>
            <w:vAlign w:val="center"/>
          </w:tcPr>
          <w:p w14:paraId="27545F19"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6AD10D02" w14:textId="77777777" w:rsidR="00684586" w:rsidRPr="00B62173" w:rsidRDefault="00684586" w:rsidP="00444E9F">
            <w:pPr>
              <w:pStyle w:val="TAC"/>
              <w:rPr>
                <w:lang w:eastAsia="zh-CN"/>
              </w:rPr>
            </w:pPr>
            <w:r w:rsidRPr="00B62173">
              <w:rPr>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70ECF824"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tcPr>
          <w:p w14:paraId="4DF86501" w14:textId="77777777" w:rsidR="00684586" w:rsidRPr="00B62173" w:rsidRDefault="00684586" w:rsidP="00444E9F">
            <w:pPr>
              <w:pStyle w:val="TAC"/>
              <w:rPr>
                <w:lang w:eastAsia="zh-CN"/>
              </w:rPr>
            </w:pPr>
            <w:r w:rsidRPr="00B62173">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4D47AECE" w14:textId="77777777" w:rsidR="00684586" w:rsidRPr="00B62173" w:rsidRDefault="00684586" w:rsidP="00444E9F">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5209EDB3" w14:textId="77777777" w:rsidR="00684586" w:rsidRPr="00B62173" w:rsidRDefault="00684586" w:rsidP="00444E9F">
            <w:pPr>
              <w:pStyle w:val="TAC"/>
              <w:rPr>
                <w:lang w:eastAsia="zh-CN"/>
              </w:rPr>
            </w:pPr>
            <w:r w:rsidRPr="007C1417">
              <w:rPr>
                <w:lang w:eastAsia="zh-CN"/>
              </w:rPr>
              <w:t>14.2</w:t>
            </w:r>
            <w:r w:rsidRPr="007C1417">
              <w:t>-TT</w:t>
            </w:r>
            <w:r w:rsidRPr="007C1417">
              <w:rPr>
                <w:lang w:eastAsia="zh-CN"/>
              </w:rPr>
              <w:t>-</w:t>
            </w:r>
            <w:r w:rsidRPr="007C1417">
              <w:t>ΔMB</w:t>
            </w:r>
            <w:r w:rsidRPr="007C1417">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61F0D633" w14:textId="77777777" w:rsidR="00684586" w:rsidRPr="00B62173" w:rsidRDefault="00684586" w:rsidP="00444E9F">
            <w:pPr>
              <w:pStyle w:val="TAC"/>
              <w:rPr>
                <w:lang w:eastAsia="zh-CN"/>
              </w:rPr>
            </w:pPr>
            <w:r w:rsidRPr="00B62173">
              <w:rPr>
                <w:lang w:eastAsia="zh-CN"/>
              </w:rPr>
              <w:t>43</w:t>
            </w:r>
          </w:p>
        </w:tc>
      </w:tr>
      <w:tr w:rsidR="00684586" w:rsidRPr="00B62173" w14:paraId="4F75A1DE" w14:textId="77777777" w:rsidTr="00444E9F">
        <w:trPr>
          <w:trHeight w:val="272"/>
        </w:trPr>
        <w:tc>
          <w:tcPr>
            <w:tcW w:w="1433" w:type="dxa"/>
            <w:vMerge/>
            <w:tcBorders>
              <w:left w:val="single" w:sz="4" w:space="0" w:color="auto"/>
              <w:right w:val="single" w:sz="4" w:space="0" w:color="auto"/>
            </w:tcBorders>
            <w:shd w:val="clear" w:color="auto" w:fill="auto"/>
            <w:vAlign w:val="center"/>
            <w:hideMark/>
          </w:tcPr>
          <w:p w14:paraId="5C8CFA57"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76CD537" w14:textId="77777777" w:rsidR="00684586" w:rsidRPr="00B62173" w:rsidRDefault="00684586" w:rsidP="00444E9F">
            <w:pPr>
              <w:pStyle w:val="TAC"/>
              <w:rPr>
                <w:lang w:eastAsia="zh-CN"/>
              </w:rPr>
            </w:pPr>
            <w:r w:rsidRPr="00B62173">
              <w:rPr>
                <w:lang w:eastAsia="zh-CN"/>
              </w:rPr>
              <w:t>3</w:t>
            </w:r>
          </w:p>
        </w:tc>
        <w:tc>
          <w:tcPr>
            <w:tcW w:w="1189" w:type="dxa"/>
            <w:tcBorders>
              <w:top w:val="nil"/>
              <w:left w:val="nil"/>
              <w:bottom w:val="single" w:sz="4" w:space="0" w:color="auto"/>
              <w:right w:val="single" w:sz="4" w:space="0" w:color="auto"/>
            </w:tcBorders>
            <w:shd w:val="clear" w:color="auto" w:fill="auto"/>
            <w:vAlign w:val="center"/>
          </w:tcPr>
          <w:p w14:paraId="153C7141"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4AD18F06" w14:textId="77777777" w:rsidR="00684586" w:rsidRPr="00B62173" w:rsidRDefault="00684586" w:rsidP="00444E9F">
            <w:pPr>
              <w:pStyle w:val="TAC"/>
              <w:rPr>
                <w:lang w:eastAsia="zh-CN"/>
              </w:rPr>
            </w:pPr>
            <w:r w:rsidRPr="00B62173">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6468ACCC" w14:textId="77777777" w:rsidR="00684586" w:rsidRPr="00B62173" w:rsidRDefault="00684586" w:rsidP="00444E9F">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1EBA033A" w14:textId="77777777" w:rsidR="00684586" w:rsidRPr="00B62173" w:rsidRDefault="00684586" w:rsidP="00444E9F">
            <w:pPr>
              <w:pStyle w:val="TAC"/>
              <w:rPr>
                <w:lang w:eastAsia="zh-CN"/>
              </w:rPr>
            </w:pPr>
            <w:r w:rsidRPr="007C1417">
              <w:rPr>
                <w:lang w:eastAsia="zh-CN"/>
              </w:rPr>
              <w:t>14.2</w:t>
            </w:r>
            <w:r w:rsidRPr="007C1417">
              <w:t>-TT</w:t>
            </w:r>
            <w:r w:rsidRPr="007C1417">
              <w:rPr>
                <w:lang w:eastAsia="zh-CN"/>
              </w:rPr>
              <w:t>-</w:t>
            </w:r>
            <w:r w:rsidRPr="007C1417">
              <w:t>ΔMB</w:t>
            </w:r>
            <w:r w:rsidRPr="007C141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11A77DF" w14:textId="77777777" w:rsidR="00684586" w:rsidRPr="00B62173" w:rsidRDefault="00684586" w:rsidP="00444E9F">
            <w:pPr>
              <w:pStyle w:val="TAC"/>
              <w:rPr>
                <w:lang w:eastAsia="zh-CN"/>
              </w:rPr>
            </w:pPr>
            <w:r w:rsidRPr="00B62173">
              <w:rPr>
                <w:lang w:eastAsia="zh-CN"/>
              </w:rPr>
              <w:t>43</w:t>
            </w:r>
          </w:p>
        </w:tc>
      </w:tr>
      <w:tr w:rsidR="00684586" w:rsidRPr="00B62173" w14:paraId="60BFE7A5" w14:textId="77777777" w:rsidTr="00444E9F">
        <w:trPr>
          <w:trHeight w:val="270"/>
        </w:trPr>
        <w:tc>
          <w:tcPr>
            <w:tcW w:w="1433" w:type="dxa"/>
            <w:vMerge/>
            <w:tcBorders>
              <w:left w:val="single" w:sz="4" w:space="0" w:color="auto"/>
              <w:bottom w:val="single" w:sz="4" w:space="0" w:color="000000"/>
              <w:right w:val="single" w:sz="4" w:space="0" w:color="auto"/>
            </w:tcBorders>
            <w:shd w:val="clear" w:color="auto" w:fill="auto"/>
            <w:vAlign w:val="center"/>
            <w:hideMark/>
          </w:tcPr>
          <w:p w14:paraId="6ECFA527"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EFFAB66" w14:textId="77777777" w:rsidR="00684586" w:rsidRPr="00B62173" w:rsidRDefault="00684586" w:rsidP="00444E9F">
            <w:pPr>
              <w:pStyle w:val="TAC"/>
              <w:rPr>
                <w:lang w:eastAsia="zh-CN"/>
              </w:rPr>
            </w:pPr>
            <w:r w:rsidRPr="00B62173">
              <w:rPr>
                <w:lang w:eastAsia="zh-CN"/>
              </w:rPr>
              <w:t>4</w:t>
            </w:r>
          </w:p>
        </w:tc>
        <w:tc>
          <w:tcPr>
            <w:tcW w:w="1189" w:type="dxa"/>
            <w:tcBorders>
              <w:top w:val="nil"/>
              <w:left w:val="nil"/>
              <w:bottom w:val="single" w:sz="4" w:space="0" w:color="auto"/>
              <w:right w:val="single" w:sz="4" w:space="0" w:color="auto"/>
            </w:tcBorders>
            <w:shd w:val="clear" w:color="auto" w:fill="auto"/>
            <w:vAlign w:val="center"/>
          </w:tcPr>
          <w:p w14:paraId="215F46FE"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5F333711" w14:textId="77777777" w:rsidR="00684586" w:rsidRPr="00B62173" w:rsidRDefault="00684586" w:rsidP="00444E9F">
            <w:pPr>
              <w:pStyle w:val="TAC"/>
              <w:rPr>
                <w:lang w:eastAsia="zh-CN"/>
              </w:rPr>
            </w:pPr>
            <w:r w:rsidRPr="00B62173">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4AD47B3D" w14:textId="77777777" w:rsidR="00684586" w:rsidRPr="00B62173" w:rsidRDefault="00684586" w:rsidP="00444E9F">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5488BADC" w14:textId="77777777" w:rsidR="00684586" w:rsidRPr="00B62173" w:rsidRDefault="00684586" w:rsidP="00444E9F">
            <w:pPr>
              <w:pStyle w:val="TAC"/>
              <w:rPr>
                <w:lang w:eastAsia="zh-CN"/>
              </w:rPr>
            </w:pPr>
            <w:r w:rsidRPr="007C1417">
              <w:rPr>
                <w:lang w:eastAsia="zh-CN"/>
              </w:rPr>
              <w:t>14.2</w:t>
            </w:r>
            <w:r w:rsidRPr="007C1417">
              <w:t>-TT</w:t>
            </w:r>
            <w:r w:rsidRPr="007C1417">
              <w:rPr>
                <w:lang w:eastAsia="zh-CN"/>
              </w:rPr>
              <w:t>-</w:t>
            </w:r>
            <w:r w:rsidRPr="007C1417">
              <w:t>ΔMB</w:t>
            </w:r>
            <w:r w:rsidRPr="007C141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C7572C0" w14:textId="77777777" w:rsidR="00684586" w:rsidRPr="00B62173" w:rsidRDefault="00684586" w:rsidP="00444E9F">
            <w:pPr>
              <w:pStyle w:val="TAC"/>
              <w:rPr>
                <w:lang w:eastAsia="zh-CN"/>
              </w:rPr>
            </w:pPr>
            <w:r w:rsidRPr="00B62173">
              <w:rPr>
                <w:lang w:eastAsia="zh-CN"/>
              </w:rPr>
              <w:t>43</w:t>
            </w:r>
          </w:p>
        </w:tc>
      </w:tr>
      <w:tr w:rsidR="00684586" w:rsidRPr="00B62173" w14:paraId="510491F9" w14:textId="77777777" w:rsidTr="00444E9F">
        <w:trPr>
          <w:trHeight w:val="270"/>
        </w:trPr>
        <w:tc>
          <w:tcPr>
            <w:tcW w:w="1433" w:type="dxa"/>
            <w:vMerge w:val="restart"/>
            <w:tcBorders>
              <w:top w:val="nil"/>
              <w:left w:val="single" w:sz="4" w:space="0" w:color="auto"/>
              <w:right w:val="single" w:sz="4" w:space="0" w:color="auto"/>
            </w:tcBorders>
            <w:shd w:val="clear" w:color="auto" w:fill="auto"/>
            <w:vAlign w:val="center"/>
          </w:tcPr>
          <w:p w14:paraId="3D26921D" w14:textId="77777777" w:rsidR="00684586" w:rsidRPr="00B62173" w:rsidRDefault="00684586" w:rsidP="00444E9F">
            <w:pPr>
              <w:pStyle w:val="TAC"/>
              <w:rPr>
                <w:lang w:eastAsia="zh-CN"/>
              </w:rPr>
            </w:pPr>
            <w:r w:rsidRPr="00B62173">
              <w:rPr>
                <w:lang w:eastAsia="zh-CN"/>
              </w:rPr>
              <w:t>Table 6.2.2.4.1-8</w:t>
            </w:r>
          </w:p>
        </w:tc>
        <w:tc>
          <w:tcPr>
            <w:tcW w:w="795" w:type="dxa"/>
            <w:tcBorders>
              <w:top w:val="nil"/>
              <w:left w:val="nil"/>
              <w:bottom w:val="single" w:sz="4" w:space="0" w:color="auto"/>
              <w:right w:val="single" w:sz="4" w:space="0" w:color="auto"/>
            </w:tcBorders>
            <w:shd w:val="clear" w:color="auto" w:fill="auto"/>
            <w:noWrap/>
            <w:vAlign w:val="center"/>
          </w:tcPr>
          <w:p w14:paraId="0BC02EF7" w14:textId="77777777" w:rsidR="00684586" w:rsidRPr="00B62173" w:rsidRDefault="00684586" w:rsidP="00444E9F">
            <w:pPr>
              <w:pStyle w:val="TAC"/>
              <w:rPr>
                <w:lang w:eastAsia="zh-CN"/>
              </w:rPr>
            </w:pPr>
            <w:r w:rsidRPr="00B62173">
              <w:t>1</w:t>
            </w:r>
          </w:p>
        </w:tc>
        <w:tc>
          <w:tcPr>
            <w:tcW w:w="1189" w:type="dxa"/>
            <w:tcBorders>
              <w:top w:val="nil"/>
              <w:left w:val="nil"/>
              <w:bottom w:val="single" w:sz="4" w:space="0" w:color="auto"/>
              <w:right w:val="single" w:sz="4" w:space="0" w:color="auto"/>
            </w:tcBorders>
            <w:shd w:val="clear" w:color="auto" w:fill="auto"/>
            <w:vAlign w:val="center"/>
          </w:tcPr>
          <w:p w14:paraId="66D677B2"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tcPr>
          <w:p w14:paraId="4CBAC9D2" w14:textId="77777777" w:rsidR="00684586" w:rsidRPr="00B62173" w:rsidRDefault="00684586" w:rsidP="00444E9F">
            <w:pPr>
              <w:pStyle w:val="TAC"/>
              <w:rPr>
                <w:lang w:eastAsia="zh-CN"/>
              </w:rPr>
            </w:pPr>
            <w:r w:rsidRPr="00B62173">
              <w:rPr>
                <w:lang w:eastAsia="zh-CN"/>
              </w:rPr>
              <w:t>2</w:t>
            </w:r>
          </w:p>
        </w:tc>
        <w:tc>
          <w:tcPr>
            <w:tcW w:w="1134" w:type="dxa"/>
            <w:tcBorders>
              <w:top w:val="nil"/>
              <w:left w:val="nil"/>
              <w:bottom w:val="single" w:sz="4" w:space="0" w:color="auto"/>
              <w:right w:val="single" w:sz="4" w:space="0" w:color="auto"/>
            </w:tcBorders>
            <w:shd w:val="clear" w:color="auto" w:fill="auto"/>
            <w:noWrap/>
            <w:vAlign w:val="center"/>
          </w:tcPr>
          <w:p w14:paraId="34DD552E" w14:textId="77777777" w:rsidR="00684586" w:rsidRPr="00B62173" w:rsidRDefault="00684586" w:rsidP="00444E9F">
            <w:pPr>
              <w:pStyle w:val="TAC"/>
              <w:rPr>
                <w:lang w:eastAsia="zh-CN"/>
              </w:rPr>
            </w:pPr>
            <w:r w:rsidRPr="00B62173">
              <w:rPr>
                <w:lang w:eastAsia="zh-CN"/>
              </w:rPr>
              <w:t>1.5</w:t>
            </w:r>
          </w:p>
        </w:tc>
        <w:tc>
          <w:tcPr>
            <w:tcW w:w="1985" w:type="dxa"/>
            <w:tcBorders>
              <w:top w:val="nil"/>
              <w:left w:val="nil"/>
              <w:bottom w:val="single" w:sz="4" w:space="0" w:color="auto"/>
              <w:right w:val="single" w:sz="4" w:space="0" w:color="auto"/>
            </w:tcBorders>
            <w:shd w:val="clear" w:color="auto" w:fill="auto"/>
            <w:vAlign w:val="center"/>
          </w:tcPr>
          <w:p w14:paraId="2A19A206" w14:textId="77777777" w:rsidR="00684586" w:rsidRPr="00B62173" w:rsidRDefault="00684586" w:rsidP="00444E9F">
            <w:pPr>
              <w:pStyle w:val="TAC"/>
              <w:rPr>
                <w:lang w:eastAsia="zh-CN"/>
              </w:rPr>
            </w:pPr>
            <w:r w:rsidRPr="00B62173">
              <w:rPr>
                <w:lang w:eastAsia="zh-CN"/>
              </w:rPr>
              <w:t>1</w:t>
            </w:r>
            <w:r>
              <w:rPr>
                <w:lang w:eastAsia="zh-CN"/>
              </w:rPr>
              <w:t>5.2</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346991A1" w14:textId="77777777" w:rsidR="00684586" w:rsidRPr="00B62173" w:rsidRDefault="00684586" w:rsidP="00444E9F">
            <w:pPr>
              <w:pStyle w:val="TAC"/>
              <w:rPr>
                <w:lang w:eastAsia="zh-CN"/>
              </w:rPr>
            </w:pPr>
            <w:r w:rsidRPr="00B62173">
              <w:rPr>
                <w:lang w:eastAsia="zh-CN"/>
              </w:rPr>
              <w:t>43</w:t>
            </w:r>
          </w:p>
        </w:tc>
      </w:tr>
      <w:tr w:rsidR="00684586" w:rsidRPr="00B62173" w14:paraId="07EF0BE0"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3760D80C"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94D0EFE" w14:textId="77777777" w:rsidR="00684586" w:rsidRPr="00B62173" w:rsidRDefault="00684586" w:rsidP="00444E9F">
            <w:pPr>
              <w:pStyle w:val="TAC"/>
              <w:rPr>
                <w:lang w:eastAsia="zh-CN"/>
              </w:rPr>
            </w:pPr>
            <w:r w:rsidRPr="00B62173">
              <w:rPr>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3C44D674"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37E3F21D" w14:textId="77777777" w:rsidR="00684586" w:rsidRPr="00B62173" w:rsidRDefault="00684586" w:rsidP="00444E9F">
            <w:pPr>
              <w:pStyle w:val="TAC"/>
              <w:rPr>
                <w:lang w:eastAsia="zh-CN"/>
              </w:rPr>
            </w:pPr>
            <w:r w:rsidRPr="00B62173">
              <w:rPr>
                <w:lang w:eastAsia="zh-CN"/>
              </w:rPr>
              <w:t>2</w:t>
            </w:r>
          </w:p>
        </w:tc>
        <w:tc>
          <w:tcPr>
            <w:tcW w:w="1134" w:type="dxa"/>
            <w:tcBorders>
              <w:top w:val="nil"/>
              <w:left w:val="nil"/>
              <w:bottom w:val="single" w:sz="4" w:space="0" w:color="auto"/>
              <w:right w:val="single" w:sz="4" w:space="0" w:color="auto"/>
            </w:tcBorders>
            <w:shd w:val="clear" w:color="auto" w:fill="auto"/>
            <w:noWrap/>
            <w:vAlign w:val="center"/>
            <w:hideMark/>
          </w:tcPr>
          <w:p w14:paraId="3ECC116F" w14:textId="77777777" w:rsidR="00684586" w:rsidRPr="00B62173" w:rsidRDefault="00684586" w:rsidP="00444E9F">
            <w:pPr>
              <w:pStyle w:val="TAC"/>
              <w:rPr>
                <w:lang w:eastAsia="zh-CN"/>
              </w:rPr>
            </w:pPr>
            <w:r w:rsidRPr="00B62173">
              <w:rPr>
                <w:lang w:eastAsia="zh-CN"/>
              </w:rPr>
              <w:t>1.5</w:t>
            </w:r>
          </w:p>
        </w:tc>
        <w:tc>
          <w:tcPr>
            <w:tcW w:w="1985" w:type="dxa"/>
            <w:tcBorders>
              <w:top w:val="nil"/>
              <w:left w:val="nil"/>
              <w:bottom w:val="single" w:sz="4" w:space="0" w:color="auto"/>
              <w:right w:val="single" w:sz="4" w:space="0" w:color="auto"/>
            </w:tcBorders>
            <w:shd w:val="clear" w:color="auto" w:fill="auto"/>
            <w:vAlign w:val="center"/>
            <w:hideMark/>
          </w:tcPr>
          <w:p w14:paraId="35C5B36E" w14:textId="77777777" w:rsidR="00684586" w:rsidRPr="00B62173" w:rsidRDefault="00684586" w:rsidP="00444E9F">
            <w:pPr>
              <w:pStyle w:val="TAC"/>
              <w:rPr>
                <w:lang w:eastAsia="zh-CN"/>
              </w:rPr>
            </w:pPr>
            <w:r w:rsidRPr="00B62173">
              <w:rPr>
                <w:lang w:eastAsia="zh-CN"/>
              </w:rPr>
              <w:t>1</w:t>
            </w:r>
            <w:r>
              <w:rPr>
                <w:lang w:eastAsia="zh-CN"/>
              </w:rPr>
              <w:t>5.2</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C815035" w14:textId="77777777" w:rsidR="00684586" w:rsidRPr="00B62173" w:rsidRDefault="00684586" w:rsidP="00444E9F">
            <w:pPr>
              <w:pStyle w:val="TAC"/>
              <w:rPr>
                <w:lang w:eastAsia="zh-CN"/>
              </w:rPr>
            </w:pPr>
            <w:r w:rsidRPr="00B62173">
              <w:rPr>
                <w:lang w:eastAsia="zh-CN"/>
              </w:rPr>
              <w:t>43</w:t>
            </w:r>
          </w:p>
        </w:tc>
      </w:tr>
      <w:tr w:rsidR="00684586" w:rsidRPr="00B62173" w14:paraId="229F0C91"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78A74559"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41C5148" w14:textId="77777777" w:rsidR="00684586" w:rsidRPr="00B62173" w:rsidRDefault="00684586" w:rsidP="00444E9F">
            <w:pPr>
              <w:pStyle w:val="TAC"/>
              <w:rPr>
                <w:lang w:eastAsia="zh-CN"/>
              </w:rPr>
            </w:pPr>
            <w:r w:rsidRPr="00B62173">
              <w:rPr>
                <w:lang w:eastAsia="zh-CN"/>
              </w:rPr>
              <w:t>3</w:t>
            </w:r>
          </w:p>
        </w:tc>
        <w:tc>
          <w:tcPr>
            <w:tcW w:w="1189" w:type="dxa"/>
            <w:tcBorders>
              <w:top w:val="nil"/>
              <w:left w:val="nil"/>
              <w:bottom w:val="single" w:sz="4" w:space="0" w:color="auto"/>
              <w:right w:val="single" w:sz="4" w:space="0" w:color="auto"/>
            </w:tcBorders>
            <w:shd w:val="clear" w:color="auto" w:fill="auto"/>
            <w:vAlign w:val="center"/>
          </w:tcPr>
          <w:p w14:paraId="0D670B01"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451DE2A8" w14:textId="77777777" w:rsidR="00684586" w:rsidRPr="00B62173" w:rsidRDefault="00684586" w:rsidP="00444E9F">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268D10D6" w14:textId="77777777" w:rsidR="00684586" w:rsidRPr="00B62173" w:rsidRDefault="00684586" w:rsidP="00444E9F">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0CCBB85D" w14:textId="77777777" w:rsidR="00684586" w:rsidRPr="00B62173" w:rsidRDefault="00684586" w:rsidP="00444E9F">
            <w:pPr>
              <w:pStyle w:val="TAC"/>
              <w:rPr>
                <w:lang w:eastAsia="zh-CN"/>
              </w:rPr>
            </w:pPr>
            <w:r w:rsidRPr="00B62173">
              <w:rPr>
                <w:lang w:eastAsia="zh-CN"/>
              </w:rPr>
              <w:t>1</w:t>
            </w:r>
            <w:r>
              <w:rPr>
                <w:lang w:eastAsia="zh-CN"/>
              </w:rPr>
              <w:t>3.7</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E6C7A5C" w14:textId="77777777" w:rsidR="00684586" w:rsidRPr="00B62173" w:rsidRDefault="00684586" w:rsidP="00444E9F">
            <w:pPr>
              <w:pStyle w:val="TAC"/>
              <w:rPr>
                <w:lang w:eastAsia="zh-CN"/>
              </w:rPr>
            </w:pPr>
            <w:r w:rsidRPr="00B62173">
              <w:rPr>
                <w:lang w:eastAsia="zh-CN"/>
              </w:rPr>
              <w:t>43</w:t>
            </w:r>
          </w:p>
        </w:tc>
      </w:tr>
      <w:tr w:rsidR="00684586" w:rsidRPr="00B62173" w14:paraId="517F7A6C"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4AB1D4F1"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342F938" w14:textId="77777777" w:rsidR="00684586" w:rsidRPr="00B62173" w:rsidRDefault="00684586" w:rsidP="00444E9F">
            <w:pPr>
              <w:pStyle w:val="TAC"/>
              <w:rPr>
                <w:lang w:eastAsia="zh-CN"/>
              </w:rPr>
            </w:pPr>
            <w:r w:rsidRPr="00B62173">
              <w:rPr>
                <w:lang w:eastAsia="zh-CN"/>
              </w:rPr>
              <w:t>4</w:t>
            </w:r>
          </w:p>
        </w:tc>
        <w:tc>
          <w:tcPr>
            <w:tcW w:w="1189" w:type="dxa"/>
            <w:tcBorders>
              <w:top w:val="nil"/>
              <w:left w:val="nil"/>
              <w:bottom w:val="single" w:sz="4" w:space="0" w:color="auto"/>
              <w:right w:val="single" w:sz="4" w:space="0" w:color="auto"/>
            </w:tcBorders>
            <w:shd w:val="clear" w:color="auto" w:fill="auto"/>
            <w:vAlign w:val="center"/>
          </w:tcPr>
          <w:p w14:paraId="5B5FA0C0"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7EA6C38F" w14:textId="77777777" w:rsidR="00684586" w:rsidRPr="00B62173" w:rsidRDefault="00684586" w:rsidP="00444E9F">
            <w:pPr>
              <w:pStyle w:val="TAC"/>
              <w:rPr>
                <w:lang w:eastAsia="zh-CN"/>
              </w:rPr>
            </w:pPr>
            <w:r w:rsidRPr="00B62173">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5EA92EAC" w14:textId="77777777" w:rsidR="00684586" w:rsidRPr="00B62173" w:rsidRDefault="00684586" w:rsidP="00444E9F">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1B7061B7" w14:textId="77777777" w:rsidR="00684586" w:rsidRPr="00B62173" w:rsidRDefault="00684586" w:rsidP="00444E9F">
            <w:pPr>
              <w:pStyle w:val="TAC"/>
              <w:rPr>
                <w:lang w:eastAsia="zh-CN"/>
              </w:rPr>
            </w:pPr>
            <w:r w:rsidRPr="00B62173">
              <w:rPr>
                <w:lang w:eastAsia="zh-CN"/>
              </w:rPr>
              <w:t>1</w:t>
            </w:r>
            <w:r>
              <w:rPr>
                <w:lang w:eastAsia="zh-CN"/>
              </w:rPr>
              <w:t>2.2</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1616C2B" w14:textId="77777777" w:rsidR="00684586" w:rsidRPr="00B62173" w:rsidRDefault="00684586" w:rsidP="00444E9F">
            <w:pPr>
              <w:pStyle w:val="TAC"/>
              <w:rPr>
                <w:lang w:eastAsia="zh-CN"/>
              </w:rPr>
            </w:pPr>
            <w:r w:rsidRPr="00B62173">
              <w:rPr>
                <w:lang w:eastAsia="zh-CN"/>
              </w:rPr>
              <w:t>43</w:t>
            </w:r>
          </w:p>
        </w:tc>
      </w:tr>
      <w:tr w:rsidR="00684586" w:rsidRPr="00B62173" w14:paraId="1FB8A518"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2288620B"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5260D8C" w14:textId="77777777" w:rsidR="00684586" w:rsidRPr="00B62173" w:rsidRDefault="00684586" w:rsidP="00444E9F">
            <w:pPr>
              <w:pStyle w:val="TAC"/>
              <w:rPr>
                <w:lang w:eastAsia="zh-CN"/>
              </w:rPr>
            </w:pPr>
            <w:r w:rsidRPr="00B62173">
              <w:rPr>
                <w:lang w:eastAsia="zh-CN"/>
              </w:rPr>
              <w:t>5</w:t>
            </w:r>
          </w:p>
        </w:tc>
        <w:tc>
          <w:tcPr>
            <w:tcW w:w="1189" w:type="dxa"/>
            <w:tcBorders>
              <w:top w:val="nil"/>
              <w:left w:val="nil"/>
              <w:bottom w:val="single" w:sz="4" w:space="0" w:color="auto"/>
              <w:right w:val="single" w:sz="4" w:space="0" w:color="auto"/>
            </w:tcBorders>
            <w:shd w:val="clear" w:color="auto" w:fill="auto"/>
            <w:vAlign w:val="center"/>
          </w:tcPr>
          <w:p w14:paraId="7FE28D9F"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315FFDD4" w14:textId="77777777" w:rsidR="00684586" w:rsidRPr="00B62173" w:rsidRDefault="00684586" w:rsidP="00444E9F">
            <w:pPr>
              <w:pStyle w:val="TAC"/>
              <w:rPr>
                <w:lang w:eastAsia="zh-CN"/>
              </w:rPr>
            </w:pPr>
            <w:r w:rsidRPr="00B62173">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4A998B9A" w14:textId="77777777" w:rsidR="00684586" w:rsidRPr="00B62173" w:rsidRDefault="00684586" w:rsidP="00444E9F">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7F8D67C3" w14:textId="77777777" w:rsidR="00684586" w:rsidRPr="00B62173" w:rsidRDefault="00684586" w:rsidP="00444E9F">
            <w:pPr>
              <w:pStyle w:val="TAC"/>
              <w:rPr>
                <w:lang w:eastAsia="zh-CN"/>
              </w:rPr>
            </w:pPr>
            <w:r w:rsidRPr="00E730A4">
              <w:rPr>
                <w:lang w:eastAsia="zh-CN"/>
              </w:rPr>
              <w:t>12.2</w:t>
            </w:r>
            <w:r w:rsidRPr="00E730A4">
              <w:t>-TT</w:t>
            </w:r>
            <w:r w:rsidRPr="00E730A4">
              <w:rPr>
                <w:lang w:eastAsia="zh-CN"/>
              </w:rPr>
              <w:t>-</w:t>
            </w:r>
            <w:r w:rsidRPr="00E730A4">
              <w:t>ΔMB</w:t>
            </w:r>
            <w:r w:rsidRPr="00E730A4">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ED2955B" w14:textId="77777777" w:rsidR="00684586" w:rsidRPr="00B62173" w:rsidRDefault="00684586" w:rsidP="00444E9F">
            <w:pPr>
              <w:pStyle w:val="TAC"/>
              <w:rPr>
                <w:lang w:eastAsia="zh-CN"/>
              </w:rPr>
            </w:pPr>
            <w:r w:rsidRPr="00B62173">
              <w:rPr>
                <w:lang w:eastAsia="zh-CN"/>
              </w:rPr>
              <w:t>43</w:t>
            </w:r>
          </w:p>
        </w:tc>
      </w:tr>
      <w:tr w:rsidR="00684586" w:rsidRPr="00B62173" w14:paraId="533BFB96"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09A245E4"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15FE9D6" w14:textId="77777777" w:rsidR="00684586" w:rsidRPr="00B62173" w:rsidRDefault="00684586" w:rsidP="00444E9F">
            <w:pPr>
              <w:pStyle w:val="TAC"/>
              <w:rPr>
                <w:lang w:eastAsia="zh-CN"/>
              </w:rPr>
            </w:pPr>
            <w:r w:rsidRPr="00B62173">
              <w:rPr>
                <w:lang w:eastAsia="zh-CN"/>
              </w:rPr>
              <w:t>6</w:t>
            </w:r>
          </w:p>
        </w:tc>
        <w:tc>
          <w:tcPr>
            <w:tcW w:w="1189" w:type="dxa"/>
            <w:tcBorders>
              <w:top w:val="nil"/>
              <w:left w:val="nil"/>
              <w:bottom w:val="single" w:sz="4" w:space="0" w:color="auto"/>
              <w:right w:val="single" w:sz="4" w:space="0" w:color="auto"/>
            </w:tcBorders>
            <w:shd w:val="clear" w:color="auto" w:fill="auto"/>
            <w:vAlign w:val="center"/>
          </w:tcPr>
          <w:p w14:paraId="479A7E73"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0CF1D51A" w14:textId="77777777" w:rsidR="00684586" w:rsidRPr="00B62173" w:rsidRDefault="00684586" w:rsidP="00444E9F">
            <w:pPr>
              <w:pStyle w:val="TAC"/>
              <w:rPr>
                <w:lang w:eastAsia="zh-CN"/>
              </w:rPr>
            </w:pPr>
            <w:r w:rsidRPr="00B62173">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3488F953" w14:textId="77777777" w:rsidR="00684586" w:rsidRPr="00B62173" w:rsidRDefault="00684586" w:rsidP="00444E9F">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05D1A572" w14:textId="77777777" w:rsidR="00684586" w:rsidRPr="00B62173" w:rsidRDefault="00684586" w:rsidP="00444E9F">
            <w:pPr>
              <w:pStyle w:val="TAC"/>
              <w:rPr>
                <w:lang w:eastAsia="zh-CN"/>
              </w:rPr>
            </w:pPr>
            <w:r w:rsidRPr="00E730A4">
              <w:rPr>
                <w:lang w:eastAsia="zh-CN"/>
              </w:rPr>
              <w:t>12.2</w:t>
            </w:r>
            <w:r w:rsidRPr="00E730A4">
              <w:t>-TT</w:t>
            </w:r>
            <w:r w:rsidRPr="00E730A4">
              <w:rPr>
                <w:lang w:eastAsia="zh-CN"/>
              </w:rPr>
              <w:t>-</w:t>
            </w:r>
            <w:r w:rsidRPr="00E730A4">
              <w:t>ΔMB</w:t>
            </w:r>
            <w:r w:rsidRPr="00E730A4">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6C4B40B" w14:textId="77777777" w:rsidR="00684586" w:rsidRPr="00B62173" w:rsidRDefault="00684586" w:rsidP="00444E9F">
            <w:pPr>
              <w:pStyle w:val="TAC"/>
              <w:rPr>
                <w:lang w:eastAsia="zh-CN"/>
              </w:rPr>
            </w:pPr>
            <w:r w:rsidRPr="00B62173">
              <w:rPr>
                <w:lang w:eastAsia="zh-CN"/>
              </w:rPr>
              <w:t>43</w:t>
            </w:r>
          </w:p>
        </w:tc>
      </w:tr>
      <w:tr w:rsidR="00684586" w:rsidRPr="00B62173" w14:paraId="19602BED"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3F2F916B"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EEA8D3D" w14:textId="77777777" w:rsidR="00684586" w:rsidRPr="00B62173" w:rsidRDefault="00684586" w:rsidP="00444E9F">
            <w:pPr>
              <w:pStyle w:val="TAC"/>
              <w:rPr>
                <w:lang w:eastAsia="zh-CN"/>
              </w:rPr>
            </w:pPr>
            <w:r w:rsidRPr="00B62173">
              <w:rPr>
                <w:lang w:eastAsia="zh-CN"/>
              </w:rPr>
              <w:t>7</w:t>
            </w:r>
          </w:p>
        </w:tc>
        <w:tc>
          <w:tcPr>
            <w:tcW w:w="1189" w:type="dxa"/>
            <w:tcBorders>
              <w:top w:val="nil"/>
              <w:left w:val="nil"/>
              <w:bottom w:val="single" w:sz="4" w:space="0" w:color="auto"/>
              <w:right w:val="single" w:sz="4" w:space="0" w:color="auto"/>
            </w:tcBorders>
            <w:shd w:val="clear" w:color="auto" w:fill="auto"/>
            <w:vAlign w:val="center"/>
          </w:tcPr>
          <w:p w14:paraId="27392F0F"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57CF1A61" w14:textId="77777777" w:rsidR="00684586" w:rsidRPr="00B62173" w:rsidRDefault="00684586" w:rsidP="00444E9F">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3F33E377" w14:textId="77777777" w:rsidR="00684586" w:rsidRPr="00B62173" w:rsidRDefault="00684586" w:rsidP="00444E9F">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44AA191B" w14:textId="77777777" w:rsidR="00684586" w:rsidRPr="00B62173" w:rsidRDefault="00684586" w:rsidP="00444E9F">
            <w:pPr>
              <w:pStyle w:val="TAC"/>
              <w:rPr>
                <w:lang w:eastAsia="zh-CN"/>
              </w:rPr>
            </w:pPr>
            <w:r>
              <w:rPr>
                <w:lang w:eastAsia="zh-CN"/>
              </w:rPr>
              <w:t>9.7</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C920895" w14:textId="77777777" w:rsidR="00684586" w:rsidRPr="00B62173" w:rsidRDefault="00684586" w:rsidP="00444E9F">
            <w:pPr>
              <w:pStyle w:val="TAC"/>
              <w:rPr>
                <w:lang w:eastAsia="zh-CN"/>
              </w:rPr>
            </w:pPr>
            <w:r w:rsidRPr="00B62173">
              <w:rPr>
                <w:lang w:eastAsia="zh-CN"/>
              </w:rPr>
              <w:t>43</w:t>
            </w:r>
          </w:p>
        </w:tc>
      </w:tr>
      <w:tr w:rsidR="00684586" w:rsidRPr="00B62173" w14:paraId="038CD829"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1981D6E0"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51D168F" w14:textId="77777777" w:rsidR="00684586" w:rsidRPr="00B62173" w:rsidRDefault="00684586" w:rsidP="00444E9F">
            <w:pPr>
              <w:pStyle w:val="TAC"/>
              <w:rPr>
                <w:lang w:eastAsia="zh-CN"/>
              </w:rPr>
            </w:pPr>
            <w:r w:rsidRPr="00B62173">
              <w:rPr>
                <w:lang w:eastAsia="zh-CN"/>
              </w:rPr>
              <w:t>8</w:t>
            </w:r>
          </w:p>
        </w:tc>
        <w:tc>
          <w:tcPr>
            <w:tcW w:w="1189" w:type="dxa"/>
            <w:tcBorders>
              <w:top w:val="nil"/>
              <w:left w:val="nil"/>
              <w:bottom w:val="single" w:sz="4" w:space="0" w:color="auto"/>
              <w:right w:val="single" w:sz="4" w:space="0" w:color="auto"/>
            </w:tcBorders>
            <w:shd w:val="clear" w:color="auto" w:fill="auto"/>
            <w:vAlign w:val="center"/>
          </w:tcPr>
          <w:p w14:paraId="67F734DA"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11B38549" w14:textId="77777777" w:rsidR="00684586" w:rsidRPr="00B62173" w:rsidRDefault="00684586" w:rsidP="00444E9F">
            <w:pPr>
              <w:pStyle w:val="TAC"/>
              <w:rPr>
                <w:lang w:eastAsia="zh-CN"/>
              </w:rPr>
            </w:pPr>
            <w:r w:rsidRPr="00B62173">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2F0CFF30" w14:textId="77777777" w:rsidR="00684586" w:rsidRPr="00B62173" w:rsidRDefault="00684586" w:rsidP="00444E9F">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0A69AB9" w14:textId="77777777" w:rsidR="00684586" w:rsidRPr="00B62173" w:rsidRDefault="00684586" w:rsidP="00444E9F">
            <w:pPr>
              <w:pStyle w:val="TAC"/>
              <w:rPr>
                <w:lang w:eastAsia="zh-CN"/>
              </w:rPr>
            </w:pPr>
            <w:r>
              <w:rPr>
                <w:lang w:eastAsia="zh-CN"/>
              </w:rPr>
              <w:t>8.2</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28A6D38" w14:textId="77777777" w:rsidR="00684586" w:rsidRPr="00B62173" w:rsidRDefault="00684586" w:rsidP="00444E9F">
            <w:pPr>
              <w:pStyle w:val="TAC"/>
              <w:rPr>
                <w:lang w:eastAsia="zh-CN"/>
              </w:rPr>
            </w:pPr>
            <w:r w:rsidRPr="00B62173">
              <w:rPr>
                <w:lang w:eastAsia="zh-CN"/>
              </w:rPr>
              <w:t>43</w:t>
            </w:r>
          </w:p>
        </w:tc>
      </w:tr>
      <w:tr w:rsidR="00684586" w:rsidRPr="00B62173" w14:paraId="2A85B631"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4D4D5610"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AEB945B" w14:textId="77777777" w:rsidR="00684586" w:rsidRPr="00B62173" w:rsidRDefault="00684586" w:rsidP="00444E9F">
            <w:pPr>
              <w:pStyle w:val="TAC"/>
              <w:rPr>
                <w:lang w:eastAsia="zh-CN"/>
              </w:rPr>
            </w:pPr>
            <w:r w:rsidRPr="00B62173">
              <w:rPr>
                <w:lang w:eastAsia="zh-CN"/>
              </w:rPr>
              <w:t>9</w:t>
            </w:r>
          </w:p>
        </w:tc>
        <w:tc>
          <w:tcPr>
            <w:tcW w:w="1189" w:type="dxa"/>
            <w:tcBorders>
              <w:top w:val="nil"/>
              <w:left w:val="nil"/>
              <w:bottom w:val="single" w:sz="4" w:space="0" w:color="auto"/>
              <w:right w:val="single" w:sz="4" w:space="0" w:color="auto"/>
            </w:tcBorders>
            <w:shd w:val="clear" w:color="auto" w:fill="auto"/>
            <w:vAlign w:val="center"/>
          </w:tcPr>
          <w:p w14:paraId="2AA73A28"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6C6ED4DD" w14:textId="77777777" w:rsidR="00684586" w:rsidRPr="00B62173" w:rsidRDefault="00684586" w:rsidP="00444E9F">
            <w:pPr>
              <w:pStyle w:val="TAC"/>
              <w:rPr>
                <w:lang w:eastAsia="zh-CN"/>
              </w:rPr>
            </w:pPr>
            <w:r w:rsidRPr="00B62173">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72E9154C" w14:textId="77777777" w:rsidR="00684586" w:rsidRPr="00B62173" w:rsidRDefault="00684586" w:rsidP="00444E9F">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2E2FDEA" w14:textId="77777777" w:rsidR="00684586" w:rsidRPr="00B62173" w:rsidRDefault="00684586" w:rsidP="00444E9F">
            <w:pPr>
              <w:pStyle w:val="TAC"/>
              <w:rPr>
                <w:lang w:eastAsia="zh-CN"/>
              </w:rPr>
            </w:pPr>
            <w:r>
              <w:rPr>
                <w:lang w:eastAsia="zh-CN"/>
              </w:rPr>
              <w:t>8.2</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933FD36" w14:textId="77777777" w:rsidR="00684586" w:rsidRPr="00B62173" w:rsidRDefault="00684586" w:rsidP="00444E9F">
            <w:pPr>
              <w:pStyle w:val="TAC"/>
              <w:rPr>
                <w:lang w:eastAsia="zh-CN"/>
              </w:rPr>
            </w:pPr>
            <w:r w:rsidRPr="00B62173">
              <w:rPr>
                <w:lang w:eastAsia="zh-CN"/>
              </w:rPr>
              <w:t>43</w:t>
            </w:r>
          </w:p>
        </w:tc>
      </w:tr>
      <w:tr w:rsidR="00684586" w:rsidRPr="00B62173" w14:paraId="2A9669DC"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66AB4AC4"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6040A8" w14:textId="77777777" w:rsidR="00684586" w:rsidRPr="00B62173" w:rsidRDefault="00684586" w:rsidP="00444E9F">
            <w:pPr>
              <w:pStyle w:val="TAC"/>
              <w:rPr>
                <w:lang w:eastAsia="zh-CN"/>
              </w:rPr>
            </w:pPr>
            <w:r w:rsidRPr="00B62173">
              <w:rPr>
                <w:lang w:eastAsia="zh-CN"/>
              </w:rPr>
              <w:t>10</w:t>
            </w:r>
          </w:p>
        </w:tc>
        <w:tc>
          <w:tcPr>
            <w:tcW w:w="1189" w:type="dxa"/>
            <w:tcBorders>
              <w:top w:val="nil"/>
              <w:left w:val="nil"/>
              <w:bottom w:val="single" w:sz="4" w:space="0" w:color="auto"/>
              <w:right w:val="single" w:sz="4" w:space="0" w:color="auto"/>
            </w:tcBorders>
            <w:shd w:val="clear" w:color="auto" w:fill="auto"/>
            <w:vAlign w:val="center"/>
          </w:tcPr>
          <w:p w14:paraId="0B9D45C0"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2B898CA0" w14:textId="77777777" w:rsidR="00684586" w:rsidRPr="00B62173" w:rsidRDefault="00684586" w:rsidP="00444E9F">
            <w:pPr>
              <w:pStyle w:val="TAC"/>
              <w:rPr>
                <w:lang w:eastAsia="zh-CN"/>
              </w:rPr>
            </w:pPr>
            <w:r w:rsidRPr="00B62173">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56E4A09A" w14:textId="77777777" w:rsidR="00684586" w:rsidRPr="00B62173" w:rsidRDefault="00684586" w:rsidP="00444E9F">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BF222EB" w14:textId="77777777" w:rsidR="00684586" w:rsidRPr="00B62173" w:rsidRDefault="00684586" w:rsidP="00444E9F">
            <w:pPr>
              <w:pStyle w:val="TAC"/>
              <w:rPr>
                <w:lang w:eastAsia="zh-CN"/>
              </w:rPr>
            </w:pPr>
            <w:r>
              <w:rPr>
                <w:lang w:eastAsia="zh-CN"/>
              </w:rPr>
              <w:t>8.2</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3324539" w14:textId="77777777" w:rsidR="00684586" w:rsidRPr="00B62173" w:rsidRDefault="00684586" w:rsidP="00444E9F">
            <w:pPr>
              <w:pStyle w:val="TAC"/>
              <w:rPr>
                <w:lang w:eastAsia="zh-CN"/>
              </w:rPr>
            </w:pPr>
            <w:r w:rsidRPr="00B62173">
              <w:rPr>
                <w:lang w:eastAsia="zh-CN"/>
              </w:rPr>
              <w:t>43</w:t>
            </w:r>
          </w:p>
        </w:tc>
      </w:tr>
      <w:tr w:rsidR="00684586" w:rsidRPr="00B62173" w14:paraId="7F759CCA"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6767E1B4" w14:textId="77777777" w:rsidR="00684586" w:rsidRPr="00B62173" w:rsidRDefault="00684586" w:rsidP="00444E9F">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174AACDB" w14:textId="77777777" w:rsidR="00684586" w:rsidRPr="00B62173" w:rsidRDefault="00684586" w:rsidP="00444E9F">
            <w:pPr>
              <w:pStyle w:val="TAC"/>
              <w:rPr>
                <w:lang w:eastAsia="zh-CN"/>
              </w:rPr>
            </w:pPr>
            <w:r w:rsidRPr="00B62173">
              <w:rPr>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tcPr>
          <w:p w14:paraId="26D607B4"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BF25C6E" w14:textId="77777777" w:rsidR="00684586" w:rsidRPr="00B62173" w:rsidRDefault="00684586" w:rsidP="00444E9F">
            <w:pPr>
              <w:pStyle w:val="TAC"/>
              <w:rPr>
                <w:lang w:eastAsia="zh-CN"/>
              </w:rPr>
            </w:pPr>
            <w:r w:rsidRPr="00B62173">
              <w:rPr>
                <w:lang w:eastAsia="zh-CN"/>
              </w:rPr>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BD0D236" w14:textId="77777777" w:rsidR="00684586" w:rsidRPr="00B62173" w:rsidRDefault="00684586" w:rsidP="00444E9F">
            <w:pPr>
              <w:pStyle w:val="TAC"/>
              <w:rPr>
                <w:lang w:eastAsia="zh-CN"/>
              </w:rPr>
            </w:pPr>
            <w:r w:rsidRPr="00B62173">
              <w:rPr>
                <w:lang w:eastAsia="zh-CN"/>
              </w:rPr>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351D2AF9" w14:textId="77777777" w:rsidR="00684586" w:rsidRPr="00B62173" w:rsidRDefault="00684586" w:rsidP="00444E9F">
            <w:pPr>
              <w:pStyle w:val="TAC"/>
              <w:rPr>
                <w:lang w:eastAsia="zh-CN"/>
              </w:rPr>
            </w:pPr>
            <w:r w:rsidRPr="00B62173">
              <w:rPr>
                <w:lang w:eastAsia="zh-CN"/>
              </w:rPr>
              <w:t>1</w:t>
            </w:r>
            <w:r>
              <w:rPr>
                <w:lang w:eastAsia="zh-CN"/>
              </w:rPr>
              <w:t>2.2</w:t>
            </w:r>
            <w:r w:rsidRPr="00B62173">
              <w:t>-TT</w:t>
            </w:r>
            <w:r w:rsidRPr="00B62173">
              <w:rPr>
                <w:lang w:eastAsia="zh-CN"/>
              </w:rPr>
              <w:t>-</w:t>
            </w:r>
            <w:r w:rsidRPr="00B62173">
              <w:t>ΔMB</w:t>
            </w:r>
            <w:r w:rsidRPr="00B62173">
              <w:rPr>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3B0665A1" w14:textId="77777777" w:rsidR="00684586" w:rsidRPr="00B62173" w:rsidRDefault="00684586" w:rsidP="00444E9F">
            <w:pPr>
              <w:pStyle w:val="TAC"/>
              <w:rPr>
                <w:lang w:eastAsia="zh-CN"/>
              </w:rPr>
            </w:pPr>
            <w:r w:rsidRPr="00B62173">
              <w:rPr>
                <w:lang w:eastAsia="zh-CN"/>
              </w:rPr>
              <w:t>43</w:t>
            </w:r>
          </w:p>
        </w:tc>
      </w:tr>
      <w:tr w:rsidR="00684586" w:rsidRPr="00B62173" w14:paraId="25683F7A"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5E0CE046"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F04D70A" w14:textId="77777777" w:rsidR="00684586" w:rsidRPr="00B62173" w:rsidRDefault="00684586" w:rsidP="00444E9F">
            <w:pPr>
              <w:pStyle w:val="TAC"/>
              <w:rPr>
                <w:lang w:eastAsia="zh-CN"/>
              </w:rPr>
            </w:pPr>
            <w:r w:rsidRPr="00B62173">
              <w:rPr>
                <w:lang w:eastAsia="zh-CN"/>
              </w:rPr>
              <w:t>12</w:t>
            </w:r>
          </w:p>
        </w:tc>
        <w:tc>
          <w:tcPr>
            <w:tcW w:w="1189" w:type="dxa"/>
            <w:tcBorders>
              <w:top w:val="nil"/>
              <w:left w:val="nil"/>
              <w:bottom w:val="single" w:sz="4" w:space="0" w:color="auto"/>
              <w:right w:val="single" w:sz="4" w:space="0" w:color="auto"/>
            </w:tcBorders>
            <w:shd w:val="clear" w:color="auto" w:fill="auto"/>
            <w:vAlign w:val="center"/>
          </w:tcPr>
          <w:p w14:paraId="67BA6CE7"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75F0C4B0" w14:textId="77777777" w:rsidR="00684586" w:rsidRPr="00B62173" w:rsidRDefault="00684586" w:rsidP="00444E9F">
            <w:pPr>
              <w:pStyle w:val="TAC"/>
              <w:rPr>
                <w:lang w:eastAsia="zh-CN"/>
              </w:rPr>
            </w:pPr>
            <w:r w:rsidRPr="00B62173">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30B68DEC" w14:textId="77777777" w:rsidR="00684586" w:rsidRPr="00B62173" w:rsidRDefault="00684586" w:rsidP="00444E9F">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666F657B" w14:textId="77777777" w:rsidR="00684586" w:rsidRPr="00B62173" w:rsidRDefault="00684586" w:rsidP="00444E9F">
            <w:pPr>
              <w:pStyle w:val="TAC"/>
              <w:rPr>
                <w:lang w:eastAsia="zh-CN"/>
              </w:rPr>
            </w:pPr>
            <w:r w:rsidRPr="00B62173">
              <w:rPr>
                <w:lang w:eastAsia="zh-CN"/>
              </w:rPr>
              <w:t>1</w:t>
            </w:r>
            <w:r>
              <w:rPr>
                <w:lang w:eastAsia="zh-CN"/>
              </w:rPr>
              <w:t>1.7</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A951C37" w14:textId="77777777" w:rsidR="00684586" w:rsidRPr="00B62173" w:rsidRDefault="00684586" w:rsidP="00444E9F">
            <w:pPr>
              <w:pStyle w:val="TAC"/>
              <w:rPr>
                <w:lang w:eastAsia="zh-CN"/>
              </w:rPr>
            </w:pPr>
            <w:r w:rsidRPr="00B62173">
              <w:rPr>
                <w:lang w:eastAsia="zh-CN"/>
              </w:rPr>
              <w:t>43</w:t>
            </w:r>
          </w:p>
        </w:tc>
      </w:tr>
      <w:tr w:rsidR="00684586" w:rsidRPr="00B62173" w14:paraId="6ACC8B38"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2B57E877"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67DD919" w14:textId="77777777" w:rsidR="00684586" w:rsidRPr="00B62173" w:rsidRDefault="00684586" w:rsidP="00444E9F">
            <w:pPr>
              <w:pStyle w:val="TAC"/>
              <w:rPr>
                <w:lang w:eastAsia="zh-CN"/>
              </w:rPr>
            </w:pPr>
            <w:r w:rsidRPr="00B62173">
              <w:rPr>
                <w:lang w:eastAsia="zh-CN"/>
              </w:rPr>
              <w:t>13</w:t>
            </w:r>
          </w:p>
        </w:tc>
        <w:tc>
          <w:tcPr>
            <w:tcW w:w="1189" w:type="dxa"/>
            <w:tcBorders>
              <w:top w:val="nil"/>
              <w:left w:val="nil"/>
              <w:bottom w:val="single" w:sz="4" w:space="0" w:color="auto"/>
              <w:right w:val="single" w:sz="4" w:space="0" w:color="auto"/>
            </w:tcBorders>
            <w:shd w:val="clear" w:color="auto" w:fill="auto"/>
            <w:vAlign w:val="center"/>
          </w:tcPr>
          <w:p w14:paraId="04FE72F2"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308C5FBE" w14:textId="77777777" w:rsidR="00684586" w:rsidRPr="00B62173" w:rsidRDefault="00684586" w:rsidP="00444E9F">
            <w:pPr>
              <w:pStyle w:val="TAC"/>
              <w:rPr>
                <w:lang w:eastAsia="zh-CN"/>
              </w:rPr>
            </w:pPr>
            <w:r w:rsidRPr="00B62173">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1441CDD9" w14:textId="77777777" w:rsidR="00684586" w:rsidRPr="00B62173" w:rsidRDefault="00684586" w:rsidP="00444E9F">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3B82BECC" w14:textId="77777777" w:rsidR="00684586" w:rsidRPr="00B62173" w:rsidRDefault="00684586" w:rsidP="00444E9F">
            <w:pPr>
              <w:pStyle w:val="TAC"/>
              <w:rPr>
                <w:lang w:eastAsia="zh-CN"/>
              </w:rPr>
            </w:pPr>
            <w:r w:rsidRPr="00B62173">
              <w:rPr>
                <w:lang w:eastAsia="zh-CN"/>
              </w:rPr>
              <w:t>1</w:t>
            </w:r>
            <w:r>
              <w:rPr>
                <w:lang w:eastAsia="zh-CN"/>
              </w:rPr>
              <w:t>1.7</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1DE5E18" w14:textId="77777777" w:rsidR="00684586" w:rsidRPr="00B62173" w:rsidRDefault="00684586" w:rsidP="00444E9F">
            <w:pPr>
              <w:pStyle w:val="TAC"/>
              <w:rPr>
                <w:lang w:eastAsia="zh-CN"/>
              </w:rPr>
            </w:pPr>
            <w:r w:rsidRPr="00B62173">
              <w:rPr>
                <w:lang w:eastAsia="zh-CN"/>
              </w:rPr>
              <w:t>43</w:t>
            </w:r>
          </w:p>
        </w:tc>
      </w:tr>
      <w:tr w:rsidR="00684586" w:rsidRPr="00B62173" w14:paraId="238E967F"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4405CEA4"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DD5479D" w14:textId="77777777" w:rsidR="00684586" w:rsidRPr="00B62173" w:rsidRDefault="00684586" w:rsidP="00444E9F">
            <w:pPr>
              <w:pStyle w:val="TAC"/>
              <w:rPr>
                <w:lang w:eastAsia="zh-CN"/>
              </w:rPr>
            </w:pPr>
            <w:r w:rsidRPr="00B62173">
              <w:rPr>
                <w:lang w:eastAsia="zh-CN"/>
              </w:rPr>
              <w:t>14</w:t>
            </w:r>
          </w:p>
        </w:tc>
        <w:tc>
          <w:tcPr>
            <w:tcW w:w="1189" w:type="dxa"/>
            <w:tcBorders>
              <w:top w:val="nil"/>
              <w:left w:val="nil"/>
              <w:bottom w:val="single" w:sz="4" w:space="0" w:color="auto"/>
              <w:right w:val="single" w:sz="4" w:space="0" w:color="auto"/>
            </w:tcBorders>
            <w:shd w:val="clear" w:color="auto" w:fill="auto"/>
            <w:vAlign w:val="center"/>
          </w:tcPr>
          <w:p w14:paraId="6A292A4C"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4848A4C3" w14:textId="77777777" w:rsidR="00684586" w:rsidRPr="00B62173" w:rsidRDefault="00684586" w:rsidP="00444E9F">
            <w:pPr>
              <w:pStyle w:val="TAC"/>
              <w:rPr>
                <w:lang w:eastAsia="zh-CN"/>
              </w:rPr>
            </w:pPr>
            <w:r w:rsidRPr="00B62173">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25E5B00C" w14:textId="77777777" w:rsidR="00684586" w:rsidRPr="00B62173" w:rsidRDefault="00684586" w:rsidP="00444E9F">
            <w:pPr>
              <w:pStyle w:val="TAC"/>
              <w:rPr>
                <w:lang w:eastAsia="zh-CN"/>
              </w:rPr>
            </w:pPr>
            <w:r w:rsidRPr="00B62173">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779F82B7" w14:textId="77777777" w:rsidR="00684586" w:rsidRPr="00B62173" w:rsidRDefault="00684586" w:rsidP="00444E9F">
            <w:pPr>
              <w:pStyle w:val="TAC"/>
              <w:rPr>
                <w:lang w:eastAsia="zh-CN"/>
              </w:rPr>
            </w:pPr>
            <w:r w:rsidRPr="00B62173">
              <w:rPr>
                <w:lang w:eastAsia="zh-CN"/>
              </w:rPr>
              <w:t>1</w:t>
            </w:r>
            <w:r>
              <w:rPr>
                <w:lang w:eastAsia="zh-CN"/>
              </w:rPr>
              <w:t>1.7</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D6695D3" w14:textId="77777777" w:rsidR="00684586" w:rsidRPr="00B62173" w:rsidRDefault="00684586" w:rsidP="00444E9F">
            <w:pPr>
              <w:pStyle w:val="TAC"/>
              <w:rPr>
                <w:lang w:eastAsia="zh-CN"/>
              </w:rPr>
            </w:pPr>
            <w:r w:rsidRPr="00B62173">
              <w:rPr>
                <w:lang w:eastAsia="zh-CN"/>
              </w:rPr>
              <w:t>43</w:t>
            </w:r>
          </w:p>
        </w:tc>
      </w:tr>
      <w:tr w:rsidR="00684586" w:rsidRPr="00B62173" w14:paraId="6C85CBD4"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30304D9F"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81E8B2D" w14:textId="77777777" w:rsidR="00684586" w:rsidRPr="00B62173" w:rsidRDefault="00684586" w:rsidP="00444E9F">
            <w:pPr>
              <w:pStyle w:val="TAC"/>
              <w:rPr>
                <w:lang w:eastAsia="zh-CN"/>
              </w:rPr>
            </w:pPr>
            <w:r w:rsidRPr="00B62173">
              <w:rPr>
                <w:lang w:eastAsia="zh-CN"/>
              </w:rPr>
              <w:t>15</w:t>
            </w:r>
          </w:p>
        </w:tc>
        <w:tc>
          <w:tcPr>
            <w:tcW w:w="1189" w:type="dxa"/>
            <w:tcBorders>
              <w:top w:val="nil"/>
              <w:left w:val="nil"/>
              <w:bottom w:val="single" w:sz="4" w:space="0" w:color="auto"/>
              <w:right w:val="single" w:sz="4" w:space="0" w:color="auto"/>
            </w:tcBorders>
            <w:shd w:val="clear" w:color="auto" w:fill="auto"/>
            <w:vAlign w:val="center"/>
          </w:tcPr>
          <w:p w14:paraId="56CE22F3"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3D1FA9CE" w14:textId="77777777" w:rsidR="00684586" w:rsidRPr="00B62173" w:rsidRDefault="00684586" w:rsidP="00444E9F">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02C22266" w14:textId="77777777" w:rsidR="00684586" w:rsidRPr="00B62173" w:rsidRDefault="00684586" w:rsidP="00444E9F">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CAE5F5F" w14:textId="77777777" w:rsidR="00684586" w:rsidRPr="00B62173" w:rsidRDefault="00684586" w:rsidP="00444E9F">
            <w:pPr>
              <w:pStyle w:val="TAC"/>
              <w:rPr>
                <w:lang w:eastAsia="zh-CN"/>
              </w:rPr>
            </w:pPr>
            <w:r>
              <w:rPr>
                <w:lang w:eastAsia="zh-CN"/>
              </w:rPr>
              <w:t>9.7</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88DA1D1" w14:textId="77777777" w:rsidR="00684586" w:rsidRPr="00B62173" w:rsidRDefault="00684586" w:rsidP="00444E9F">
            <w:pPr>
              <w:pStyle w:val="TAC"/>
              <w:rPr>
                <w:lang w:eastAsia="zh-CN"/>
              </w:rPr>
            </w:pPr>
            <w:r w:rsidRPr="00B62173">
              <w:rPr>
                <w:lang w:eastAsia="zh-CN"/>
              </w:rPr>
              <w:t>43</w:t>
            </w:r>
          </w:p>
        </w:tc>
      </w:tr>
      <w:tr w:rsidR="00684586" w:rsidRPr="00B62173" w14:paraId="2C9BCE27"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63E97C6C"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F57378B" w14:textId="77777777" w:rsidR="00684586" w:rsidRPr="00B62173" w:rsidRDefault="00684586" w:rsidP="00444E9F">
            <w:pPr>
              <w:pStyle w:val="TAC"/>
              <w:rPr>
                <w:lang w:eastAsia="zh-CN"/>
              </w:rPr>
            </w:pPr>
            <w:r w:rsidRPr="00B62173">
              <w:rPr>
                <w:lang w:eastAsia="zh-CN"/>
              </w:rPr>
              <w:t>16</w:t>
            </w:r>
          </w:p>
        </w:tc>
        <w:tc>
          <w:tcPr>
            <w:tcW w:w="1189" w:type="dxa"/>
            <w:tcBorders>
              <w:top w:val="nil"/>
              <w:left w:val="nil"/>
              <w:bottom w:val="single" w:sz="4" w:space="0" w:color="auto"/>
              <w:right w:val="single" w:sz="4" w:space="0" w:color="auto"/>
            </w:tcBorders>
            <w:shd w:val="clear" w:color="auto" w:fill="auto"/>
            <w:vAlign w:val="center"/>
          </w:tcPr>
          <w:p w14:paraId="1FFA9016"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6A76657F" w14:textId="77777777" w:rsidR="00684586" w:rsidRPr="00B62173" w:rsidRDefault="00684586" w:rsidP="00444E9F">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5B209A3E" w14:textId="77777777" w:rsidR="00684586" w:rsidRPr="00B62173" w:rsidRDefault="00684586" w:rsidP="00444E9F">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0CCA25F3" w14:textId="77777777" w:rsidR="00684586" w:rsidRPr="00B62173" w:rsidRDefault="00684586" w:rsidP="00444E9F">
            <w:pPr>
              <w:pStyle w:val="TAC"/>
              <w:rPr>
                <w:lang w:eastAsia="zh-CN"/>
              </w:rPr>
            </w:pPr>
            <w:r>
              <w:rPr>
                <w:lang w:eastAsia="zh-CN"/>
              </w:rPr>
              <w:t>9.7</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21EA48F" w14:textId="77777777" w:rsidR="00684586" w:rsidRPr="00B62173" w:rsidRDefault="00684586" w:rsidP="00444E9F">
            <w:pPr>
              <w:pStyle w:val="TAC"/>
              <w:rPr>
                <w:lang w:eastAsia="zh-CN"/>
              </w:rPr>
            </w:pPr>
            <w:r w:rsidRPr="00B62173">
              <w:rPr>
                <w:lang w:eastAsia="zh-CN"/>
              </w:rPr>
              <w:t>43</w:t>
            </w:r>
          </w:p>
        </w:tc>
      </w:tr>
      <w:tr w:rsidR="00684586" w:rsidRPr="00B62173" w14:paraId="59B82988"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70407D97"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51EF85F" w14:textId="77777777" w:rsidR="00684586" w:rsidRPr="00B62173" w:rsidRDefault="00684586" w:rsidP="00444E9F">
            <w:pPr>
              <w:pStyle w:val="TAC"/>
              <w:rPr>
                <w:lang w:eastAsia="zh-CN"/>
              </w:rPr>
            </w:pPr>
            <w:r w:rsidRPr="00B62173">
              <w:rPr>
                <w:lang w:eastAsia="zh-CN"/>
              </w:rPr>
              <w:t>17</w:t>
            </w:r>
          </w:p>
        </w:tc>
        <w:tc>
          <w:tcPr>
            <w:tcW w:w="1189" w:type="dxa"/>
            <w:tcBorders>
              <w:top w:val="nil"/>
              <w:left w:val="nil"/>
              <w:bottom w:val="single" w:sz="4" w:space="0" w:color="auto"/>
              <w:right w:val="single" w:sz="4" w:space="0" w:color="auto"/>
            </w:tcBorders>
            <w:shd w:val="clear" w:color="auto" w:fill="auto"/>
            <w:vAlign w:val="center"/>
          </w:tcPr>
          <w:p w14:paraId="402B51B8"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58EAC766" w14:textId="77777777" w:rsidR="00684586" w:rsidRPr="00B62173" w:rsidRDefault="00684586" w:rsidP="00444E9F">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41F07FCD" w14:textId="77777777" w:rsidR="00684586" w:rsidRPr="00B62173" w:rsidRDefault="00684586" w:rsidP="00444E9F">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4263BCF4" w14:textId="77777777" w:rsidR="00684586" w:rsidRPr="00B62173" w:rsidRDefault="00684586" w:rsidP="00444E9F">
            <w:pPr>
              <w:pStyle w:val="TAC"/>
              <w:rPr>
                <w:lang w:eastAsia="zh-CN"/>
              </w:rPr>
            </w:pPr>
            <w:r>
              <w:rPr>
                <w:lang w:eastAsia="zh-CN"/>
              </w:rPr>
              <w:t>9.7</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754C28C" w14:textId="77777777" w:rsidR="00684586" w:rsidRPr="00B62173" w:rsidRDefault="00684586" w:rsidP="00444E9F">
            <w:pPr>
              <w:pStyle w:val="TAC"/>
              <w:rPr>
                <w:lang w:eastAsia="zh-CN"/>
              </w:rPr>
            </w:pPr>
            <w:r w:rsidRPr="00B62173">
              <w:rPr>
                <w:lang w:eastAsia="zh-CN"/>
              </w:rPr>
              <w:t>43</w:t>
            </w:r>
          </w:p>
        </w:tc>
      </w:tr>
      <w:tr w:rsidR="00684586" w:rsidRPr="00B62173" w14:paraId="35EB1F38"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091E3AD9"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7C454A5" w14:textId="77777777" w:rsidR="00684586" w:rsidRPr="00B62173" w:rsidRDefault="00684586" w:rsidP="00444E9F">
            <w:pPr>
              <w:pStyle w:val="TAC"/>
              <w:rPr>
                <w:lang w:eastAsia="zh-CN"/>
              </w:rPr>
            </w:pPr>
            <w:r w:rsidRPr="00B62173">
              <w:rPr>
                <w:lang w:eastAsia="zh-CN"/>
              </w:rPr>
              <w:t>18</w:t>
            </w:r>
          </w:p>
        </w:tc>
        <w:tc>
          <w:tcPr>
            <w:tcW w:w="1189" w:type="dxa"/>
            <w:tcBorders>
              <w:top w:val="nil"/>
              <w:left w:val="nil"/>
              <w:bottom w:val="single" w:sz="4" w:space="0" w:color="auto"/>
              <w:right w:val="single" w:sz="4" w:space="0" w:color="auto"/>
            </w:tcBorders>
            <w:shd w:val="clear" w:color="auto" w:fill="auto"/>
            <w:vAlign w:val="center"/>
          </w:tcPr>
          <w:p w14:paraId="71F03885"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27B54CD1" w14:textId="77777777" w:rsidR="00684586" w:rsidRPr="00B62173" w:rsidRDefault="00684586" w:rsidP="00444E9F">
            <w:pPr>
              <w:pStyle w:val="TAC"/>
              <w:rPr>
                <w:lang w:eastAsia="zh-CN"/>
              </w:rPr>
            </w:pPr>
            <w:r w:rsidRPr="00B62173">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7150A332" w14:textId="77777777" w:rsidR="00684586" w:rsidRPr="00B62173" w:rsidRDefault="00684586" w:rsidP="00444E9F">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D91BAFD" w14:textId="77777777" w:rsidR="00684586" w:rsidRPr="00B62173" w:rsidRDefault="00684586" w:rsidP="00444E9F">
            <w:pPr>
              <w:pStyle w:val="TAC"/>
              <w:rPr>
                <w:lang w:eastAsia="zh-CN"/>
              </w:rPr>
            </w:pPr>
            <w:r>
              <w:rPr>
                <w:lang w:eastAsia="zh-CN"/>
              </w:rPr>
              <w:t>6.2</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ABF3F46" w14:textId="77777777" w:rsidR="00684586" w:rsidRPr="00B62173" w:rsidRDefault="00684586" w:rsidP="00444E9F">
            <w:pPr>
              <w:pStyle w:val="TAC"/>
              <w:rPr>
                <w:lang w:eastAsia="zh-CN"/>
              </w:rPr>
            </w:pPr>
            <w:r w:rsidRPr="00B62173">
              <w:rPr>
                <w:lang w:eastAsia="zh-CN"/>
              </w:rPr>
              <w:t>43</w:t>
            </w:r>
          </w:p>
        </w:tc>
      </w:tr>
      <w:tr w:rsidR="00684586" w:rsidRPr="00B62173" w14:paraId="122194CE"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1819896D"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6B9EB86" w14:textId="77777777" w:rsidR="00684586" w:rsidRPr="00B62173" w:rsidRDefault="00684586" w:rsidP="00444E9F">
            <w:pPr>
              <w:pStyle w:val="TAC"/>
              <w:rPr>
                <w:lang w:eastAsia="zh-CN"/>
              </w:rPr>
            </w:pPr>
            <w:r w:rsidRPr="00B62173">
              <w:rPr>
                <w:lang w:eastAsia="zh-CN"/>
              </w:rPr>
              <w:t>19</w:t>
            </w:r>
          </w:p>
        </w:tc>
        <w:tc>
          <w:tcPr>
            <w:tcW w:w="1189" w:type="dxa"/>
            <w:tcBorders>
              <w:top w:val="nil"/>
              <w:left w:val="nil"/>
              <w:bottom w:val="single" w:sz="4" w:space="0" w:color="auto"/>
              <w:right w:val="single" w:sz="4" w:space="0" w:color="auto"/>
            </w:tcBorders>
            <w:shd w:val="clear" w:color="auto" w:fill="auto"/>
            <w:vAlign w:val="center"/>
          </w:tcPr>
          <w:p w14:paraId="458D2DC0"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5420EFD2" w14:textId="77777777" w:rsidR="00684586" w:rsidRPr="00B62173" w:rsidRDefault="00684586" w:rsidP="00444E9F">
            <w:pPr>
              <w:pStyle w:val="TAC"/>
              <w:rPr>
                <w:lang w:eastAsia="zh-CN"/>
              </w:rPr>
            </w:pPr>
            <w:r w:rsidRPr="00B62173">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0E9D39A9" w14:textId="77777777" w:rsidR="00684586" w:rsidRPr="00B62173" w:rsidRDefault="00684586" w:rsidP="00444E9F">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0B9D13A" w14:textId="77777777" w:rsidR="00684586" w:rsidRPr="00B62173" w:rsidRDefault="00684586" w:rsidP="00444E9F">
            <w:pPr>
              <w:pStyle w:val="TAC"/>
              <w:rPr>
                <w:lang w:eastAsia="zh-CN"/>
              </w:rPr>
            </w:pPr>
            <w:r>
              <w:rPr>
                <w:lang w:eastAsia="zh-CN"/>
              </w:rPr>
              <w:t>6.2</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39C66D4" w14:textId="77777777" w:rsidR="00684586" w:rsidRPr="00B62173" w:rsidRDefault="00684586" w:rsidP="00444E9F">
            <w:pPr>
              <w:pStyle w:val="TAC"/>
              <w:rPr>
                <w:lang w:eastAsia="zh-CN"/>
              </w:rPr>
            </w:pPr>
            <w:r w:rsidRPr="00B62173">
              <w:rPr>
                <w:lang w:eastAsia="zh-CN"/>
              </w:rPr>
              <w:t>43</w:t>
            </w:r>
          </w:p>
        </w:tc>
      </w:tr>
      <w:tr w:rsidR="00684586" w:rsidRPr="00B62173" w14:paraId="4FB81D0D" w14:textId="77777777" w:rsidTr="00444E9F">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2D5668BF"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6FD2CEB" w14:textId="77777777" w:rsidR="00684586" w:rsidRPr="00B62173" w:rsidRDefault="00684586" w:rsidP="00444E9F">
            <w:pPr>
              <w:pStyle w:val="TAC"/>
              <w:rPr>
                <w:lang w:eastAsia="zh-CN"/>
              </w:rPr>
            </w:pPr>
            <w:r w:rsidRPr="00B62173">
              <w:rPr>
                <w:lang w:eastAsia="zh-CN"/>
              </w:rPr>
              <w:t>20</w:t>
            </w:r>
          </w:p>
        </w:tc>
        <w:tc>
          <w:tcPr>
            <w:tcW w:w="1189" w:type="dxa"/>
            <w:tcBorders>
              <w:top w:val="nil"/>
              <w:left w:val="nil"/>
              <w:bottom w:val="single" w:sz="4" w:space="0" w:color="auto"/>
              <w:right w:val="single" w:sz="4" w:space="0" w:color="auto"/>
            </w:tcBorders>
            <w:shd w:val="clear" w:color="auto" w:fill="auto"/>
            <w:vAlign w:val="center"/>
          </w:tcPr>
          <w:p w14:paraId="19B122CB"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3B907D0B" w14:textId="77777777" w:rsidR="00684586" w:rsidRPr="00B62173" w:rsidRDefault="00684586" w:rsidP="00444E9F">
            <w:pPr>
              <w:pStyle w:val="TAC"/>
              <w:rPr>
                <w:lang w:eastAsia="zh-CN"/>
              </w:rPr>
            </w:pPr>
            <w:r w:rsidRPr="00B62173">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3119EAC9" w14:textId="77777777" w:rsidR="00684586" w:rsidRPr="00B62173" w:rsidRDefault="00684586" w:rsidP="00444E9F">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A50E80D" w14:textId="77777777" w:rsidR="00684586" w:rsidRPr="00B62173" w:rsidRDefault="00684586" w:rsidP="00444E9F">
            <w:pPr>
              <w:pStyle w:val="TAC"/>
              <w:rPr>
                <w:lang w:eastAsia="zh-CN"/>
              </w:rPr>
            </w:pPr>
            <w:r>
              <w:rPr>
                <w:lang w:eastAsia="zh-CN"/>
              </w:rPr>
              <w:t>6.2</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CE31C0F" w14:textId="77777777" w:rsidR="00684586" w:rsidRPr="00B62173" w:rsidRDefault="00684586" w:rsidP="00444E9F">
            <w:pPr>
              <w:pStyle w:val="TAC"/>
              <w:rPr>
                <w:lang w:eastAsia="zh-CN"/>
              </w:rPr>
            </w:pPr>
            <w:r w:rsidRPr="00B62173">
              <w:rPr>
                <w:lang w:eastAsia="zh-CN"/>
              </w:rPr>
              <w:t>43</w:t>
            </w:r>
          </w:p>
        </w:tc>
      </w:tr>
      <w:tr w:rsidR="00684586" w:rsidRPr="00B62173" w14:paraId="7D40CA24" w14:textId="77777777" w:rsidTr="00444E9F">
        <w:trPr>
          <w:trHeight w:val="270"/>
        </w:trPr>
        <w:tc>
          <w:tcPr>
            <w:tcW w:w="1433" w:type="dxa"/>
            <w:vMerge w:val="restart"/>
            <w:tcBorders>
              <w:top w:val="nil"/>
              <w:left w:val="single" w:sz="4" w:space="0" w:color="auto"/>
              <w:right w:val="single" w:sz="4" w:space="0" w:color="auto"/>
            </w:tcBorders>
            <w:shd w:val="clear" w:color="auto" w:fill="auto"/>
            <w:vAlign w:val="center"/>
          </w:tcPr>
          <w:p w14:paraId="653F5F00" w14:textId="77777777" w:rsidR="00684586" w:rsidRPr="00B62173" w:rsidRDefault="00684586" w:rsidP="00444E9F">
            <w:pPr>
              <w:pStyle w:val="TAC"/>
              <w:rPr>
                <w:lang w:eastAsia="zh-CN"/>
              </w:rPr>
            </w:pPr>
            <w:r w:rsidRPr="00B62173">
              <w:rPr>
                <w:lang w:eastAsia="zh-CN"/>
              </w:rPr>
              <w:t>Table 6.2.2.4.1-8a</w:t>
            </w:r>
          </w:p>
        </w:tc>
        <w:tc>
          <w:tcPr>
            <w:tcW w:w="795" w:type="dxa"/>
            <w:tcBorders>
              <w:top w:val="nil"/>
              <w:left w:val="nil"/>
              <w:bottom w:val="single" w:sz="4" w:space="0" w:color="auto"/>
              <w:right w:val="single" w:sz="4" w:space="0" w:color="auto"/>
            </w:tcBorders>
            <w:shd w:val="clear" w:color="auto" w:fill="auto"/>
            <w:noWrap/>
            <w:vAlign w:val="center"/>
          </w:tcPr>
          <w:p w14:paraId="4B2C76B0" w14:textId="77777777" w:rsidR="00684586" w:rsidRPr="00B62173" w:rsidRDefault="00684586" w:rsidP="00444E9F">
            <w:pPr>
              <w:pStyle w:val="TAC"/>
            </w:pPr>
            <w:r w:rsidRPr="00B62173">
              <w:t>1</w:t>
            </w:r>
          </w:p>
        </w:tc>
        <w:tc>
          <w:tcPr>
            <w:tcW w:w="1189" w:type="dxa"/>
            <w:tcBorders>
              <w:top w:val="nil"/>
              <w:left w:val="nil"/>
              <w:bottom w:val="single" w:sz="4" w:space="0" w:color="auto"/>
              <w:right w:val="single" w:sz="4" w:space="0" w:color="auto"/>
            </w:tcBorders>
            <w:shd w:val="clear" w:color="auto" w:fill="auto"/>
            <w:vAlign w:val="center"/>
          </w:tcPr>
          <w:p w14:paraId="03D2292A"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tcPr>
          <w:p w14:paraId="3081E0F6" w14:textId="77777777" w:rsidR="00684586" w:rsidRPr="00B62173" w:rsidRDefault="00684586" w:rsidP="00444E9F">
            <w:pPr>
              <w:pStyle w:val="TAC"/>
              <w:rPr>
                <w:lang w:eastAsia="zh-CN"/>
              </w:rPr>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01A019C2" w14:textId="77777777" w:rsidR="00684586" w:rsidRPr="00B62173" w:rsidRDefault="00684586" w:rsidP="00444E9F">
            <w:pPr>
              <w:pStyle w:val="TAC"/>
              <w:rPr>
                <w:lang w:eastAsia="zh-CN"/>
              </w:rPr>
            </w:pPr>
            <w:r w:rsidRPr="00B62173">
              <w:t>2</w:t>
            </w:r>
          </w:p>
        </w:tc>
        <w:tc>
          <w:tcPr>
            <w:tcW w:w="1985" w:type="dxa"/>
            <w:tcBorders>
              <w:top w:val="nil"/>
              <w:left w:val="nil"/>
              <w:bottom w:val="single" w:sz="4" w:space="0" w:color="auto"/>
              <w:right w:val="single" w:sz="4" w:space="0" w:color="auto"/>
            </w:tcBorders>
            <w:shd w:val="clear" w:color="auto" w:fill="auto"/>
            <w:vAlign w:val="center"/>
          </w:tcPr>
          <w:p w14:paraId="7608D987" w14:textId="77777777" w:rsidR="00684586" w:rsidRPr="00B62173" w:rsidRDefault="00684586" w:rsidP="00444E9F">
            <w:pPr>
              <w:pStyle w:val="TAC"/>
              <w:rPr>
                <w:lang w:eastAsia="zh-CN"/>
              </w:rPr>
            </w:pPr>
            <w:r w:rsidRPr="00B62173">
              <w:t>1</w:t>
            </w:r>
            <w:r>
              <w:t>4.2</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4C8DF6C5" w14:textId="77777777" w:rsidR="00684586" w:rsidRPr="00B62173" w:rsidRDefault="00684586" w:rsidP="00444E9F">
            <w:pPr>
              <w:pStyle w:val="TAC"/>
              <w:rPr>
                <w:lang w:eastAsia="zh-CN"/>
              </w:rPr>
            </w:pPr>
            <w:r w:rsidRPr="00B62173">
              <w:t>43</w:t>
            </w:r>
          </w:p>
        </w:tc>
      </w:tr>
      <w:tr w:rsidR="00684586" w:rsidRPr="00B62173" w14:paraId="726A3C75" w14:textId="77777777" w:rsidTr="00444E9F">
        <w:trPr>
          <w:trHeight w:val="270"/>
        </w:trPr>
        <w:tc>
          <w:tcPr>
            <w:tcW w:w="1433" w:type="dxa"/>
            <w:vMerge/>
            <w:tcBorders>
              <w:left w:val="single" w:sz="4" w:space="0" w:color="auto"/>
              <w:right w:val="single" w:sz="4" w:space="0" w:color="auto"/>
            </w:tcBorders>
            <w:shd w:val="clear" w:color="auto" w:fill="auto"/>
            <w:vAlign w:val="center"/>
          </w:tcPr>
          <w:p w14:paraId="3997BA78"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CD95CF2" w14:textId="77777777" w:rsidR="00684586" w:rsidRPr="00B62173" w:rsidRDefault="00684586" w:rsidP="00444E9F">
            <w:pPr>
              <w:pStyle w:val="TAC"/>
            </w:pPr>
            <w:r w:rsidRPr="00B62173">
              <w:t>2</w:t>
            </w:r>
          </w:p>
        </w:tc>
        <w:tc>
          <w:tcPr>
            <w:tcW w:w="1189" w:type="dxa"/>
            <w:tcBorders>
              <w:top w:val="nil"/>
              <w:left w:val="nil"/>
              <w:bottom w:val="single" w:sz="4" w:space="0" w:color="auto"/>
              <w:right w:val="single" w:sz="4" w:space="0" w:color="auto"/>
            </w:tcBorders>
            <w:shd w:val="clear" w:color="auto" w:fill="auto"/>
            <w:vAlign w:val="center"/>
          </w:tcPr>
          <w:p w14:paraId="09CF711B"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tcPr>
          <w:p w14:paraId="7632CD55" w14:textId="77777777" w:rsidR="00684586" w:rsidRPr="00B62173" w:rsidRDefault="00684586" w:rsidP="00444E9F">
            <w:pPr>
              <w:pStyle w:val="TAC"/>
              <w:rPr>
                <w:lang w:eastAsia="zh-CN"/>
              </w:rPr>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15FC1C62" w14:textId="77777777" w:rsidR="00684586" w:rsidRPr="00B62173" w:rsidRDefault="00684586" w:rsidP="00444E9F">
            <w:pPr>
              <w:pStyle w:val="TAC"/>
              <w:rPr>
                <w:lang w:eastAsia="zh-CN"/>
              </w:rPr>
            </w:pPr>
            <w:r w:rsidRPr="00B62173">
              <w:t>2</w:t>
            </w:r>
          </w:p>
        </w:tc>
        <w:tc>
          <w:tcPr>
            <w:tcW w:w="1985" w:type="dxa"/>
            <w:tcBorders>
              <w:top w:val="nil"/>
              <w:left w:val="nil"/>
              <w:bottom w:val="single" w:sz="4" w:space="0" w:color="auto"/>
              <w:right w:val="single" w:sz="4" w:space="0" w:color="auto"/>
            </w:tcBorders>
            <w:shd w:val="clear" w:color="auto" w:fill="auto"/>
            <w:vAlign w:val="center"/>
          </w:tcPr>
          <w:p w14:paraId="03D9A1AA" w14:textId="77777777" w:rsidR="00684586" w:rsidRPr="00B62173" w:rsidRDefault="00684586" w:rsidP="00444E9F">
            <w:pPr>
              <w:pStyle w:val="TAC"/>
              <w:rPr>
                <w:lang w:eastAsia="zh-CN"/>
              </w:rPr>
            </w:pPr>
            <w:r w:rsidRPr="00B62173">
              <w:t>1</w:t>
            </w:r>
            <w:r>
              <w:t>4.2</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4F1BA3DD" w14:textId="77777777" w:rsidR="00684586" w:rsidRPr="00B62173" w:rsidRDefault="00684586" w:rsidP="00444E9F">
            <w:pPr>
              <w:pStyle w:val="TAC"/>
              <w:rPr>
                <w:lang w:eastAsia="zh-CN"/>
              </w:rPr>
            </w:pPr>
            <w:r w:rsidRPr="00B62173">
              <w:t>43</w:t>
            </w:r>
          </w:p>
        </w:tc>
      </w:tr>
      <w:tr w:rsidR="00684586" w:rsidRPr="00B62173" w14:paraId="75B37277" w14:textId="77777777" w:rsidTr="00444E9F">
        <w:trPr>
          <w:trHeight w:val="270"/>
        </w:trPr>
        <w:tc>
          <w:tcPr>
            <w:tcW w:w="1433" w:type="dxa"/>
            <w:vMerge/>
            <w:tcBorders>
              <w:left w:val="single" w:sz="4" w:space="0" w:color="auto"/>
              <w:right w:val="single" w:sz="4" w:space="0" w:color="auto"/>
            </w:tcBorders>
            <w:shd w:val="clear" w:color="auto" w:fill="auto"/>
            <w:vAlign w:val="center"/>
          </w:tcPr>
          <w:p w14:paraId="709E5946"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5D3CD8A" w14:textId="77777777" w:rsidR="00684586" w:rsidRPr="00B62173" w:rsidRDefault="00684586" w:rsidP="00444E9F">
            <w:pPr>
              <w:pStyle w:val="TAC"/>
            </w:pPr>
            <w:r w:rsidRPr="00B62173">
              <w:t>3</w:t>
            </w:r>
          </w:p>
        </w:tc>
        <w:tc>
          <w:tcPr>
            <w:tcW w:w="1189" w:type="dxa"/>
            <w:tcBorders>
              <w:top w:val="nil"/>
              <w:left w:val="nil"/>
              <w:bottom w:val="single" w:sz="4" w:space="0" w:color="auto"/>
              <w:right w:val="single" w:sz="4" w:space="0" w:color="auto"/>
            </w:tcBorders>
            <w:shd w:val="clear" w:color="auto" w:fill="auto"/>
            <w:vAlign w:val="center"/>
          </w:tcPr>
          <w:p w14:paraId="2980EB65"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tcPr>
          <w:p w14:paraId="51D34760" w14:textId="77777777" w:rsidR="00684586" w:rsidRPr="00B62173" w:rsidRDefault="00684586" w:rsidP="00444E9F">
            <w:pPr>
              <w:pStyle w:val="TAC"/>
              <w:rPr>
                <w:lang w:eastAsia="zh-CN"/>
              </w:rPr>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316604DE" w14:textId="77777777" w:rsidR="00684586" w:rsidRPr="00B62173" w:rsidRDefault="00684586" w:rsidP="00444E9F">
            <w:pPr>
              <w:pStyle w:val="TAC"/>
              <w:rPr>
                <w:lang w:eastAsia="zh-CN"/>
              </w:rPr>
            </w:pPr>
            <w:r w:rsidRPr="00B62173">
              <w:t>2</w:t>
            </w:r>
          </w:p>
        </w:tc>
        <w:tc>
          <w:tcPr>
            <w:tcW w:w="1985" w:type="dxa"/>
            <w:tcBorders>
              <w:top w:val="nil"/>
              <w:left w:val="nil"/>
              <w:bottom w:val="single" w:sz="4" w:space="0" w:color="auto"/>
              <w:right w:val="single" w:sz="4" w:space="0" w:color="auto"/>
            </w:tcBorders>
            <w:shd w:val="clear" w:color="auto" w:fill="auto"/>
            <w:vAlign w:val="center"/>
          </w:tcPr>
          <w:p w14:paraId="31D58E11" w14:textId="77777777" w:rsidR="00684586" w:rsidRPr="00B62173" w:rsidRDefault="00684586" w:rsidP="00444E9F">
            <w:pPr>
              <w:pStyle w:val="TAC"/>
              <w:rPr>
                <w:lang w:eastAsia="zh-CN"/>
              </w:rPr>
            </w:pPr>
            <w:r w:rsidRPr="00B62173">
              <w:t>1</w:t>
            </w:r>
            <w:r>
              <w:t>4.2</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68B7FEB6" w14:textId="77777777" w:rsidR="00684586" w:rsidRPr="00B62173" w:rsidRDefault="00684586" w:rsidP="00444E9F">
            <w:pPr>
              <w:pStyle w:val="TAC"/>
              <w:rPr>
                <w:lang w:eastAsia="zh-CN"/>
              </w:rPr>
            </w:pPr>
            <w:r w:rsidRPr="00B62173">
              <w:t>43</w:t>
            </w:r>
          </w:p>
        </w:tc>
      </w:tr>
      <w:tr w:rsidR="00684586" w:rsidRPr="00B62173" w14:paraId="4AAE1AF3" w14:textId="77777777" w:rsidTr="00444E9F">
        <w:trPr>
          <w:trHeight w:val="270"/>
        </w:trPr>
        <w:tc>
          <w:tcPr>
            <w:tcW w:w="1433" w:type="dxa"/>
            <w:vMerge/>
            <w:tcBorders>
              <w:left w:val="single" w:sz="4" w:space="0" w:color="auto"/>
              <w:bottom w:val="single" w:sz="4" w:space="0" w:color="auto"/>
              <w:right w:val="single" w:sz="4" w:space="0" w:color="auto"/>
            </w:tcBorders>
            <w:shd w:val="clear" w:color="auto" w:fill="auto"/>
            <w:vAlign w:val="center"/>
          </w:tcPr>
          <w:p w14:paraId="003B4415"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CAF8F0D" w14:textId="77777777" w:rsidR="00684586" w:rsidRPr="00B62173" w:rsidRDefault="00684586" w:rsidP="00444E9F">
            <w:pPr>
              <w:pStyle w:val="TAC"/>
            </w:pPr>
            <w:r w:rsidRPr="00B62173">
              <w:t>4</w:t>
            </w:r>
          </w:p>
        </w:tc>
        <w:tc>
          <w:tcPr>
            <w:tcW w:w="1189" w:type="dxa"/>
            <w:tcBorders>
              <w:top w:val="nil"/>
              <w:left w:val="nil"/>
              <w:bottom w:val="single" w:sz="4" w:space="0" w:color="auto"/>
              <w:right w:val="single" w:sz="4" w:space="0" w:color="auto"/>
            </w:tcBorders>
            <w:shd w:val="clear" w:color="auto" w:fill="auto"/>
            <w:vAlign w:val="center"/>
          </w:tcPr>
          <w:p w14:paraId="760FD31E"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tcPr>
          <w:p w14:paraId="5823159E" w14:textId="77777777" w:rsidR="00684586" w:rsidRPr="00B62173" w:rsidRDefault="00684586" w:rsidP="00444E9F">
            <w:pPr>
              <w:pStyle w:val="TAC"/>
              <w:rPr>
                <w:lang w:eastAsia="zh-CN"/>
              </w:rPr>
            </w:pPr>
            <w:r w:rsidRPr="00B62173">
              <w:t>2.5</w:t>
            </w:r>
          </w:p>
        </w:tc>
        <w:tc>
          <w:tcPr>
            <w:tcW w:w="1134" w:type="dxa"/>
            <w:tcBorders>
              <w:top w:val="nil"/>
              <w:left w:val="nil"/>
              <w:bottom w:val="single" w:sz="4" w:space="0" w:color="auto"/>
              <w:right w:val="single" w:sz="4" w:space="0" w:color="auto"/>
            </w:tcBorders>
            <w:shd w:val="clear" w:color="auto" w:fill="auto"/>
            <w:noWrap/>
            <w:vAlign w:val="center"/>
          </w:tcPr>
          <w:p w14:paraId="550121A5" w14:textId="77777777" w:rsidR="00684586" w:rsidRPr="00B62173" w:rsidRDefault="00684586" w:rsidP="00444E9F">
            <w:pPr>
              <w:pStyle w:val="TAC"/>
              <w:rPr>
                <w:lang w:eastAsia="zh-CN"/>
              </w:rPr>
            </w:pPr>
            <w:r w:rsidRPr="00B62173">
              <w:t>2</w:t>
            </w:r>
          </w:p>
        </w:tc>
        <w:tc>
          <w:tcPr>
            <w:tcW w:w="1985" w:type="dxa"/>
            <w:tcBorders>
              <w:top w:val="nil"/>
              <w:left w:val="nil"/>
              <w:bottom w:val="single" w:sz="4" w:space="0" w:color="auto"/>
              <w:right w:val="single" w:sz="4" w:space="0" w:color="auto"/>
            </w:tcBorders>
            <w:shd w:val="clear" w:color="auto" w:fill="auto"/>
            <w:vAlign w:val="center"/>
          </w:tcPr>
          <w:p w14:paraId="27748937" w14:textId="77777777" w:rsidR="00684586" w:rsidRPr="00B62173" w:rsidRDefault="00684586" w:rsidP="00444E9F">
            <w:pPr>
              <w:pStyle w:val="TAC"/>
              <w:rPr>
                <w:lang w:eastAsia="zh-CN"/>
              </w:rPr>
            </w:pPr>
            <w:r w:rsidRPr="00B62173">
              <w:t>1</w:t>
            </w:r>
            <w:r>
              <w:t>4.2</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3CC0C764" w14:textId="77777777" w:rsidR="00684586" w:rsidRPr="00B62173" w:rsidRDefault="00684586" w:rsidP="00444E9F">
            <w:pPr>
              <w:pStyle w:val="TAC"/>
              <w:rPr>
                <w:lang w:eastAsia="zh-CN"/>
              </w:rPr>
            </w:pPr>
            <w:r w:rsidRPr="00B62173">
              <w:t>43</w:t>
            </w:r>
          </w:p>
        </w:tc>
      </w:tr>
      <w:tr w:rsidR="00684586" w:rsidRPr="00B62173" w14:paraId="285E6740" w14:textId="77777777" w:rsidTr="00444E9F">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144CAB08" w14:textId="77777777" w:rsidR="00684586" w:rsidRPr="00B62173" w:rsidRDefault="00684586" w:rsidP="00444E9F">
            <w:pPr>
              <w:pStyle w:val="TAC"/>
              <w:rPr>
                <w:lang w:eastAsia="zh-CN"/>
              </w:rPr>
            </w:pPr>
            <w:r w:rsidRPr="00B62173">
              <w:rPr>
                <w:lang w:eastAsia="zh-CN"/>
              </w:rPr>
              <w:t>Table 6.2.2.4.1-9</w:t>
            </w:r>
          </w:p>
        </w:tc>
        <w:tc>
          <w:tcPr>
            <w:tcW w:w="795" w:type="dxa"/>
            <w:tcBorders>
              <w:top w:val="nil"/>
              <w:left w:val="nil"/>
              <w:bottom w:val="single" w:sz="4" w:space="0" w:color="auto"/>
              <w:right w:val="single" w:sz="4" w:space="0" w:color="auto"/>
            </w:tcBorders>
            <w:shd w:val="clear" w:color="auto" w:fill="auto"/>
            <w:noWrap/>
            <w:vAlign w:val="center"/>
          </w:tcPr>
          <w:p w14:paraId="5C4A01B6" w14:textId="77777777" w:rsidR="00684586" w:rsidRPr="00B62173" w:rsidRDefault="00684586" w:rsidP="00444E9F">
            <w:pPr>
              <w:pStyle w:val="TAC"/>
              <w:rPr>
                <w:lang w:eastAsia="zh-CN"/>
              </w:rPr>
            </w:pPr>
            <w:r w:rsidRPr="00B62173">
              <w:t>1</w:t>
            </w:r>
          </w:p>
        </w:tc>
        <w:tc>
          <w:tcPr>
            <w:tcW w:w="1189" w:type="dxa"/>
            <w:tcBorders>
              <w:top w:val="nil"/>
              <w:left w:val="nil"/>
              <w:bottom w:val="single" w:sz="4" w:space="0" w:color="auto"/>
              <w:right w:val="single" w:sz="4" w:space="0" w:color="auto"/>
            </w:tcBorders>
            <w:shd w:val="clear" w:color="auto" w:fill="auto"/>
            <w:vAlign w:val="center"/>
          </w:tcPr>
          <w:p w14:paraId="1E30789D"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tcPr>
          <w:p w14:paraId="448FDC2D" w14:textId="77777777" w:rsidR="00684586" w:rsidRPr="00B62173" w:rsidRDefault="00684586" w:rsidP="00444E9F">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5DFE8C94" w14:textId="77777777" w:rsidR="00684586" w:rsidRPr="00B62173" w:rsidRDefault="00684586" w:rsidP="00444E9F">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0963E8A1" w14:textId="77777777" w:rsidR="00684586" w:rsidRPr="00B62173" w:rsidRDefault="00684586" w:rsidP="00444E9F">
            <w:pPr>
              <w:pStyle w:val="TAC"/>
              <w:rPr>
                <w:lang w:eastAsia="zh-CN"/>
              </w:rPr>
            </w:pPr>
            <w:r w:rsidRPr="00B62173">
              <w:rPr>
                <w:lang w:eastAsia="zh-CN"/>
              </w:rPr>
              <w:t>1</w:t>
            </w:r>
            <w:r>
              <w:rPr>
                <w:lang w:eastAsia="zh-CN"/>
              </w:rPr>
              <w:t>3.7</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58E01A50" w14:textId="77777777" w:rsidR="00684586" w:rsidRPr="00B62173" w:rsidRDefault="00684586" w:rsidP="00444E9F">
            <w:pPr>
              <w:pStyle w:val="TAC"/>
              <w:rPr>
                <w:lang w:eastAsia="zh-CN"/>
              </w:rPr>
            </w:pPr>
            <w:r w:rsidRPr="00B62173">
              <w:rPr>
                <w:lang w:eastAsia="zh-CN"/>
              </w:rPr>
              <w:t>43</w:t>
            </w:r>
          </w:p>
        </w:tc>
      </w:tr>
      <w:tr w:rsidR="00684586" w:rsidRPr="00B62173" w14:paraId="3708510D" w14:textId="77777777" w:rsidTr="00444E9F">
        <w:trPr>
          <w:trHeight w:val="270"/>
        </w:trPr>
        <w:tc>
          <w:tcPr>
            <w:tcW w:w="1433" w:type="dxa"/>
            <w:vMerge/>
            <w:tcBorders>
              <w:left w:val="single" w:sz="4" w:space="0" w:color="auto"/>
              <w:right w:val="single" w:sz="4" w:space="0" w:color="auto"/>
            </w:tcBorders>
            <w:shd w:val="clear" w:color="auto" w:fill="auto"/>
            <w:vAlign w:val="center"/>
          </w:tcPr>
          <w:p w14:paraId="48ABC336"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06CDAF8" w14:textId="77777777" w:rsidR="00684586" w:rsidRPr="00B62173" w:rsidRDefault="00684586" w:rsidP="00444E9F">
            <w:pPr>
              <w:pStyle w:val="TAC"/>
              <w:rPr>
                <w:lang w:eastAsia="zh-CN"/>
              </w:rPr>
            </w:pPr>
            <w:r w:rsidRPr="00B62173">
              <w:t>2</w:t>
            </w:r>
          </w:p>
        </w:tc>
        <w:tc>
          <w:tcPr>
            <w:tcW w:w="1189" w:type="dxa"/>
            <w:tcBorders>
              <w:top w:val="nil"/>
              <w:left w:val="nil"/>
              <w:bottom w:val="single" w:sz="4" w:space="0" w:color="auto"/>
              <w:right w:val="single" w:sz="4" w:space="0" w:color="auto"/>
            </w:tcBorders>
            <w:shd w:val="clear" w:color="auto" w:fill="auto"/>
            <w:vAlign w:val="center"/>
          </w:tcPr>
          <w:p w14:paraId="6B19023B"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tcPr>
          <w:p w14:paraId="39777CBC" w14:textId="77777777" w:rsidR="00684586" w:rsidRPr="00B62173" w:rsidRDefault="00684586" w:rsidP="00444E9F">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37F8FB82" w14:textId="77777777" w:rsidR="00684586" w:rsidRPr="00B62173" w:rsidRDefault="00684586" w:rsidP="00444E9F">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65D58171" w14:textId="77777777" w:rsidR="00684586" w:rsidRPr="00B62173" w:rsidRDefault="00684586" w:rsidP="00444E9F">
            <w:pPr>
              <w:pStyle w:val="TAC"/>
              <w:rPr>
                <w:lang w:eastAsia="zh-CN"/>
              </w:rPr>
            </w:pPr>
            <w:r w:rsidRPr="00B62173">
              <w:rPr>
                <w:lang w:eastAsia="zh-CN"/>
              </w:rPr>
              <w:t>1</w:t>
            </w:r>
            <w:r>
              <w:rPr>
                <w:lang w:eastAsia="zh-CN"/>
              </w:rPr>
              <w:t>3.7</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4AD3B660" w14:textId="77777777" w:rsidR="00684586" w:rsidRPr="00B62173" w:rsidRDefault="00684586" w:rsidP="00444E9F">
            <w:pPr>
              <w:pStyle w:val="TAC"/>
              <w:rPr>
                <w:lang w:eastAsia="zh-CN"/>
              </w:rPr>
            </w:pPr>
            <w:r w:rsidRPr="00B62173">
              <w:rPr>
                <w:lang w:eastAsia="zh-CN"/>
              </w:rPr>
              <w:t>43</w:t>
            </w:r>
          </w:p>
        </w:tc>
      </w:tr>
      <w:tr w:rsidR="00684586" w:rsidRPr="00B62173" w14:paraId="70EBD77B" w14:textId="77777777" w:rsidTr="00444E9F">
        <w:trPr>
          <w:trHeight w:val="270"/>
        </w:trPr>
        <w:tc>
          <w:tcPr>
            <w:tcW w:w="1433" w:type="dxa"/>
            <w:vMerge/>
            <w:tcBorders>
              <w:left w:val="single" w:sz="4" w:space="0" w:color="auto"/>
              <w:right w:val="single" w:sz="4" w:space="0" w:color="auto"/>
            </w:tcBorders>
            <w:shd w:val="clear" w:color="auto" w:fill="auto"/>
            <w:vAlign w:val="center"/>
          </w:tcPr>
          <w:p w14:paraId="551A20D6"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666A85A9" w14:textId="77777777" w:rsidR="00684586" w:rsidRPr="00B62173" w:rsidRDefault="00684586" w:rsidP="00444E9F">
            <w:pPr>
              <w:pStyle w:val="TAC"/>
              <w:rPr>
                <w:lang w:eastAsia="zh-CN"/>
              </w:rPr>
            </w:pPr>
            <w:r w:rsidRPr="00B62173">
              <w:t>3</w:t>
            </w:r>
          </w:p>
        </w:tc>
        <w:tc>
          <w:tcPr>
            <w:tcW w:w="1189" w:type="dxa"/>
            <w:tcBorders>
              <w:top w:val="nil"/>
              <w:left w:val="nil"/>
              <w:bottom w:val="single" w:sz="4" w:space="0" w:color="auto"/>
              <w:right w:val="single" w:sz="4" w:space="0" w:color="auto"/>
            </w:tcBorders>
            <w:shd w:val="clear" w:color="auto" w:fill="auto"/>
            <w:vAlign w:val="center"/>
          </w:tcPr>
          <w:p w14:paraId="1F968F05"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tcPr>
          <w:p w14:paraId="6DF9787F" w14:textId="77777777" w:rsidR="00684586" w:rsidRPr="00B62173" w:rsidRDefault="00684586" w:rsidP="00444E9F">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16909D7F" w14:textId="77777777" w:rsidR="00684586" w:rsidRPr="00B62173" w:rsidRDefault="00684586" w:rsidP="00444E9F">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44F6C044" w14:textId="77777777" w:rsidR="00684586" w:rsidRPr="00B62173" w:rsidRDefault="00684586" w:rsidP="00444E9F">
            <w:pPr>
              <w:pStyle w:val="TAC"/>
              <w:rPr>
                <w:lang w:eastAsia="zh-CN"/>
              </w:rPr>
            </w:pPr>
            <w:r w:rsidRPr="00B62173">
              <w:rPr>
                <w:lang w:eastAsia="zh-CN"/>
              </w:rPr>
              <w:t>1</w:t>
            </w:r>
            <w:r>
              <w:rPr>
                <w:lang w:eastAsia="zh-CN"/>
              </w:rPr>
              <w:t>3.7</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493AD435" w14:textId="77777777" w:rsidR="00684586" w:rsidRPr="00B62173" w:rsidRDefault="00684586" w:rsidP="00444E9F">
            <w:pPr>
              <w:pStyle w:val="TAC"/>
              <w:rPr>
                <w:lang w:eastAsia="zh-CN"/>
              </w:rPr>
            </w:pPr>
            <w:r w:rsidRPr="00B62173">
              <w:rPr>
                <w:lang w:eastAsia="zh-CN"/>
              </w:rPr>
              <w:t>43</w:t>
            </w:r>
          </w:p>
        </w:tc>
      </w:tr>
      <w:tr w:rsidR="00684586" w:rsidRPr="00B62173" w14:paraId="6F3A4C2E"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22B68EE9"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095329F" w14:textId="77777777" w:rsidR="00684586" w:rsidRPr="00B62173" w:rsidRDefault="00684586" w:rsidP="00444E9F">
            <w:pPr>
              <w:pStyle w:val="TAC"/>
              <w:rPr>
                <w:lang w:eastAsia="zh-CN"/>
              </w:rPr>
            </w:pPr>
            <w:r w:rsidRPr="00B62173">
              <w:rPr>
                <w:lang w:eastAsia="zh-CN"/>
              </w:rPr>
              <w:t>4</w:t>
            </w:r>
          </w:p>
        </w:tc>
        <w:tc>
          <w:tcPr>
            <w:tcW w:w="1189" w:type="dxa"/>
            <w:tcBorders>
              <w:top w:val="nil"/>
              <w:left w:val="nil"/>
              <w:bottom w:val="single" w:sz="4" w:space="0" w:color="auto"/>
              <w:right w:val="single" w:sz="4" w:space="0" w:color="auto"/>
            </w:tcBorders>
            <w:shd w:val="clear" w:color="auto" w:fill="auto"/>
            <w:vAlign w:val="center"/>
          </w:tcPr>
          <w:p w14:paraId="06C3DD86"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23161667" w14:textId="77777777" w:rsidR="00684586" w:rsidRPr="00B62173" w:rsidRDefault="00684586" w:rsidP="00444E9F">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21663427" w14:textId="77777777" w:rsidR="00684586" w:rsidRPr="00B62173" w:rsidRDefault="00684586" w:rsidP="00444E9F">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68EB81A0" w14:textId="77777777" w:rsidR="00684586" w:rsidRPr="00B62173" w:rsidRDefault="00684586" w:rsidP="00444E9F">
            <w:pPr>
              <w:pStyle w:val="TAC"/>
              <w:rPr>
                <w:lang w:eastAsia="zh-CN"/>
              </w:rPr>
            </w:pPr>
            <w:r w:rsidRPr="00B62173">
              <w:rPr>
                <w:lang w:eastAsia="zh-CN"/>
              </w:rPr>
              <w:t>1</w:t>
            </w:r>
            <w:r>
              <w:rPr>
                <w:lang w:eastAsia="zh-CN"/>
              </w:rPr>
              <w:t>3.7</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DD8BF94" w14:textId="77777777" w:rsidR="00684586" w:rsidRPr="00B62173" w:rsidRDefault="00684586" w:rsidP="00444E9F">
            <w:pPr>
              <w:pStyle w:val="TAC"/>
              <w:rPr>
                <w:lang w:eastAsia="zh-CN"/>
              </w:rPr>
            </w:pPr>
            <w:r w:rsidRPr="00B62173">
              <w:rPr>
                <w:lang w:eastAsia="zh-CN"/>
              </w:rPr>
              <w:t>43</w:t>
            </w:r>
          </w:p>
        </w:tc>
      </w:tr>
      <w:tr w:rsidR="00684586" w:rsidRPr="00B62173" w14:paraId="6A8AD4B9"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2A89827D"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85FBFF6" w14:textId="77777777" w:rsidR="00684586" w:rsidRPr="00B62173" w:rsidRDefault="00684586" w:rsidP="00444E9F">
            <w:pPr>
              <w:pStyle w:val="TAC"/>
              <w:rPr>
                <w:lang w:eastAsia="zh-CN"/>
              </w:rPr>
            </w:pPr>
            <w:r w:rsidRPr="00B62173">
              <w:rPr>
                <w:lang w:eastAsia="zh-CN"/>
              </w:rPr>
              <w:t>5</w:t>
            </w:r>
          </w:p>
        </w:tc>
        <w:tc>
          <w:tcPr>
            <w:tcW w:w="1189" w:type="dxa"/>
            <w:tcBorders>
              <w:top w:val="nil"/>
              <w:left w:val="nil"/>
              <w:bottom w:val="single" w:sz="4" w:space="0" w:color="auto"/>
              <w:right w:val="single" w:sz="4" w:space="0" w:color="auto"/>
            </w:tcBorders>
            <w:shd w:val="clear" w:color="auto" w:fill="auto"/>
            <w:vAlign w:val="center"/>
          </w:tcPr>
          <w:p w14:paraId="0C54364F"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15B42495" w14:textId="77777777" w:rsidR="00684586" w:rsidRPr="00B62173" w:rsidRDefault="00684586" w:rsidP="00444E9F">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3AEC1E3A" w14:textId="77777777" w:rsidR="00684586" w:rsidRPr="00B62173" w:rsidRDefault="00684586" w:rsidP="00444E9F">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0F507675" w14:textId="77777777" w:rsidR="00684586" w:rsidRPr="00B62173" w:rsidRDefault="00684586" w:rsidP="00444E9F">
            <w:pPr>
              <w:pStyle w:val="TAC"/>
              <w:rPr>
                <w:lang w:eastAsia="zh-CN"/>
              </w:rPr>
            </w:pPr>
            <w:r w:rsidRPr="00B62173">
              <w:rPr>
                <w:lang w:eastAsia="zh-CN"/>
              </w:rPr>
              <w:t>1</w:t>
            </w:r>
            <w:r>
              <w:rPr>
                <w:lang w:eastAsia="zh-CN"/>
              </w:rPr>
              <w:t>3.7</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CDD22C0" w14:textId="77777777" w:rsidR="00684586" w:rsidRPr="00B62173" w:rsidRDefault="00684586" w:rsidP="00444E9F">
            <w:pPr>
              <w:pStyle w:val="TAC"/>
              <w:rPr>
                <w:lang w:eastAsia="zh-CN"/>
              </w:rPr>
            </w:pPr>
            <w:r w:rsidRPr="00B62173">
              <w:rPr>
                <w:lang w:eastAsia="zh-CN"/>
              </w:rPr>
              <w:t>43</w:t>
            </w:r>
          </w:p>
        </w:tc>
      </w:tr>
      <w:tr w:rsidR="00684586" w:rsidRPr="00B62173" w14:paraId="24AB2CCE"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6B0FA727"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28C7D3A" w14:textId="77777777" w:rsidR="00684586" w:rsidRPr="00B62173" w:rsidRDefault="00684586" w:rsidP="00444E9F">
            <w:pPr>
              <w:pStyle w:val="TAC"/>
              <w:rPr>
                <w:lang w:eastAsia="zh-CN"/>
              </w:rPr>
            </w:pPr>
            <w:r w:rsidRPr="00B62173">
              <w:rPr>
                <w:lang w:eastAsia="zh-CN"/>
              </w:rPr>
              <w:t>6</w:t>
            </w:r>
          </w:p>
        </w:tc>
        <w:tc>
          <w:tcPr>
            <w:tcW w:w="1189" w:type="dxa"/>
            <w:tcBorders>
              <w:top w:val="nil"/>
              <w:left w:val="nil"/>
              <w:bottom w:val="single" w:sz="4" w:space="0" w:color="auto"/>
              <w:right w:val="single" w:sz="4" w:space="0" w:color="auto"/>
            </w:tcBorders>
            <w:shd w:val="clear" w:color="auto" w:fill="auto"/>
            <w:vAlign w:val="center"/>
          </w:tcPr>
          <w:p w14:paraId="72ACEFDC"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6F7ACA4C" w14:textId="77777777" w:rsidR="00684586" w:rsidRPr="00B62173" w:rsidRDefault="00684586" w:rsidP="00444E9F">
            <w:pPr>
              <w:pStyle w:val="TAC"/>
              <w:rPr>
                <w:lang w:eastAsia="zh-CN"/>
              </w:rPr>
            </w:pPr>
            <w:r w:rsidRPr="00B62173">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54AFBDB8" w14:textId="77777777" w:rsidR="00684586" w:rsidRPr="00B62173" w:rsidRDefault="00684586" w:rsidP="00444E9F">
            <w:pPr>
              <w:pStyle w:val="TAC"/>
              <w:rPr>
                <w:lang w:eastAsia="zh-CN"/>
              </w:rPr>
            </w:pPr>
            <w:r w:rsidRPr="00B62173">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750E1C46" w14:textId="77777777" w:rsidR="00684586" w:rsidRPr="00B62173" w:rsidRDefault="00684586" w:rsidP="00444E9F">
            <w:pPr>
              <w:pStyle w:val="TAC"/>
              <w:rPr>
                <w:lang w:eastAsia="zh-CN"/>
              </w:rPr>
            </w:pPr>
            <w:r w:rsidRPr="00B62173">
              <w:rPr>
                <w:lang w:eastAsia="zh-CN"/>
              </w:rPr>
              <w:t>1</w:t>
            </w:r>
            <w:r>
              <w:rPr>
                <w:lang w:eastAsia="zh-CN"/>
              </w:rPr>
              <w:t>3.7</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95FA0DE" w14:textId="77777777" w:rsidR="00684586" w:rsidRPr="00B62173" w:rsidRDefault="00684586" w:rsidP="00444E9F">
            <w:pPr>
              <w:pStyle w:val="TAC"/>
              <w:rPr>
                <w:lang w:eastAsia="zh-CN"/>
              </w:rPr>
            </w:pPr>
            <w:r w:rsidRPr="00B62173">
              <w:rPr>
                <w:lang w:eastAsia="zh-CN"/>
              </w:rPr>
              <w:t>43</w:t>
            </w:r>
          </w:p>
        </w:tc>
      </w:tr>
      <w:tr w:rsidR="00684586" w:rsidRPr="00B62173" w14:paraId="6147B0C0"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55E2B19A"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4C447D2" w14:textId="77777777" w:rsidR="00684586" w:rsidRPr="00B62173" w:rsidRDefault="00684586" w:rsidP="00444E9F">
            <w:pPr>
              <w:pStyle w:val="TAC"/>
              <w:rPr>
                <w:lang w:eastAsia="zh-CN"/>
              </w:rPr>
            </w:pPr>
            <w:r w:rsidRPr="00B62173">
              <w:rPr>
                <w:lang w:eastAsia="zh-CN"/>
              </w:rPr>
              <w:t>7</w:t>
            </w:r>
          </w:p>
        </w:tc>
        <w:tc>
          <w:tcPr>
            <w:tcW w:w="1189" w:type="dxa"/>
            <w:tcBorders>
              <w:top w:val="nil"/>
              <w:left w:val="nil"/>
              <w:bottom w:val="single" w:sz="4" w:space="0" w:color="auto"/>
              <w:right w:val="single" w:sz="4" w:space="0" w:color="auto"/>
            </w:tcBorders>
            <w:shd w:val="clear" w:color="auto" w:fill="auto"/>
            <w:vAlign w:val="center"/>
          </w:tcPr>
          <w:p w14:paraId="29042C31"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202012AB" w14:textId="77777777" w:rsidR="00684586" w:rsidRPr="00B62173" w:rsidRDefault="00684586" w:rsidP="00444E9F">
            <w:pPr>
              <w:pStyle w:val="TAC"/>
              <w:rPr>
                <w:lang w:eastAsia="zh-CN"/>
              </w:rPr>
            </w:pPr>
            <w:r w:rsidRPr="00B62173">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0978ECD0" w14:textId="77777777" w:rsidR="00684586" w:rsidRPr="00B62173" w:rsidRDefault="00684586" w:rsidP="00444E9F">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7F218DFF" w14:textId="77777777" w:rsidR="00684586" w:rsidRPr="00B62173" w:rsidRDefault="00684586" w:rsidP="00444E9F">
            <w:pPr>
              <w:pStyle w:val="TAC"/>
              <w:rPr>
                <w:lang w:eastAsia="zh-CN"/>
              </w:rPr>
            </w:pPr>
            <w:r w:rsidRPr="00B62173">
              <w:rPr>
                <w:lang w:eastAsia="zh-CN"/>
              </w:rPr>
              <w:t>1</w:t>
            </w:r>
            <w:r>
              <w:rPr>
                <w:lang w:eastAsia="zh-CN"/>
              </w:rPr>
              <w:t>0.2</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55176CF" w14:textId="77777777" w:rsidR="00684586" w:rsidRPr="00B62173" w:rsidRDefault="00684586" w:rsidP="00444E9F">
            <w:pPr>
              <w:pStyle w:val="TAC"/>
              <w:rPr>
                <w:lang w:eastAsia="zh-CN"/>
              </w:rPr>
            </w:pPr>
            <w:r w:rsidRPr="00B62173">
              <w:rPr>
                <w:lang w:eastAsia="zh-CN"/>
              </w:rPr>
              <w:t>43</w:t>
            </w:r>
          </w:p>
        </w:tc>
      </w:tr>
      <w:tr w:rsidR="00684586" w:rsidRPr="00B62173" w14:paraId="79EC3112"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16548F84" w14:textId="77777777" w:rsidR="00684586" w:rsidRPr="00B62173" w:rsidRDefault="00684586" w:rsidP="00444E9F">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51285A8" w14:textId="77777777" w:rsidR="00684586" w:rsidRPr="00B62173" w:rsidRDefault="00684586" w:rsidP="00444E9F">
            <w:pPr>
              <w:pStyle w:val="TAC"/>
              <w:rPr>
                <w:lang w:eastAsia="zh-CN"/>
              </w:rPr>
            </w:pPr>
            <w:r w:rsidRPr="00B62173">
              <w:rPr>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tcPr>
          <w:p w14:paraId="729E5B8A"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02AB159" w14:textId="77777777" w:rsidR="00684586" w:rsidRPr="00B62173" w:rsidRDefault="00684586" w:rsidP="00444E9F">
            <w:pPr>
              <w:pStyle w:val="TAC"/>
              <w:rPr>
                <w:lang w:eastAsia="zh-CN"/>
              </w:rPr>
            </w:pPr>
            <w:r w:rsidRPr="00B62173">
              <w:rPr>
                <w:lang w:eastAsia="zh-CN"/>
              </w:rPr>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0E272AE" w14:textId="77777777" w:rsidR="00684586" w:rsidRPr="00B62173" w:rsidRDefault="00684586" w:rsidP="00444E9F">
            <w:pPr>
              <w:pStyle w:val="TAC"/>
              <w:rPr>
                <w:lang w:eastAsia="zh-CN"/>
              </w:rPr>
            </w:pPr>
            <w:r w:rsidRPr="00B62173">
              <w:rPr>
                <w:lang w:eastAsia="zh-CN"/>
              </w:rPr>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4A5664C3" w14:textId="77777777" w:rsidR="00684586" w:rsidRPr="00B62173" w:rsidRDefault="00684586" w:rsidP="00444E9F">
            <w:pPr>
              <w:pStyle w:val="TAC"/>
              <w:rPr>
                <w:lang w:eastAsia="zh-CN"/>
              </w:rPr>
            </w:pPr>
            <w:r w:rsidRPr="00B62173">
              <w:rPr>
                <w:lang w:eastAsia="zh-CN"/>
              </w:rPr>
              <w:t>1</w:t>
            </w:r>
            <w:r>
              <w:rPr>
                <w:lang w:eastAsia="zh-CN"/>
              </w:rPr>
              <w:t>0.2</w:t>
            </w:r>
            <w:r w:rsidRPr="00B62173">
              <w:t>-TT</w:t>
            </w:r>
            <w:r w:rsidRPr="00B62173">
              <w:rPr>
                <w:lang w:eastAsia="zh-CN"/>
              </w:rPr>
              <w:t>-</w:t>
            </w:r>
            <w:r w:rsidRPr="00B62173">
              <w:t>ΔMB</w:t>
            </w:r>
            <w:r w:rsidRPr="00B62173">
              <w:rPr>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F6467BA" w14:textId="77777777" w:rsidR="00684586" w:rsidRPr="00B62173" w:rsidRDefault="00684586" w:rsidP="00444E9F">
            <w:pPr>
              <w:pStyle w:val="TAC"/>
              <w:rPr>
                <w:lang w:eastAsia="zh-CN"/>
              </w:rPr>
            </w:pPr>
            <w:r w:rsidRPr="00B62173">
              <w:rPr>
                <w:lang w:eastAsia="zh-CN"/>
              </w:rPr>
              <w:t>43</w:t>
            </w:r>
          </w:p>
        </w:tc>
      </w:tr>
      <w:tr w:rsidR="00684586" w:rsidRPr="00B62173" w14:paraId="1936D0BA"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75236BF5"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AF18FE9" w14:textId="77777777" w:rsidR="00684586" w:rsidRPr="00B62173" w:rsidRDefault="00684586" w:rsidP="00444E9F">
            <w:pPr>
              <w:pStyle w:val="TAC"/>
              <w:rPr>
                <w:lang w:eastAsia="zh-CN"/>
              </w:rPr>
            </w:pPr>
            <w:r w:rsidRPr="00B62173">
              <w:rPr>
                <w:lang w:eastAsia="zh-CN"/>
              </w:rPr>
              <w:t>9</w:t>
            </w:r>
          </w:p>
        </w:tc>
        <w:tc>
          <w:tcPr>
            <w:tcW w:w="1189" w:type="dxa"/>
            <w:tcBorders>
              <w:top w:val="nil"/>
              <w:left w:val="nil"/>
              <w:bottom w:val="single" w:sz="4" w:space="0" w:color="auto"/>
              <w:right w:val="single" w:sz="4" w:space="0" w:color="auto"/>
            </w:tcBorders>
            <w:shd w:val="clear" w:color="auto" w:fill="auto"/>
            <w:vAlign w:val="center"/>
          </w:tcPr>
          <w:p w14:paraId="502ACBDD"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14DBBE9F" w14:textId="77777777" w:rsidR="00684586" w:rsidRPr="00B62173" w:rsidRDefault="00684586" w:rsidP="00444E9F">
            <w:pPr>
              <w:pStyle w:val="TAC"/>
              <w:rPr>
                <w:lang w:eastAsia="zh-CN"/>
              </w:rPr>
            </w:pPr>
            <w:r w:rsidRPr="00B62173">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4D2C8B5D" w14:textId="77777777" w:rsidR="00684586" w:rsidRPr="00B62173" w:rsidRDefault="00684586" w:rsidP="00444E9F">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40EB5211" w14:textId="77777777" w:rsidR="00684586" w:rsidRPr="00B62173" w:rsidRDefault="00684586" w:rsidP="00444E9F">
            <w:pPr>
              <w:pStyle w:val="TAC"/>
              <w:rPr>
                <w:lang w:eastAsia="zh-CN"/>
              </w:rPr>
            </w:pPr>
            <w:r w:rsidRPr="00B62173">
              <w:rPr>
                <w:lang w:eastAsia="zh-CN"/>
              </w:rPr>
              <w:t>1</w:t>
            </w:r>
            <w:r>
              <w:rPr>
                <w:lang w:eastAsia="zh-CN"/>
              </w:rPr>
              <w:t>0.2</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EB82381" w14:textId="77777777" w:rsidR="00684586" w:rsidRPr="00B62173" w:rsidRDefault="00684586" w:rsidP="00444E9F">
            <w:pPr>
              <w:pStyle w:val="TAC"/>
              <w:rPr>
                <w:lang w:eastAsia="zh-CN"/>
              </w:rPr>
            </w:pPr>
            <w:r w:rsidRPr="00B62173">
              <w:rPr>
                <w:lang w:eastAsia="zh-CN"/>
              </w:rPr>
              <w:t>43</w:t>
            </w:r>
          </w:p>
        </w:tc>
      </w:tr>
      <w:tr w:rsidR="00684586" w:rsidRPr="00B62173" w14:paraId="79E69703"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66F22046"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1CCF9D0" w14:textId="77777777" w:rsidR="00684586" w:rsidRPr="00B62173" w:rsidRDefault="00684586" w:rsidP="00444E9F">
            <w:pPr>
              <w:pStyle w:val="TAC"/>
              <w:rPr>
                <w:lang w:eastAsia="zh-CN"/>
              </w:rPr>
            </w:pPr>
            <w:r w:rsidRPr="00B62173">
              <w:rPr>
                <w:lang w:eastAsia="zh-CN"/>
              </w:rPr>
              <w:t>10</w:t>
            </w:r>
          </w:p>
        </w:tc>
        <w:tc>
          <w:tcPr>
            <w:tcW w:w="1189" w:type="dxa"/>
            <w:tcBorders>
              <w:top w:val="nil"/>
              <w:left w:val="nil"/>
              <w:bottom w:val="single" w:sz="4" w:space="0" w:color="auto"/>
              <w:right w:val="single" w:sz="4" w:space="0" w:color="auto"/>
            </w:tcBorders>
            <w:shd w:val="clear" w:color="auto" w:fill="auto"/>
            <w:vAlign w:val="center"/>
          </w:tcPr>
          <w:p w14:paraId="5F989F57"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7D25B354" w14:textId="77777777" w:rsidR="00684586" w:rsidRPr="00B62173" w:rsidRDefault="00684586" w:rsidP="00444E9F">
            <w:pPr>
              <w:pStyle w:val="TAC"/>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2A5D9ED8" w14:textId="77777777" w:rsidR="00684586" w:rsidRPr="00B62173" w:rsidRDefault="00684586" w:rsidP="00444E9F">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4A38BB9" w14:textId="77777777" w:rsidR="00684586" w:rsidRPr="00B62173" w:rsidRDefault="00684586" w:rsidP="00444E9F">
            <w:pPr>
              <w:pStyle w:val="TAC"/>
              <w:rPr>
                <w:lang w:eastAsia="zh-CN"/>
              </w:rPr>
            </w:pPr>
            <w:r>
              <w:rPr>
                <w:lang w:eastAsia="zh-CN"/>
              </w:rPr>
              <w:t>7.2</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1342E71" w14:textId="77777777" w:rsidR="00684586" w:rsidRPr="00B62173" w:rsidRDefault="00684586" w:rsidP="00444E9F">
            <w:pPr>
              <w:pStyle w:val="TAC"/>
              <w:rPr>
                <w:lang w:eastAsia="zh-CN"/>
              </w:rPr>
            </w:pPr>
            <w:r w:rsidRPr="00B62173">
              <w:rPr>
                <w:lang w:eastAsia="zh-CN"/>
              </w:rPr>
              <w:t>43</w:t>
            </w:r>
          </w:p>
        </w:tc>
      </w:tr>
      <w:tr w:rsidR="00684586" w:rsidRPr="00B62173" w14:paraId="375269CB"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1E3C58EF"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C2C92A2" w14:textId="77777777" w:rsidR="00684586" w:rsidRPr="00B62173" w:rsidRDefault="00684586" w:rsidP="00444E9F">
            <w:pPr>
              <w:pStyle w:val="TAC"/>
              <w:rPr>
                <w:lang w:eastAsia="zh-CN"/>
              </w:rPr>
            </w:pPr>
            <w:r w:rsidRPr="00B62173">
              <w:rPr>
                <w:lang w:eastAsia="zh-CN"/>
              </w:rPr>
              <w:t>11</w:t>
            </w:r>
          </w:p>
        </w:tc>
        <w:tc>
          <w:tcPr>
            <w:tcW w:w="1189" w:type="dxa"/>
            <w:tcBorders>
              <w:top w:val="nil"/>
              <w:left w:val="nil"/>
              <w:bottom w:val="single" w:sz="4" w:space="0" w:color="auto"/>
              <w:right w:val="single" w:sz="4" w:space="0" w:color="auto"/>
            </w:tcBorders>
            <w:shd w:val="clear" w:color="auto" w:fill="auto"/>
            <w:vAlign w:val="center"/>
          </w:tcPr>
          <w:p w14:paraId="2502011B"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58F141BF" w14:textId="77777777" w:rsidR="00684586" w:rsidRPr="00B62173" w:rsidRDefault="00684586" w:rsidP="00444E9F">
            <w:pPr>
              <w:pStyle w:val="TAC"/>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3A742D87" w14:textId="77777777" w:rsidR="00684586" w:rsidRPr="00B62173" w:rsidRDefault="00684586" w:rsidP="00444E9F">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6037886" w14:textId="77777777" w:rsidR="00684586" w:rsidRPr="00B62173" w:rsidRDefault="00684586" w:rsidP="00444E9F">
            <w:pPr>
              <w:pStyle w:val="TAC"/>
              <w:rPr>
                <w:lang w:eastAsia="zh-CN"/>
              </w:rPr>
            </w:pPr>
            <w:r>
              <w:rPr>
                <w:lang w:eastAsia="zh-CN"/>
              </w:rPr>
              <w:t>7.2</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E337669" w14:textId="77777777" w:rsidR="00684586" w:rsidRPr="00B62173" w:rsidRDefault="00684586" w:rsidP="00444E9F">
            <w:pPr>
              <w:pStyle w:val="TAC"/>
              <w:rPr>
                <w:lang w:eastAsia="zh-CN"/>
              </w:rPr>
            </w:pPr>
            <w:r w:rsidRPr="00B62173">
              <w:rPr>
                <w:lang w:eastAsia="zh-CN"/>
              </w:rPr>
              <w:t>43</w:t>
            </w:r>
          </w:p>
        </w:tc>
      </w:tr>
      <w:tr w:rsidR="00684586" w:rsidRPr="00B62173" w14:paraId="7870440C"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6FB16DCE"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4CE689B" w14:textId="77777777" w:rsidR="00684586" w:rsidRPr="00B62173" w:rsidRDefault="00684586" w:rsidP="00444E9F">
            <w:pPr>
              <w:pStyle w:val="TAC"/>
              <w:rPr>
                <w:lang w:eastAsia="zh-CN"/>
              </w:rPr>
            </w:pPr>
            <w:r w:rsidRPr="00B62173">
              <w:rPr>
                <w:lang w:eastAsia="zh-CN"/>
              </w:rPr>
              <w:t>12</w:t>
            </w:r>
          </w:p>
        </w:tc>
        <w:tc>
          <w:tcPr>
            <w:tcW w:w="1189" w:type="dxa"/>
            <w:tcBorders>
              <w:top w:val="nil"/>
              <w:left w:val="nil"/>
              <w:bottom w:val="single" w:sz="4" w:space="0" w:color="auto"/>
              <w:right w:val="single" w:sz="4" w:space="0" w:color="auto"/>
            </w:tcBorders>
            <w:shd w:val="clear" w:color="auto" w:fill="auto"/>
            <w:vAlign w:val="center"/>
          </w:tcPr>
          <w:p w14:paraId="7D8FC404"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0F5FD91F" w14:textId="77777777" w:rsidR="00684586" w:rsidRPr="00B62173" w:rsidRDefault="00684586" w:rsidP="00444E9F">
            <w:pPr>
              <w:pStyle w:val="TAC"/>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6B1943EA" w14:textId="77777777" w:rsidR="00684586" w:rsidRPr="00B62173" w:rsidRDefault="00684586" w:rsidP="00444E9F">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34F570D" w14:textId="77777777" w:rsidR="00684586" w:rsidRPr="00B62173" w:rsidRDefault="00684586" w:rsidP="00444E9F">
            <w:pPr>
              <w:pStyle w:val="TAC"/>
              <w:rPr>
                <w:lang w:eastAsia="zh-CN"/>
              </w:rPr>
            </w:pPr>
            <w:r>
              <w:rPr>
                <w:lang w:eastAsia="zh-CN"/>
              </w:rPr>
              <w:t>7.2</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5CB6F0E" w14:textId="77777777" w:rsidR="00684586" w:rsidRPr="00B62173" w:rsidRDefault="00684586" w:rsidP="00444E9F">
            <w:pPr>
              <w:pStyle w:val="TAC"/>
              <w:rPr>
                <w:lang w:eastAsia="zh-CN"/>
              </w:rPr>
            </w:pPr>
            <w:r w:rsidRPr="00B62173">
              <w:rPr>
                <w:lang w:eastAsia="zh-CN"/>
              </w:rPr>
              <w:t>43</w:t>
            </w:r>
          </w:p>
        </w:tc>
      </w:tr>
      <w:tr w:rsidR="00684586" w:rsidRPr="00B62173" w14:paraId="0410E58F"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05EF8A02"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18E15C3" w14:textId="77777777" w:rsidR="00684586" w:rsidRPr="00B62173" w:rsidRDefault="00684586" w:rsidP="00444E9F">
            <w:pPr>
              <w:pStyle w:val="TAC"/>
              <w:rPr>
                <w:lang w:eastAsia="zh-CN"/>
              </w:rPr>
            </w:pPr>
            <w:r w:rsidRPr="00B62173">
              <w:rPr>
                <w:lang w:eastAsia="zh-CN"/>
              </w:rPr>
              <w:t>13</w:t>
            </w:r>
          </w:p>
        </w:tc>
        <w:tc>
          <w:tcPr>
            <w:tcW w:w="1189" w:type="dxa"/>
            <w:tcBorders>
              <w:top w:val="nil"/>
              <w:left w:val="nil"/>
              <w:bottom w:val="single" w:sz="4" w:space="0" w:color="auto"/>
              <w:right w:val="single" w:sz="4" w:space="0" w:color="auto"/>
            </w:tcBorders>
            <w:shd w:val="clear" w:color="auto" w:fill="auto"/>
            <w:vAlign w:val="center"/>
          </w:tcPr>
          <w:p w14:paraId="52E5CC08"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54D121DA" w14:textId="77777777" w:rsidR="00684586" w:rsidRPr="00B62173" w:rsidRDefault="00684586" w:rsidP="00444E9F">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760C84F4" w14:textId="77777777" w:rsidR="00684586" w:rsidRPr="00B62173" w:rsidRDefault="00684586" w:rsidP="00444E9F">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9557FE5" w14:textId="77777777" w:rsidR="00684586" w:rsidRPr="00B62173" w:rsidRDefault="00684586" w:rsidP="00444E9F">
            <w:pPr>
              <w:pStyle w:val="TAC"/>
              <w:rPr>
                <w:lang w:eastAsia="zh-CN"/>
              </w:rPr>
            </w:pPr>
            <w:r>
              <w:rPr>
                <w:lang w:eastAsia="zh-CN"/>
              </w:rPr>
              <w:t>9.7</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0186CC0" w14:textId="77777777" w:rsidR="00684586" w:rsidRPr="00B62173" w:rsidRDefault="00684586" w:rsidP="00444E9F">
            <w:pPr>
              <w:pStyle w:val="TAC"/>
              <w:rPr>
                <w:lang w:eastAsia="zh-CN"/>
              </w:rPr>
            </w:pPr>
            <w:r w:rsidRPr="00B62173">
              <w:rPr>
                <w:lang w:eastAsia="zh-CN"/>
              </w:rPr>
              <w:t>43</w:t>
            </w:r>
          </w:p>
        </w:tc>
      </w:tr>
      <w:tr w:rsidR="00684586" w:rsidRPr="00B62173" w14:paraId="7EAEA97F"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17435054"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C6D74E5" w14:textId="77777777" w:rsidR="00684586" w:rsidRPr="00B62173" w:rsidRDefault="00684586" w:rsidP="00444E9F">
            <w:pPr>
              <w:pStyle w:val="TAC"/>
              <w:rPr>
                <w:lang w:eastAsia="zh-CN"/>
              </w:rPr>
            </w:pPr>
            <w:r w:rsidRPr="00B62173">
              <w:rPr>
                <w:lang w:eastAsia="zh-CN"/>
              </w:rPr>
              <w:t>14</w:t>
            </w:r>
          </w:p>
        </w:tc>
        <w:tc>
          <w:tcPr>
            <w:tcW w:w="1189" w:type="dxa"/>
            <w:tcBorders>
              <w:top w:val="nil"/>
              <w:left w:val="nil"/>
              <w:bottom w:val="single" w:sz="4" w:space="0" w:color="auto"/>
              <w:right w:val="single" w:sz="4" w:space="0" w:color="auto"/>
            </w:tcBorders>
            <w:shd w:val="clear" w:color="auto" w:fill="auto"/>
            <w:vAlign w:val="center"/>
          </w:tcPr>
          <w:p w14:paraId="5E2A2884"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12613A0E" w14:textId="77777777" w:rsidR="00684586" w:rsidRPr="00B62173" w:rsidRDefault="00684586" w:rsidP="00444E9F">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36FCE65B" w14:textId="77777777" w:rsidR="00684586" w:rsidRPr="00B62173" w:rsidRDefault="00684586" w:rsidP="00444E9F">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1F1DFE89" w14:textId="77777777" w:rsidR="00684586" w:rsidRPr="00B62173" w:rsidRDefault="00684586" w:rsidP="00444E9F">
            <w:pPr>
              <w:pStyle w:val="TAC"/>
              <w:rPr>
                <w:lang w:eastAsia="zh-CN"/>
              </w:rPr>
            </w:pPr>
            <w:r>
              <w:rPr>
                <w:lang w:eastAsia="zh-CN"/>
              </w:rPr>
              <w:t>9.7</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CBAA090" w14:textId="77777777" w:rsidR="00684586" w:rsidRPr="00B62173" w:rsidRDefault="00684586" w:rsidP="00444E9F">
            <w:pPr>
              <w:pStyle w:val="TAC"/>
              <w:rPr>
                <w:lang w:eastAsia="zh-CN"/>
              </w:rPr>
            </w:pPr>
            <w:r w:rsidRPr="00B62173">
              <w:rPr>
                <w:lang w:eastAsia="zh-CN"/>
              </w:rPr>
              <w:t>43</w:t>
            </w:r>
          </w:p>
        </w:tc>
      </w:tr>
      <w:tr w:rsidR="00684586" w:rsidRPr="00B62173" w14:paraId="3DDA7750"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0DA970A4"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852EEAA" w14:textId="77777777" w:rsidR="00684586" w:rsidRPr="00B62173" w:rsidRDefault="00684586" w:rsidP="00444E9F">
            <w:pPr>
              <w:pStyle w:val="TAC"/>
              <w:rPr>
                <w:lang w:eastAsia="zh-CN"/>
              </w:rPr>
            </w:pPr>
            <w:r w:rsidRPr="00B62173">
              <w:rPr>
                <w:lang w:eastAsia="zh-CN"/>
              </w:rPr>
              <w:t>15</w:t>
            </w:r>
          </w:p>
        </w:tc>
        <w:tc>
          <w:tcPr>
            <w:tcW w:w="1189" w:type="dxa"/>
            <w:tcBorders>
              <w:top w:val="nil"/>
              <w:left w:val="nil"/>
              <w:bottom w:val="single" w:sz="4" w:space="0" w:color="auto"/>
              <w:right w:val="single" w:sz="4" w:space="0" w:color="auto"/>
            </w:tcBorders>
            <w:shd w:val="clear" w:color="auto" w:fill="auto"/>
            <w:vAlign w:val="center"/>
          </w:tcPr>
          <w:p w14:paraId="609AB43E"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2A01891D" w14:textId="77777777" w:rsidR="00684586" w:rsidRPr="00B62173" w:rsidRDefault="00684586" w:rsidP="00444E9F">
            <w:pPr>
              <w:pStyle w:val="TAC"/>
              <w:rPr>
                <w:lang w:eastAsia="zh-CN"/>
              </w:rPr>
            </w:pPr>
            <w:r w:rsidRPr="00B62173">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17F5E82B" w14:textId="77777777" w:rsidR="00684586" w:rsidRPr="00B62173" w:rsidRDefault="00684586" w:rsidP="00444E9F">
            <w:pPr>
              <w:pStyle w:val="TAC"/>
              <w:rPr>
                <w:lang w:eastAsia="zh-CN"/>
              </w:rPr>
            </w:pPr>
            <w:r w:rsidRPr="00B62173">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4FD869CD" w14:textId="77777777" w:rsidR="00684586" w:rsidRPr="00B62173" w:rsidRDefault="00684586" w:rsidP="00444E9F">
            <w:pPr>
              <w:pStyle w:val="TAC"/>
              <w:rPr>
                <w:lang w:eastAsia="zh-CN"/>
              </w:rPr>
            </w:pPr>
            <w:r>
              <w:rPr>
                <w:lang w:eastAsia="zh-CN"/>
              </w:rPr>
              <w:t>9.7</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C5FAF72" w14:textId="77777777" w:rsidR="00684586" w:rsidRPr="00B62173" w:rsidRDefault="00684586" w:rsidP="00444E9F">
            <w:pPr>
              <w:pStyle w:val="TAC"/>
              <w:rPr>
                <w:lang w:eastAsia="zh-CN"/>
              </w:rPr>
            </w:pPr>
            <w:r w:rsidRPr="00B62173">
              <w:rPr>
                <w:lang w:eastAsia="zh-CN"/>
              </w:rPr>
              <w:t>43</w:t>
            </w:r>
          </w:p>
        </w:tc>
      </w:tr>
      <w:tr w:rsidR="00684586" w:rsidRPr="00B62173" w14:paraId="6B1C3059"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01201C2C"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7E56ADF" w14:textId="77777777" w:rsidR="00684586" w:rsidRPr="00B62173" w:rsidRDefault="00684586" w:rsidP="00444E9F">
            <w:pPr>
              <w:pStyle w:val="TAC"/>
              <w:rPr>
                <w:lang w:eastAsia="zh-CN"/>
              </w:rPr>
            </w:pPr>
            <w:r w:rsidRPr="00B62173">
              <w:rPr>
                <w:lang w:eastAsia="zh-CN"/>
              </w:rPr>
              <w:t>16</w:t>
            </w:r>
          </w:p>
        </w:tc>
        <w:tc>
          <w:tcPr>
            <w:tcW w:w="1189" w:type="dxa"/>
            <w:tcBorders>
              <w:top w:val="nil"/>
              <w:left w:val="nil"/>
              <w:bottom w:val="single" w:sz="4" w:space="0" w:color="auto"/>
              <w:right w:val="single" w:sz="4" w:space="0" w:color="auto"/>
            </w:tcBorders>
            <w:shd w:val="clear" w:color="auto" w:fill="auto"/>
            <w:vAlign w:val="center"/>
          </w:tcPr>
          <w:p w14:paraId="4741D144"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4306045B" w14:textId="77777777" w:rsidR="00684586" w:rsidRPr="00B62173" w:rsidRDefault="00684586" w:rsidP="00444E9F">
            <w:pPr>
              <w:pStyle w:val="TAC"/>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58E1EB0D" w14:textId="77777777" w:rsidR="00684586" w:rsidRPr="00B62173" w:rsidRDefault="00684586" w:rsidP="00444E9F">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E034350" w14:textId="77777777" w:rsidR="00684586" w:rsidRPr="00B62173" w:rsidRDefault="00684586" w:rsidP="00444E9F">
            <w:pPr>
              <w:pStyle w:val="TAC"/>
              <w:rPr>
                <w:lang w:eastAsia="zh-CN"/>
              </w:rPr>
            </w:pPr>
            <w:r>
              <w:rPr>
                <w:lang w:eastAsia="zh-CN"/>
              </w:rPr>
              <w:t>7.2</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E3A3BFE" w14:textId="77777777" w:rsidR="00684586" w:rsidRPr="00B62173" w:rsidRDefault="00684586" w:rsidP="00444E9F">
            <w:pPr>
              <w:pStyle w:val="TAC"/>
              <w:rPr>
                <w:lang w:eastAsia="zh-CN"/>
              </w:rPr>
            </w:pPr>
            <w:r w:rsidRPr="00B62173">
              <w:rPr>
                <w:lang w:eastAsia="zh-CN"/>
              </w:rPr>
              <w:t>43</w:t>
            </w:r>
          </w:p>
        </w:tc>
      </w:tr>
      <w:tr w:rsidR="00684586" w:rsidRPr="00B62173" w14:paraId="64E855D2"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3377C590"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4E2E947" w14:textId="77777777" w:rsidR="00684586" w:rsidRPr="00B62173" w:rsidRDefault="00684586" w:rsidP="00444E9F">
            <w:pPr>
              <w:pStyle w:val="TAC"/>
              <w:rPr>
                <w:lang w:eastAsia="zh-CN"/>
              </w:rPr>
            </w:pPr>
            <w:r w:rsidRPr="00B62173">
              <w:rPr>
                <w:lang w:eastAsia="zh-CN"/>
              </w:rPr>
              <w:t>17</w:t>
            </w:r>
          </w:p>
        </w:tc>
        <w:tc>
          <w:tcPr>
            <w:tcW w:w="1189" w:type="dxa"/>
            <w:tcBorders>
              <w:top w:val="nil"/>
              <w:left w:val="nil"/>
              <w:bottom w:val="single" w:sz="4" w:space="0" w:color="auto"/>
              <w:right w:val="single" w:sz="4" w:space="0" w:color="auto"/>
            </w:tcBorders>
            <w:shd w:val="clear" w:color="auto" w:fill="auto"/>
            <w:vAlign w:val="center"/>
          </w:tcPr>
          <w:p w14:paraId="601BF29A"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2B36E56C" w14:textId="77777777" w:rsidR="00684586" w:rsidRPr="00B62173" w:rsidRDefault="00684586" w:rsidP="00444E9F">
            <w:pPr>
              <w:pStyle w:val="TAC"/>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740C3427" w14:textId="77777777" w:rsidR="00684586" w:rsidRPr="00B62173" w:rsidRDefault="00684586" w:rsidP="00444E9F">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339A6CB" w14:textId="77777777" w:rsidR="00684586" w:rsidRPr="00B62173" w:rsidRDefault="00684586" w:rsidP="00444E9F">
            <w:pPr>
              <w:pStyle w:val="TAC"/>
              <w:rPr>
                <w:lang w:eastAsia="zh-CN"/>
              </w:rPr>
            </w:pPr>
            <w:r>
              <w:rPr>
                <w:lang w:eastAsia="zh-CN"/>
              </w:rPr>
              <w:t>7.2</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5C07F82" w14:textId="77777777" w:rsidR="00684586" w:rsidRPr="00B62173" w:rsidRDefault="00684586" w:rsidP="00444E9F">
            <w:pPr>
              <w:pStyle w:val="TAC"/>
              <w:rPr>
                <w:lang w:eastAsia="zh-CN"/>
              </w:rPr>
            </w:pPr>
            <w:r w:rsidRPr="00B62173">
              <w:rPr>
                <w:lang w:eastAsia="zh-CN"/>
              </w:rPr>
              <w:t>43</w:t>
            </w:r>
          </w:p>
        </w:tc>
      </w:tr>
      <w:tr w:rsidR="00684586" w:rsidRPr="00B62173" w14:paraId="589F6582"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403150F3"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EFB5730" w14:textId="77777777" w:rsidR="00684586" w:rsidRPr="00B62173" w:rsidRDefault="00684586" w:rsidP="00444E9F">
            <w:pPr>
              <w:pStyle w:val="TAC"/>
              <w:rPr>
                <w:lang w:eastAsia="zh-CN"/>
              </w:rPr>
            </w:pPr>
            <w:r w:rsidRPr="00B62173">
              <w:rPr>
                <w:lang w:eastAsia="zh-CN"/>
              </w:rPr>
              <w:t>18</w:t>
            </w:r>
          </w:p>
        </w:tc>
        <w:tc>
          <w:tcPr>
            <w:tcW w:w="1189" w:type="dxa"/>
            <w:tcBorders>
              <w:top w:val="nil"/>
              <w:left w:val="nil"/>
              <w:bottom w:val="single" w:sz="4" w:space="0" w:color="auto"/>
              <w:right w:val="single" w:sz="4" w:space="0" w:color="auto"/>
            </w:tcBorders>
            <w:shd w:val="clear" w:color="auto" w:fill="auto"/>
            <w:vAlign w:val="center"/>
          </w:tcPr>
          <w:p w14:paraId="4B4CAF44"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57ECB3F2" w14:textId="77777777" w:rsidR="00684586" w:rsidRPr="00B62173" w:rsidRDefault="00684586" w:rsidP="00444E9F">
            <w:pPr>
              <w:pStyle w:val="TAC"/>
              <w:rPr>
                <w:lang w:eastAsia="zh-CN"/>
              </w:rPr>
            </w:pPr>
            <w:r w:rsidRPr="00B62173">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2EC02880" w14:textId="77777777" w:rsidR="00684586" w:rsidRPr="00B62173" w:rsidRDefault="00684586" w:rsidP="00444E9F">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CDE8B52" w14:textId="77777777" w:rsidR="00684586" w:rsidRPr="00B62173" w:rsidRDefault="00684586" w:rsidP="00444E9F">
            <w:pPr>
              <w:pStyle w:val="TAC"/>
              <w:rPr>
                <w:lang w:eastAsia="zh-CN"/>
              </w:rPr>
            </w:pPr>
            <w:r>
              <w:rPr>
                <w:lang w:eastAsia="zh-CN"/>
              </w:rPr>
              <w:t>7.2</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09393F2" w14:textId="77777777" w:rsidR="00684586" w:rsidRPr="00B62173" w:rsidRDefault="00684586" w:rsidP="00444E9F">
            <w:pPr>
              <w:pStyle w:val="TAC"/>
              <w:rPr>
                <w:lang w:eastAsia="zh-CN"/>
              </w:rPr>
            </w:pPr>
            <w:r w:rsidRPr="00B62173">
              <w:rPr>
                <w:lang w:eastAsia="zh-CN"/>
              </w:rPr>
              <w:t>43</w:t>
            </w:r>
          </w:p>
        </w:tc>
      </w:tr>
      <w:tr w:rsidR="00684586" w:rsidRPr="00B62173" w14:paraId="076D3201"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760607B6"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062C900" w14:textId="77777777" w:rsidR="00684586" w:rsidRPr="00B62173" w:rsidRDefault="00684586" w:rsidP="00444E9F">
            <w:pPr>
              <w:pStyle w:val="TAC"/>
              <w:rPr>
                <w:lang w:eastAsia="zh-CN"/>
              </w:rPr>
            </w:pPr>
            <w:r w:rsidRPr="00B62173">
              <w:rPr>
                <w:lang w:eastAsia="zh-CN"/>
              </w:rPr>
              <w:t>19</w:t>
            </w:r>
          </w:p>
        </w:tc>
        <w:tc>
          <w:tcPr>
            <w:tcW w:w="1189" w:type="dxa"/>
            <w:tcBorders>
              <w:top w:val="nil"/>
              <w:left w:val="nil"/>
              <w:bottom w:val="single" w:sz="4" w:space="0" w:color="auto"/>
              <w:right w:val="single" w:sz="4" w:space="0" w:color="auto"/>
            </w:tcBorders>
            <w:shd w:val="clear" w:color="auto" w:fill="auto"/>
            <w:vAlign w:val="center"/>
          </w:tcPr>
          <w:p w14:paraId="48C5F6D1"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6D9A8664" w14:textId="77777777" w:rsidR="00684586" w:rsidRPr="00B62173" w:rsidRDefault="00684586" w:rsidP="00444E9F">
            <w:pPr>
              <w:pStyle w:val="TAC"/>
              <w:rPr>
                <w:lang w:eastAsia="zh-CN"/>
              </w:rPr>
            </w:pPr>
            <w:r w:rsidRPr="00B62173">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5C229BB1" w14:textId="77777777" w:rsidR="00684586" w:rsidRPr="00B62173" w:rsidRDefault="00684586" w:rsidP="00444E9F">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6BBCEC3" w14:textId="77777777" w:rsidR="00684586" w:rsidRPr="00B62173" w:rsidRDefault="00684586" w:rsidP="00444E9F">
            <w:pPr>
              <w:pStyle w:val="TAC"/>
              <w:rPr>
                <w:lang w:eastAsia="zh-CN"/>
              </w:rPr>
            </w:pPr>
            <w:r>
              <w:rPr>
                <w:lang w:eastAsia="zh-CN"/>
              </w:rPr>
              <w:t>4.7</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DF7D32C" w14:textId="77777777" w:rsidR="00684586" w:rsidRPr="00B62173" w:rsidRDefault="00684586" w:rsidP="00444E9F">
            <w:pPr>
              <w:pStyle w:val="TAC"/>
              <w:rPr>
                <w:lang w:eastAsia="zh-CN"/>
              </w:rPr>
            </w:pPr>
            <w:r w:rsidRPr="00B62173">
              <w:rPr>
                <w:lang w:eastAsia="zh-CN"/>
              </w:rPr>
              <w:t>43</w:t>
            </w:r>
          </w:p>
        </w:tc>
      </w:tr>
      <w:tr w:rsidR="00684586" w:rsidRPr="00B62173" w14:paraId="41C44B7A" w14:textId="77777777" w:rsidTr="00444E9F">
        <w:trPr>
          <w:trHeight w:val="270"/>
        </w:trPr>
        <w:tc>
          <w:tcPr>
            <w:tcW w:w="1433" w:type="dxa"/>
            <w:vMerge/>
            <w:tcBorders>
              <w:left w:val="single" w:sz="4" w:space="0" w:color="auto"/>
              <w:right w:val="single" w:sz="4" w:space="0" w:color="auto"/>
            </w:tcBorders>
            <w:shd w:val="clear" w:color="auto" w:fill="auto"/>
            <w:vAlign w:val="center"/>
            <w:hideMark/>
          </w:tcPr>
          <w:p w14:paraId="0323FCE0"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6A8CCCF" w14:textId="77777777" w:rsidR="00684586" w:rsidRPr="00B62173" w:rsidRDefault="00684586" w:rsidP="00444E9F">
            <w:pPr>
              <w:pStyle w:val="TAC"/>
              <w:rPr>
                <w:lang w:eastAsia="zh-CN"/>
              </w:rPr>
            </w:pPr>
            <w:r w:rsidRPr="00B62173">
              <w:rPr>
                <w:lang w:eastAsia="zh-CN"/>
              </w:rPr>
              <w:t>20</w:t>
            </w:r>
          </w:p>
        </w:tc>
        <w:tc>
          <w:tcPr>
            <w:tcW w:w="1189" w:type="dxa"/>
            <w:tcBorders>
              <w:top w:val="nil"/>
              <w:left w:val="nil"/>
              <w:bottom w:val="single" w:sz="4" w:space="0" w:color="auto"/>
              <w:right w:val="single" w:sz="4" w:space="0" w:color="auto"/>
            </w:tcBorders>
            <w:shd w:val="clear" w:color="auto" w:fill="auto"/>
            <w:vAlign w:val="center"/>
          </w:tcPr>
          <w:p w14:paraId="64C5D3DA"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145D3AF3" w14:textId="77777777" w:rsidR="00684586" w:rsidRPr="00B62173" w:rsidRDefault="00684586" w:rsidP="00444E9F">
            <w:pPr>
              <w:pStyle w:val="TAC"/>
              <w:rPr>
                <w:lang w:eastAsia="zh-CN"/>
              </w:rPr>
            </w:pPr>
            <w:r w:rsidRPr="00B62173">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57AB2D34" w14:textId="77777777" w:rsidR="00684586" w:rsidRPr="00B62173" w:rsidRDefault="00684586" w:rsidP="00444E9F">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CF2152E" w14:textId="77777777" w:rsidR="00684586" w:rsidRPr="00B62173" w:rsidRDefault="00684586" w:rsidP="00444E9F">
            <w:pPr>
              <w:pStyle w:val="TAC"/>
              <w:rPr>
                <w:lang w:eastAsia="zh-CN"/>
              </w:rPr>
            </w:pPr>
            <w:r>
              <w:rPr>
                <w:lang w:eastAsia="zh-CN"/>
              </w:rPr>
              <w:t>4.7</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E237820" w14:textId="77777777" w:rsidR="00684586" w:rsidRPr="00B62173" w:rsidRDefault="00684586" w:rsidP="00444E9F">
            <w:pPr>
              <w:pStyle w:val="TAC"/>
              <w:rPr>
                <w:lang w:eastAsia="zh-CN"/>
              </w:rPr>
            </w:pPr>
            <w:r w:rsidRPr="00B62173">
              <w:rPr>
                <w:lang w:eastAsia="zh-CN"/>
              </w:rPr>
              <w:t>43</w:t>
            </w:r>
          </w:p>
        </w:tc>
      </w:tr>
      <w:tr w:rsidR="00684586" w:rsidRPr="00B62173" w14:paraId="718CB075" w14:textId="77777777" w:rsidTr="00444E9F">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229057B8" w14:textId="77777777" w:rsidR="00684586" w:rsidRPr="00B62173" w:rsidRDefault="00684586" w:rsidP="00444E9F">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68203DD" w14:textId="77777777" w:rsidR="00684586" w:rsidRPr="00B62173" w:rsidRDefault="00684586" w:rsidP="00444E9F">
            <w:pPr>
              <w:pStyle w:val="TAC"/>
              <w:rPr>
                <w:lang w:eastAsia="zh-CN"/>
              </w:rPr>
            </w:pPr>
            <w:r w:rsidRPr="00B62173">
              <w:rPr>
                <w:lang w:eastAsia="zh-CN"/>
              </w:rPr>
              <w:t>21</w:t>
            </w:r>
          </w:p>
        </w:tc>
        <w:tc>
          <w:tcPr>
            <w:tcW w:w="1189" w:type="dxa"/>
            <w:tcBorders>
              <w:top w:val="nil"/>
              <w:left w:val="nil"/>
              <w:bottom w:val="single" w:sz="4" w:space="0" w:color="auto"/>
              <w:right w:val="single" w:sz="4" w:space="0" w:color="auto"/>
            </w:tcBorders>
            <w:shd w:val="clear" w:color="auto" w:fill="auto"/>
            <w:vAlign w:val="center"/>
          </w:tcPr>
          <w:p w14:paraId="14DAFCD8" w14:textId="77777777" w:rsidR="00684586" w:rsidRPr="00B62173" w:rsidRDefault="00684586" w:rsidP="00444E9F">
            <w:pPr>
              <w:pStyle w:val="TAC"/>
              <w:rPr>
                <w:lang w:eastAsia="zh-CN"/>
              </w:rPr>
            </w:pPr>
            <w:r w:rsidRPr="00CE6D1A">
              <w:rPr>
                <w:rFonts w:hint="eastAsia"/>
                <w:lang w:eastAsia="ja-JP"/>
              </w:rPr>
              <w:t>1</w:t>
            </w:r>
            <w:r w:rsidRPr="00CE6D1A">
              <w:rPr>
                <w:lang w:eastAsia="ja-JP"/>
              </w:rPr>
              <w:t>8.7</w:t>
            </w:r>
          </w:p>
        </w:tc>
        <w:tc>
          <w:tcPr>
            <w:tcW w:w="1134" w:type="dxa"/>
            <w:tcBorders>
              <w:top w:val="nil"/>
              <w:left w:val="nil"/>
              <w:bottom w:val="single" w:sz="4" w:space="0" w:color="auto"/>
              <w:right w:val="single" w:sz="4" w:space="0" w:color="auto"/>
            </w:tcBorders>
            <w:shd w:val="clear" w:color="auto" w:fill="auto"/>
            <w:noWrap/>
            <w:vAlign w:val="center"/>
            <w:hideMark/>
          </w:tcPr>
          <w:p w14:paraId="3022AFDB" w14:textId="77777777" w:rsidR="00684586" w:rsidRPr="00B62173" w:rsidRDefault="00684586" w:rsidP="00444E9F">
            <w:pPr>
              <w:pStyle w:val="TAC"/>
              <w:rPr>
                <w:lang w:eastAsia="zh-CN"/>
              </w:rPr>
            </w:pPr>
            <w:r w:rsidRPr="00B62173">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3DC11FAD" w14:textId="77777777" w:rsidR="00684586" w:rsidRPr="00B62173" w:rsidRDefault="00684586" w:rsidP="00444E9F">
            <w:pPr>
              <w:pStyle w:val="TAC"/>
              <w:rPr>
                <w:lang w:eastAsia="zh-CN"/>
              </w:rPr>
            </w:pPr>
            <w:r w:rsidRPr="00B62173">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4E915C0" w14:textId="77777777" w:rsidR="00684586" w:rsidRPr="00B62173" w:rsidRDefault="00684586" w:rsidP="00444E9F">
            <w:pPr>
              <w:pStyle w:val="TAC"/>
              <w:rPr>
                <w:lang w:eastAsia="zh-CN"/>
              </w:rPr>
            </w:pPr>
            <w:r>
              <w:rPr>
                <w:lang w:eastAsia="zh-CN"/>
              </w:rPr>
              <w:t>4.7</w:t>
            </w:r>
            <w:r w:rsidRPr="00B62173">
              <w:t>-TT</w:t>
            </w:r>
            <w:r w:rsidRPr="00B62173">
              <w:rPr>
                <w:lang w:eastAsia="zh-CN"/>
              </w:rPr>
              <w:t>-</w:t>
            </w:r>
            <w:r w:rsidRPr="00B62173">
              <w:t>ΔMB</w:t>
            </w:r>
            <w:r w:rsidRPr="00B62173">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CF441C9" w14:textId="77777777" w:rsidR="00684586" w:rsidRPr="00B62173" w:rsidRDefault="00684586" w:rsidP="00444E9F">
            <w:pPr>
              <w:pStyle w:val="TAC"/>
              <w:rPr>
                <w:lang w:eastAsia="zh-CN"/>
              </w:rPr>
            </w:pPr>
            <w:r w:rsidRPr="00B62173">
              <w:rPr>
                <w:lang w:eastAsia="zh-CN"/>
              </w:rPr>
              <w:t>43</w:t>
            </w:r>
          </w:p>
        </w:tc>
      </w:tr>
      <w:tr w:rsidR="00684586" w:rsidRPr="00B62173" w14:paraId="68750867" w14:textId="77777777" w:rsidTr="00444E9F">
        <w:trPr>
          <w:trHeight w:val="270"/>
        </w:trPr>
        <w:tc>
          <w:tcPr>
            <w:tcW w:w="9513" w:type="dxa"/>
            <w:gridSpan w:val="7"/>
            <w:tcBorders>
              <w:top w:val="single" w:sz="4" w:space="0" w:color="auto"/>
              <w:left w:val="single" w:sz="4" w:space="0" w:color="auto"/>
              <w:bottom w:val="single" w:sz="4" w:space="0" w:color="auto"/>
              <w:right w:val="single" w:sz="4" w:space="0" w:color="auto"/>
            </w:tcBorders>
            <w:vAlign w:val="center"/>
            <w:hideMark/>
          </w:tcPr>
          <w:p w14:paraId="3D5A5CD5" w14:textId="77777777" w:rsidR="00684586" w:rsidRPr="00B62173" w:rsidRDefault="00684586" w:rsidP="00444E9F">
            <w:pPr>
              <w:pStyle w:val="TAN"/>
            </w:pPr>
            <w:r w:rsidRPr="00B62173">
              <w:t>Note 1:</w:t>
            </w:r>
            <w:r w:rsidRPr="00B62173">
              <w:tab/>
            </w:r>
            <w:proofErr w:type="spellStart"/>
            <w:r w:rsidRPr="00B62173">
              <w:t>ΔMB</w:t>
            </w:r>
            <w:r w:rsidRPr="00B62173">
              <w:rPr>
                <w:vertAlign w:val="subscript"/>
              </w:rPr>
              <w:t>P,n</w:t>
            </w:r>
            <w:proofErr w:type="spellEnd"/>
            <w:r w:rsidRPr="00B62173">
              <w:t xml:space="preserve"> is the Multiband Relaxation factor declared by the UE for the tested band in table </w:t>
            </w:r>
            <w:r>
              <w:t>FFS</w:t>
            </w:r>
            <w:r w:rsidRPr="00B62173">
              <w:t xml:space="preserve"> of TS38.508-2. This declaration shall fulfil the requirements in clause 6.2.1.1.3.3.</w:t>
            </w:r>
          </w:p>
          <w:p w14:paraId="4EA8399C" w14:textId="77777777" w:rsidR="00684586" w:rsidRPr="00B62173" w:rsidRDefault="00684586" w:rsidP="00444E9F">
            <w:pPr>
              <w:pStyle w:val="TAN"/>
              <w:rPr>
                <w:lang w:eastAsia="zh-CN"/>
              </w:rPr>
            </w:pPr>
            <w:r w:rsidRPr="00B62173">
              <w:t>Note 2:</w:t>
            </w:r>
            <w:r w:rsidRPr="00B62173">
              <w:tab/>
              <w:t>All UE supported bands needs to be tested to ensure the multiband relaxation declaration is compliant</w:t>
            </w:r>
            <w:r w:rsidRPr="00B62173">
              <w:rPr>
                <w:lang w:eastAsia="zh-CN"/>
              </w:rPr>
              <w:t>.</w:t>
            </w:r>
          </w:p>
          <w:p w14:paraId="26B6F488" w14:textId="77777777" w:rsidR="00684586" w:rsidRPr="00B62173" w:rsidRDefault="00684586" w:rsidP="00444E9F">
            <w:pPr>
              <w:pStyle w:val="TAN"/>
              <w:rPr>
                <w:lang w:eastAsia="zh-CN"/>
              </w:rPr>
            </w:pPr>
            <w:r w:rsidRPr="00B62173">
              <w:t>Note 3:</w:t>
            </w:r>
            <w:r w:rsidRPr="00B62173">
              <w:tab/>
              <w:t>Max allowed sum of</w:t>
            </w:r>
            <w:r w:rsidRPr="00B62173">
              <w:rPr>
                <w:rFonts w:ascii="SimSun" w:hAnsi="SimSun"/>
                <w:lang w:eastAsia="zh-CN"/>
              </w:rPr>
              <w:t xml:space="preserve"> </w:t>
            </w:r>
            <w:proofErr w:type="spellStart"/>
            <w:r w:rsidRPr="00B62173">
              <w:t>ΔMB</w:t>
            </w:r>
            <w:r w:rsidRPr="00B62173">
              <w:rPr>
                <w:vertAlign w:val="subscript"/>
              </w:rPr>
              <w:t>P,n</w:t>
            </w:r>
            <w:proofErr w:type="spellEnd"/>
            <w:r w:rsidRPr="00B62173">
              <w:t xml:space="preserve"> over all supported FR2 bands as defined in clause 6.2.1.1.3.3</w:t>
            </w:r>
            <w:r w:rsidRPr="00B62173">
              <w:rPr>
                <w:lang w:eastAsia="zh-CN"/>
              </w:rPr>
              <w:t>.</w:t>
            </w:r>
          </w:p>
          <w:p w14:paraId="53CFDD99" w14:textId="77777777" w:rsidR="00684586" w:rsidRPr="00B62173" w:rsidRDefault="00684586" w:rsidP="00444E9F">
            <w:pPr>
              <w:pStyle w:val="TAN"/>
              <w:rPr>
                <w:lang w:eastAsia="zh-CN"/>
              </w:rPr>
            </w:pPr>
            <w:r w:rsidRPr="00B62173">
              <w:t xml:space="preserve">Note </w:t>
            </w:r>
            <w:r w:rsidRPr="00B62173">
              <w:rPr>
                <w:lang w:eastAsia="zh-CN"/>
              </w:rPr>
              <w:t>4</w:t>
            </w:r>
            <w:r w:rsidRPr="00B62173">
              <w:t>:</w:t>
            </w:r>
            <w:r w:rsidRPr="00B62173">
              <w:tab/>
            </w:r>
            <w:proofErr w:type="spellStart"/>
            <w:r w:rsidRPr="00B62173">
              <w:t>ΔMB</w:t>
            </w:r>
            <w:r w:rsidRPr="00B62173">
              <w:rPr>
                <w:vertAlign w:val="subscript"/>
              </w:rPr>
              <w:t>P,n</w:t>
            </w:r>
            <w:proofErr w:type="spellEnd"/>
            <w:r w:rsidRPr="00B62173">
              <w:t xml:space="preserve"> </w:t>
            </w:r>
            <w:r w:rsidRPr="00B62173">
              <w:rPr>
                <w:lang w:eastAsia="zh-CN"/>
              </w:rPr>
              <w:t xml:space="preserve">is 0 for </w:t>
            </w:r>
            <w:r w:rsidRPr="00B62173">
              <w:t>single band UE</w:t>
            </w:r>
            <w:r w:rsidRPr="00B62173">
              <w:rPr>
                <w:lang w:eastAsia="zh-CN"/>
              </w:rPr>
              <w:t>.</w:t>
            </w:r>
          </w:p>
        </w:tc>
      </w:tr>
    </w:tbl>
    <w:p w14:paraId="6CD03EBE" w14:textId="77777777" w:rsidR="00684586" w:rsidRPr="00B62173" w:rsidRDefault="00684586" w:rsidP="00684586">
      <w:pPr>
        <w:rPr>
          <w:lang w:eastAsia="zh-CN"/>
        </w:rPr>
      </w:pPr>
    </w:p>
    <w:p w14:paraId="0C03EB60" w14:textId="77777777" w:rsidR="00684586" w:rsidRPr="00B62173" w:rsidRDefault="00684586" w:rsidP="00684586">
      <w:pPr>
        <w:pStyle w:val="TH"/>
      </w:pPr>
      <w:bookmarkStart w:id="11" w:name="_CRTable6_2_2_53c"/>
      <w:r w:rsidRPr="00B62173">
        <w:t xml:space="preserve">Table </w:t>
      </w:r>
      <w:bookmarkEnd w:id="11"/>
      <w:r w:rsidRPr="00B62173">
        <w:t>6.2.2.</w:t>
      </w:r>
      <w:r w:rsidRPr="00B62173">
        <w:rPr>
          <w:lang w:eastAsia="zh-CN"/>
        </w:rPr>
        <w:t>5</w:t>
      </w:r>
      <w:r w:rsidRPr="00B62173">
        <w:t>-3</w:t>
      </w:r>
      <w:r>
        <w:t>c</w:t>
      </w:r>
      <w:r w:rsidRPr="00B62173">
        <w:t>: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684586" w:rsidRPr="00B62173" w14:paraId="3B50423B" w14:textId="77777777" w:rsidTr="00444E9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D69682B" w14:textId="77777777" w:rsidR="00684586" w:rsidRPr="00B62173" w:rsidRDefault="00684586" w:rsidP="00444E9F">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FCDE621" w14:textId="77777777" w:rsidR="00684586" w:rsidRPr="00B62173" w:rsidRDefault="00684586" w:rsidP="00444E9F">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390255C8" w14:textId="77777777" w:rsidR="00684586" w:rsidRPr="00B62173" w:rsidRDefault="00684586" w:rsidP="00444E9F">
            <w:pPr>
              <w:pStyle w:val="TAH"/>
              <w:rPr>
                <w:lang w:eastAsia="ja-JP"/>
              </w:rPr>
            </w:pPr>
            <w:r w:rsidRPr="00B62173">
              <w:rPr>
                <w:lang w:eastAsia="ja-JP"/>
              </w:rPr>
              <w:t>FR2b</w:t>
            </w:r>
          </w:p>
        </w:tc>
        <w:tc>
          <w:tcPr>
            <w:tcW w:w="1984" w:type="dxa"/>
            <w:tcBorders>
              <w:top w:val="single" w:sz="4" w:space="0" w:color="auto"/>
              <w:left w:val="single" w:sz="4" w:space="0" w:color="auto"/>
              <w:bottom w:val="single" w:sz="4" w:space="0" w:color="auto"/>
              <w:right w:val="single" w:sz="4" w:space="0" w:color="auto"/>
            </w:tcBorders>
          </w:tcPr>
          <w:p w14:paraId="29A1B2AC" w14:textId="77777777" w:rsidR="00684586" w:rsidRPr="00B62173" w:rsidRDefault="00684586" w:rsidP="00444E9F">
            <w:pPr>
              <w:pStyle w:val="TAH"/>
              <w:rPr>
                <w:lang w:eastAsia="ja-JP"/>
              </w:rPr>
            </w:pPr>
            <w:r>
              <w:rPr>
                <w:rFonts w:hint="eastAsia"/>
                <w:lang w:eastAsia="ja-JP"/>
              </w:rPr>
              <w:t>F</w:t>
            </w:r>
            <w:r>
              <w:rPr>
                <w:lang w:eastAsia="ja-JP"/>
              </w:rPr>
              <w:t>R2c</w:t>
            </w:r>
          </w:p>
        </w:tc>
      </w:tr>
      <w:tr w:rsidR="00684586" w:rsidRPr="00B62173" w14:paraId="1A35E8AA" w14:textId="77777777" w:rsidTr="00444E9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109B1CB" w14:textId="77777777" w:rsidR="00684586" w:rsidRPr="00B62173" w:rsidRDefault="00684586" w:rsidP="00444E9F">
            <w:pPr>
              <w:pStyle w:val="TAH"/>
              <w:rPr>
                <w:b w:val="0"/>
                <w:lang w:eastAsia="ja-JP"/>
              </w:rPr>
            </w:pPr>
            <w:r w:rsidRPr="00B62173">
              <w:rPr>
                <w:b w:val="0"/>
                <w:lang w:eastAsia="ja-JP"/>
              </w:rPr>
              <w:t xml:space="preserve">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BF682DA" w14:textId="77777777" w:rsidR="00684586" w:rsidRPr="00B62173" w:rsidRDefault="00684586" w:rsidP="00444E9F">
            <w:pPr>
              <w:pStyle w:val="TAC"/>
              <w:rPr>
                <w:rFonts w:cs="Arial"/>
                <w:lang w:eastAsia="ja-JP"/>
              </w:rPr>
            </w:pPr>
            <w:r w:rsidRPr="00B62173">
              <w:rPr>
                <w:rFonts w:cs="Arial"/>
                <w:lang w:eastAsia="ja-JP"/>
              </w:rPr>
              <w:t>3.24 dB, NTC</w:t>
            </w:r>
          </w:p>
          <w:p w14:paraId="7B06B152" w14:textId="77777777" w:rsidR="00684586" w:rsidRPr="00B62173" w:rsidRDefault="00684586" w:rsidP="00444E9F">
            <w:pPr>
              <w:pStyle w:val="TAC"/>
              <w:rPr>
                <w:rFonts w:cs="Arial"/>
                <w:lang w:eastAsia="ja-JP"/>
              </w:rPr>
            </w:pPr>
            <w:r w:rsidRPr="00B62173">
              <w:rPr>
                <w:rFonts w:cs="Arial"/>
                <w:lang w:eastAsia="ja-JP"/>
              </w:rPr>
              <w:t>3.41 dB, ETC</w:t>
            </w:r>
          </w:p>
        </w:tc>
        <w:tc>
          <w:tcPr>
            <w:tcW w:w="1984" w:type="dxa"/>
            <w:tcBorders>
              <w:top w:val="single" w:sz="4" w:space="0" w:color="auto"/>
              <w:left w:val="single" w:sz="4" w:space="0" w:color="auto"/>
              <w:bottom w:val="single" w:sz="4" w:space="0" w:color="auto"/>
              <w:right w:val="single" w:sz="4" w:space="0" w:color="auto"/>
            </w:tcBorders>
          </w:tcPr>
          <w:p w14:paraId="4ACD859C" w14:textId="77777777" w:rsidR="00684586" w:rsidRPr="00B62173" w:rsidRDefault="00684586" w:rsidP="00444E9F">
            <w:pPr>
              <w:pStyle w:val="TAC"/>
              <w:rPr>
                <w:rFonts w:cs="Arial"/>
                <w:lang w:eastAsia="ja-JP"/>
              </w:rPr>
            </w:pPr>
            <w:r w:rsidRPr="00B62173">
              <w:rPr>
                <w:rFonts w:cs="Arial"/>
                <w:lang w:eastAsia="ja-JP"/>
              </w:rPr>
              <w:t>3.24 dB, NTC</w:t>
            </w:r>
          </w:p>
          <w:p w14:paraId="498B7E06" w14:textId="77777777" w:rsidR="00684586" w:rsidRPr="00B62173" w:rsidRDefault="00684586" w:rsidP="00444E9F">
            <w:pPr>
              <w:pStyle w:val="TAC"/>
              <w:rPr>
                <w:rFonts w:cs="Arial"/>
                <w:lang w:eastAsia="ja-JP"/>
              </w:rPr>
            </w:pPr>
            <w:r w:rsidRPr="00B62173">
              <w:rPr>
                <w:rFonts w:cs="Arial"/>
                <w:lang w:eastAsia="ja-JP"/>
              </w:rPr>
              <w:t>3.41 dB, ETC</w:t>
            </w:r>
          </w:p>
        </w:tc>
        <w:tc>
          <w:tcPr>
            <w:tcW w:w="1984" w:type="dxa"/>
            <w:tcBorders>
              <w:top w:val="single" w:sz="4" w:space="0" w:color="auto"/>
              <w:left w:val="single" w:sz="4" w:space="0" w:color="auto"/>
              <w:bottom w:val="single" w:sz="4" w:space="0" w:color="auto"/>
              <w:right w:val="single" w:sz="4" w:space="0" w:color="auto"/>
            </w:tcBorders>
          </w:tcPr>
          <w:p w14:paraId="076E898B" w14:textId="77777777" w:rsidR="00684586" w:rsidRDefault="00684586" w:rsidP="00444E9F">
            <w:pPr>
              <w:pStyle w:val="TAC"/>
              <w:rPr>
                <w:rFonts w:cs="Arial"/>
                <w:lang w:eastAsia="ja-JP"/>
              </w:rPr>
            </w:pPr>
            <w:r>
              <w:rPr>
                <w:rFonts w:cs="Arial"/>
                <w:lang w:eastAsia="ja-JP"/>
              </w:rPr>
              <w:t>4.12 dB, NTC</w:t>
            </w:r>
          </w:p>
          <w:p w14:paraId="369F5969" w14:textId="0FAE243C" w:rsidR="00684586" w:rsidRPr="00B62173" w:rsidRDefault="00684586" w:rsidP="00444E9F">
            <w:pPr>
              <w:pStyle w:val="TAC"/>
              <w:rPr>
                <w:rFonts w:cs="Arial"/>
                <w:lang w:eastAsia="ja-JP"/>
              </w:rPr>
            </w:pPr>
            <w:del w:id="12" w:author="Adan Toril" w:date="2024-10-16T11:23:00Z" w16du:dateUtc="2024-10-16T09:23:00Z">
              <w:r w:rsidDel="00536E36">
                <w:rPr>
                  <w:rFonts w:cs="Arial" w:hint="eastAsia"/>
                  <w:lang w:eastAsia="ja-JP"/>
                </w:rPr>
                <w:delText>T</w:delText>
              </w:r>
              <w:r w:rsidDel="00536E36">
                <w:rPr>
                  <w:rFonts w:cs="Arial"/>
                  <w:lang w:eastAsia="ja-JP"/>
                </w:rPr>
                <w:delText>BD</w:delText>
              </w:r>
            </w:del>
            <w:ins w:id="13" w:author="Adan Toril" w:date="2024-10-16T11:23:00Z" w16du:dateUtc="2024-10-16T09:23:00Z">
              <w:r w:rsidR="00536E36">
                <w:rPr>
                  <w:rFonts w:cs="Arial"/>
                  <w:lang w:eastAsia="ja-JP"/>
                </w:rPr>
                <w:t>4.21</w:t>
              </w:r>
            </w:ins>
            <w:r>
              <w:rPr>
                <w:rFonts w:cs="Arial"/>
                <w:lang w:eastAsia="ja-JP"/>
              </w:rPr>
              <w:t>, ETC</w:t>
            </w:r>
          </w:p>
        </w:tc>
      </w:tr>
    </w:tbl>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361CA95D" w14:textId="77777777" w:rsidR="008D7376" w:rsidRDefault="008D7376" w:rsidP="008D7376"/>
    <w:p w14:paraId="294AEFD5" w14:textId="77777777" w:rsidR="00224282" w:rsidRPr="00B62173" w:rsidRDefault="00224282" w:rsidP="00224282">
      <w:pPr>
        <w:pStyle w:val="H6"/>
      </w:pPr>
      <w:bookmarkStart w:id="14" w:name="_CR6_3_1_5"/>
      <w:r w:rsidRPr="00B62173">
        <w:t>6.3.1.5</w:t>
      </w:r>
      <w:r w:rsidRPr="00B62173">
        <w:tab/>
        <w:t>Test requirement</w:t>
      </w:r>
    </w:p>
    <w:bookmarkEnd w:id="14"/>
    <w:p w14:paraId="3ADF7D3F" w14:textId="77777777" w:rsidR="00224282" w:rsidRPr="00B62173" w:rsidRDefault="00224282" w:rsidP="00224282">
      <w:r w:rsidRPr="00B62173">
        <w:t>The maximum EIRP, derived in step 5 shall not exceed the values specified in Table 6.3.1.5-1 and Table 6.3.1.5-</w:t>
      </w:r>
      <w:r w:rsidRPr="008505DF">
        <w:t>4</w:t>
      </w:r>
      <w:r w:rsidRPr="00B62173">
        <w:t>.</w:t>
      </w:r>
    </w:p>
    <w:p w14:paraId="2AD49C93" w14:textId="77777777" w:rsidR="00224282" w:rsidRPr="00B62173" w:rsidRDefault="00224282" w:rsidP="00224282">
      <w:pPr>
        <w:pStyle w:val="TH"/>
      </w:pPr>
      <w:bookmarkStart w:id="15" w:name="_CRTable6_3_1_51"/>
      <w:r w:rsidRPr="00B62173">
        <w:t xml:space="preserve">Table </w:t>
      </w:r>
      <w:bookmarkEnd w:id="15"/>
      <w:r w:rsidRPr="00B62173">
        <w:t>6.3.1.5-1: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224282" w:rsidRPr="00B62173" w14:paraId="5D43C6C3" w14:textId="77777777" w:rsidTr="00444E9F">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39878034" w14:textId="77777777" w:rsidR="00224282" w:rsidRPr="00B62173" w:rsidRDefault="00224282" w:rsidP="00444E9F">
            <w:pPr>
              <w:pStyle w:val="TAH"/>
            </w:pPr>
            <w:r w:rsidRPr="00B62173">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E4E2BB3" w14:textId="77777777" w:rsidR="00224282" w:rsidRPr="00B62173" w:rsidRDefault="00224282" w:rsidP="00444E9F">
            <w:pPr>
              <w:pStyle w:val="TAH"/>
            </w:pPr>
            <w:r w:rsidRPr="00B62173">
              <w:t>Channel bandwidth</w:t>
            </w:r>
          </w:p>
          <w:p w14:paraId="37EF3F94" w14:textId="77777777" w:rsidR="00224282" w:rsidRPr="00B62173" w:rsidRDefault="00224282" w:rsidP="00444E9F">
            <w:pPr>
              <w:pStyle w:val="TAH"/>
            </w:pPr>
            <w:r w:rsidRPr="00B62173">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066EA87" w14:textId="77777777" w:rsidR="00224282" w:rsidRPr="00B62173" w:rsidRDefault="00224282" w:rsidP="00444E9F">
            <w:pPr>
              <w:pStyle w:val="TAH"/>
            </w:pPr>
            <w:r w:rsidRPr="00B62173">
              <w:t>Minimum output power</w:t>
            </w:r>
          </w:p>
          <w:p w14:paraId="37402E1C" w14:textId="77777777" w:rsidR="00224282" w:rsidRPr="00B62173" w:rsidRDefault="00224282" w:rsidP="00444E9F">
            <w:pPr>
              <w:pStyle w:val="TAH"/>
            </w:pPr>
            <w:r w:rsidRPr="00B62173">
              <w:t>(dBm)</w:t>
            </w:r>
          </w:p>
        </w:tc>
        <w:tc>
          <w:tcPr>
            <w:tcW w:w="2498" w:type="dxa"/>
            <w:tcBorders>
              <w:top w:val="single" w:sz="4" w:space="0" w:color="auto"/>
              <w:left w:val="single" w:sz="4" w:space="0" w:color="auto"/>
              <w:bottom w:val="single" w:sz="4" w:space="0" w:color="auto"/>
              <w:right w:val="single" w:sz="4" w:space="0" w:color="auto"/>
            </w:tcBorders>
            <w:hideMark/>
          </w:tcPr>
          <w:p w14:paraId="3435C5C2" w14:textId="77777777" w:rsidR="00224282" w:rsidRPr="00B62173" w:rsidRDefault="00224282" w:rsidP="00444E9F">
            <w:pPr>
              <w:pStyle w:val="TAH"/>
            </w:pPr>
            <w:r w:rsidRPr="00B62173">
              <w:t>Measurement bandwidth</w:t>
            </w:r>
          </w:p>
          <w:p w14:paraId="0DF0784C" w14:textId="77777777" w:rsidR="00224282" w:rsidRPr="00B62173" w:rsidRDefault="00224282" w:rsidP="00444E9F">
            <w:pPr>
              <w:pStyle w:val="TAH"/>
            </w:pPr>
            <w:r w:rsidRPr="00B62173">
              <w:t>(MHz)</w:t>
            </w:r>
          </w:p>
        </w:tc>
      </w:tr>
      <w:tr w:rsidR="00224282" w:rsidRPr="00B62173" w14:paraId="5EC7CAE1" w14:textId="77777777" w:rsidTr="00444E9F">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C2D07CD" w14:textId="77777777" w:rsidR="00224282" w:rsidRPr="00B62173" w:rsidRDefault="00224282" w:rsidP="00444E9F">
            <w:pPr>
              <w:pStyle w:val="TAC"/>
            </w:pPr>
            <w:r w:rsidRPr="00B62173">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690F899" w14:textId="77777777" w:rsidR="00224282" w:rsidRPr="00B62173" w:rsidRDefault="00224282" w:rsidP="00444E9F">
            <w:pPr>
              <w:pStyle w:val="TAC"/>
            </w:pPr>
            <w:r w:rsidRPr="00B62173">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29DD71A" w14:textId="77777777" w:rsidR="00224282" w:rsidRPr="00B62173" w:rsidRDefault="00224282" w:rsidP="00444E9F">
            <w:pPr>
              <w:pStyle w:val="TAC"/>
            </w:pPr>
            <w:r w:rsidRPr="00B62173">
              <w:t xml:space="preserve">4 </w:t>
            </w:r>
            <w:r w:rsidRPr="00B62173">
              <w:rPr>
                <w:lang w:eastAsia="zh-CN"/>
              </w:rPr>
              <w:t>+</w:t>
            </w:r>
            <w:r w:rsidRPr="00B62173">
              <w:t>TT</w:t>
            </w:r>
          </w:p>
        </w:tc>
        <w:tc>
          <w:tcPr>
            <w:tcW w:w="2498" w:type="dxa"/>
            <w:tcBorders>
              <w:top w:val="single" w:sz="4" w:space="0" w:color="auto"/>
              <w:left w:val="single" w:sz="4" w:space="0" w:color="auto"/>
              <w:bottom w:val="single" w:sz="4" w:space="0" w:color="auto"/>
              <w:right w:val="single" w:sz="4" w:space="0" w:color="auto"/>
            </w:tcBorders>
          </w:tcPr>
          <w:p w14:paraId="2C51F243" w14:textId="77777777" w:rsidR="00224282" w:rsidRPr="00B62173" w:rsidRDefault="00224282" w:rsidP="00444E9F">
            <w:pPr>
              <w:pStyle w:val="TAC"/>
            </w:pPr>
            <w:r w:rsidRPr="00B62173">
              <w:t>47.58</w:t>
            </w:r>
          </w:p>
        </w:tc>
      </w:tr>
      <w:tr w:rsidR="00224282" w:rsidRPr="00B62173" w14:paraId="37701DB5" w14:textId="77777777" w:rsidTr="00444E9F">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1BF1213" w14:textId="77777777" w:rsidR="00224282" w:rsidRPr="00B62173" w:rsidRDefault="00224282" w:rsidP="00444E9F">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A2531CE" w14:textId="77777777" w:rsidR="00224282" w:rsidRPr="00B62173" w:rsidRDefault="00224282" w:rsidP="00444E9F">
            <w:pPr>
              <w:pStyle w:val="TAC"/>
            </w:pPr>
            <w:r w:rsidRPr="00B62173">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FF46994" w14:textId="77777777" w:rsidR="00224282" w:rsidRPr="00B62173" w:rsidRDefault="00224282" w:rsidP="00444E9F">
            <w:pPr>
              <w:pStyle w:val="TAC"/>
            </w:pPr>
            <w:r w:rsidRPr="00B62173">
              <w:t xml:space="preserve">4 </w:t>
            </w:r>
            <w:r w:rsidRPr="00B62173">
              <w:rPr>
                <w:lang w:eastAsia="zh-CN"/>
              </w:rPr>
              <w:t>+</w:t>
            </w:r>
            <w:r w:rsidRPr="00B62173">
              <w:t>TT</w:t>
            </w:r>
          </w:p>
        </w:tc>
        <w:tc>
          <w:tcPr>
            <w:tcW w:w="2498" w:type="dxa"/>
            <w:tcBorders>
              <w:top w:val="single" w:sz="4" w:space="0" w:color="auto"/>
              <w:left w:val="single" w:sz="4" w:space="0" w:color="auto"/>
              <w:bottom w:val="single" w:sz="4" w:space="0" w:color="auto"/>
              <w:right w:val="single" w:sz="4" w:space="0" w:color="auto"/>
            </w:tcBorders>
          </w:tcPr>
          <w:p w14:paraId="6E832004" w14:textId="77777777" w:rsidR="00224282" w:rsidRPr="00B62173" w:rsidRDefault="00224282" w:rsidP="00444E9F">
            <w:pPr>
              <w:pStyle w:val="TAC"/>
            </w:pPr>
            <w:r w:rsidRPr="00B62173">
              <w:t>95.16</w:t>
            </w:r>
          </w:p>
        </w:tc>
      </w:tr>
      <w:tr w:rsidR="00224282" w:rsidRPr="00B62173" w14:paraId="030AE82D" w14:textId="77777777" w:rsidTr="00444E9F">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3308417" w14:textId="77777777" w:rsidR="00224282" w:rsidRPr="00B62173" w:rsidRDefault="00224282" w:rsidP="00444E9F">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748504E" w14:textId="77777777" w:rsidR="00224282" w:rsidRPr="00B62173" w:rsidRDefault="00224282" w:rsidP="00444E9F">
            <w:pPr>
              <w:pStyle w:val="TAC"/>
            </w:pPr>
            <w:r w:rsidRPr="00B62173">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C3D9409" w14:textId="77777777" w:rsidR="00224282" w:rsidRPr="00B62173" w:rsidRDefault="00224282" w:rsidP="00444E9F">
            <w:pPr>
              <w:pStyle w:val="TAC"/>
            </w:pPr>
            <w:r w:rsidRPr="00B62173">
              <w:t xml:space="preserve">4 </w:t>
            </w:r>
            <w:r w:rsidRPr="00B62173">
              <w:rPr>
                <w:lang w:eastAsia="zh-CN"/>
              </w:rPr>
              <w:t>+</w:t>
            </w:r>
            <w:r w:rsidRPr="00B62173">
              <w:t>TT</w:t>
            </w:r>
          </w:p>
        </w:tc>
        <w:tc>
          <w:tcPr>
            <w:tcW w:w="2498" w:type="dxa"/>
            <w:tcBorders>
              <w:top w:val="single" w:sz="4" w:space="0" w:color="auto"/>
              <w:left w:val="single" w:sz="4" w:space="0" w:color="auto"/>
              <w:bottom w:val="single" w:sz="4" w:space="0" w:color="auto"/>
              <w:right w:val="single" w:sz="4" w:space="0" w:color="auto"/>
            </w:tcBorders>
          </w:tcPr>
          <w:p w14:paraId="3164CCA0" w14:textId="77777777" w:rsidR="00224282" w:rsidRPr="00B62173" w:rsidRDefault="00224282" w:rsidP="00444E9F">
            <w:pPr>
              <w:pStyle w:val="TAC"/>
            </w:pPr>
            <w:r w:rsidRPr="00B62173">
              <w:t>190.20</w:t>
            </w:r>
          </w:p>
        </w:tc>
      </w:tr>
      <w:tr w:rsidR="00224282" w:rsidRPr="00B62173" w14:paraId="5C7D4EFC" w14:textId="77777777" w:rsidTr="00444E9F">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479B5DA" w14:textId="77777777" w:rsidR="00224282" w:rsidRPr="00B62173" w:rsidRDefault="00224282" w:rsidP="00444E9F">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C424C2E" w14:textId="77777777" w:rsidR="00224282" w:rsidRPr="00B62173" w:rsidRDefault="00224282" w:rsidP="00444E9F">
            <w:pPr>
              <w:pStyle w:val="TAC"/>
            </w:pPr>
            <w:r w:rsidRPr="00B62173">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6716556" w14:textId="77777777" w:rsidR="00224282" w:rsidRPr="00B62173" w:rsidRDefault="00224282" w:rsidP="00444E9F">
            <w:pPr>
              <w:pStyle w:val="TAC"/>
            </w:pPr>
            <w:r w:rsidRPr="00B62173">
              <w:t xml:space="preserve">4 </w:t>
            </w:r>
            <w:r w:rsidRPr="00B62173">
              <w:rPr>
                <w:lang w:eastAsia="zh-CN"/>
              </w:rPr>
              <w:t>+</w:t>
            </w:r>
            <w:r w:rsidRPr="00B62173">
              <w:t>TT</w:t>
            </w:r>
          </w:p>
        </w:tc>
        <w:tc>
          <w:tcPr>
            <w:tcW w:w="2498" w:type="dxa"/>
            <w:tcBorders>
              <w:top w:val="single" w:sz="4" w:space="0" w:color="auto"/>
              <w:left w:val="single" w:sz="4" w:space="0" w:color="auto"/>
              <w:bottom w:val="single" w:sz="4" w:space="0" w:color="auto"/>
              <w:right w:val="single" w:sz="4" w:space="0" w:color="auto"/>
            </w:tcBorders>
          </w:tcPr>
          <w:p w14:paraId="77499245" w14:textId="77777777" w:rsidR="00224282" w:rsidRPr="00B62173" w:rsidRDefault="00224282" w:rsidP="00444E9F">
            <w:pPr>
              <w:pStyle w:val="TAC"/>
            </w:pPr>
            <w:r w:rsidRPr="00B62173">
              <w:t>380.28</w:t>
            </w:r>
          </w:p>
        </w:tc>
      </w:tr>
    </w:tbl>
    <w:p w14:paraId="4E4C055E" w14:textId="77777777" w:rsidR="00224282" w:rsidRPr="00B62173" w:rsidRDefault="00224282" w:rsidP="00224282"/>
    <w:p w14:paraId="5576CF99" w14:textId="77777777" w:rsidR="00224282" w:rsidRPr="00B62173" w:rsidRDefault="00224282" w:rsidP="00224282">
      <w:pPr>
        <w:pStyle w:val="TH"/>
      </w:pPr>
      <w:r w:rsidRPr="00B62173">
        <w:t>Table 6.3.1.5-1a: Test Tolerance Minimum output power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24282" w:rsidRPr="00B62173" w14:paraId="1091B535" w14:textId="77777777" w:rsidTr="00444E9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A07025D" w14:textId="77777777" w:rsidR="00224282" w:rsidRPr="00B62173" w:rsidRDefault="00224282" w:rsidP="00444E9F">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9F28534" w14:textId="77777777" w:rsidR="00224282" w:rsidRPr="00B62173" w:rsidRDefault="00224282" w:rsidP="00444E9F">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37ECC015" w14:textId="77777777" w:rsidR="00224282" w:rsidRPr="00B62173" w:rsidRDefault="00224282" w:rsidP="00444E9F">
            <w:pPr>
              <w:pStyle w:val="TAH"/>
              <w:rPr>
                <w:lang w:eastAsia="ja-JP"/>
              </w:rPr>
            </w:pPr>
            <w:r w:rsidRPr="00B62173">
              <w:rPr>
                <w:lang w:eastAsia="ja-JP"/>
              </w:rPr>
              <w:t>FR2b</w:t>
            </w:r>
          </w:p>
        </w:tc>
      </w:tr>
      <w:tr w:rsidR="00224282" w:rsidRPr="00B62173" w14:paraId="70DD65CD" w14:textId="77777777" w:rsidTr="00444E9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0E161FC" w14:textId="77777777" w:rsidR="00224282" w:rsidRPr="00B62173" w:rsidRDefault="00224282" w:rsidP="00444E9F">
            <w:pPr>
              <w:pStyle w:val="TAC"/>
              <w:rPr>
                <w:lang w:eastAsia="ja-JP"/>
              </w:rPr>
            </w:pPr>
            <w:r w:rsidRPr="00B62173">
              <w:rPr>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2178CF13" w14:textId="77777777" w:rsidR="00224282" w:rsidRPr="00B62173" w:rsidRDefault="00224282" w:rsidP="00444E9F">
            <w:pPr>
              <w:pStyle w:val="TAC"/>
              <w:rPr>
                <w:lang w:eastAsia="ja-JP"/>
              </w:rPr>
            </w:pPr>
            <w:r w:rsidRPr="00B62173">
              <w:rPr>
                <w:lang w:eastAsia="ja-JP"/>
              </w:rPr>
              <w:t>3.79 dB, NTC</w:t>
            </w:r>
          </w:p>
          <w:p w14:paraId="32ACCD2B" w14:textId="77777777" w:rsidR="00224282" w:rsidRPr="00B62173" w:rsidRDefault="00224282" w:rsidP="00444E9F">
            <w:pPr>
              <w:pStyle w:val="TAC"/>
              <w:rPr>
                <w:lang w:eastAsia="ja-JP"/>
              </w:rPr>
            </w:pPr>
            <w:r w:rsidRPr="00B62173">
              <w:rPr>
                <w:lang w:eastAsia="ja-JP"/>
              </w:rPr>
              <w:t>3.95 dB, ETC</w:t>
            </w:r>
          </w:p>
        </w:tc>
        <w:tc>
          <w:tcPr>
            <w:tcW w:w="1984" w:type="dxa"/>
            <w:tcBorders>
              <w:top w:val="single" w:sz="4" w:space="0" w:color="auto"/>
              <w:left w:val="single" w:sz="4" w:space="0" w:color="auto"/>
              <w:bottom w:val="single" w:sz="4" w:space="0" w:color="auto"/>
              <w:right w:val="single" w:sz="4" w:space="0" w:color="auto"/>
            </w:tcBorders>
          </w:tcPr>
          <w:p w14:paraId="2A47A61E" w14:textId="77777777" w:rsidR="00224282" w:rsidRPr="00B62173" w:rsidRDefault="00224282" w:rsidP="00444E9F">
            <w:pPr>
              <w:pStyle w:val="TAC"/>
              <w:rPr>
                <w:lang w:eastAsia="ja-JP"/>
              </w:rPr>
            </w:pPr>
            <w:r w:rsidRPr="00B62173">
              <w:rPr>
                <w:lang w:eastAsia="ja-JP"/>
              </w:rPr>
              <w:t>4.09 dB, NTC</w:t>
            </w:r>
          </w:p>
          <w:p w14:paraId="19BC88EB" w14:textId="77777777" w:rsidR="00224282" w:rsidRPr="00B62173" w:rsidRDefault="00224282" w:rsidP="00444E9F">
            <w:pPr>
              <w:pStyle w:val="TAC"/>
              <w:rPr>
                <w:lang w:eastAsia="ja-JP"/>
              </w:rPr>
            </w:pPr>
            <w:r w:rsidRPr="00B62173">
              <w:rPr>
                <w:lang w:eastAsia="ja-JP"/>
              </w:rPr>
              <w:t>4.25 dB, ETC</w:t>
            </w:r>
          </w:p>
        </w:tc>
      </w:tr>
    </w:tbl>
    <w:p w14:paraId="78975FC8" w14:textId="77777777" w:rsidR="00224282" w:rsidRPr="00B62173" w:rsidRDefault="00224282" w:rsidP="00224282"/>
    <w:p w14:paraId="624274AA" w14:textId="77777777" w:rsidR="00224282" w:rsidRPr="00B62173" w:rsidRDefault="00224282" w:rsidP="00224282"/>
    <w:p w14:paraId="2A828516" w14:textId="77777777" w:rsidR="00224282" w:rsidRPr="00B62173" w:rsidRDefault="00224282" w:rsidP="00224282">
      <w:pPr>
        <w:pStyle w:val="TH"/>
      </w:pPr>
      <w:bookmarkStart w:id="16" w:name="_CRTable6_3_1_52"/>
      <w:r w:rsidRPr="00B62173">
        <w:t xml:space="preserve">Table </w:t>
      </w:r>
      <w:bookmarkEnd w:id="16"/>
      <w:r w:rsidRPr="00B62173">
        <w:t>6.3.1.5-2: Minimum output power for power class 3</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224282" w:rsidRPr="00B62173" w14:paraId="0186A412" w14:textId="77777777" w:rsidTr="00444E9F">
        <w:trPr>
          <w:trHeight w:val="225"/>
        </w:trPr>
        <w:tc>
          <w:tcPr>
            <w:tcW w:w="1668" w:type="dxa"/>
            <w:tcBorders>
              <w:top w:val="single" w:sz="4" w:space="0" w:color="auto"/>
              <w:left w:val="single" w:sz="4" w:space="0" w:color="auto"/>
              <w:bottom w:val="single" w:sz="4" w:space="0" w:color="auto"/>
              <w:right w:val="single" w:sz="4" w:space="0" w:color="auto"/>
            </w:tcBorders>
            <w:hideMark/>
          </w:tcPr>
          <w:p w14:paraId="6C3862F9" w14:textId="77777777" w:rsidR="00224282" w:rsidRPr="00B62173" w:rsidRDefault="00224282" w:rsidP="00444E9F">
            <w:pPr>
              <w:pStyle w:val="TAH"/>
              <w:rPr>
                <w:rFonts w:cs="Arial"/>
              </w:rPr>
            </w:pPr>
            <w:r w:rsidRPr="00B62173">
              <w:rPr>
                <w:rFonts w:cs="Arial"/>
              </w:rPr>
              <w:t>Operating band</w:t>
            </w:r>
          </w:p>
        </w:tc>
        <w:tc>
          <w:tcPr>
            <w:tcW w:w="1134" w:type="dxa"/>
            <w:tcBorders>
              <w:top w:val="single" w:sz="4" w:space="0" w:color="auto"/>
              <w:left w:val="single" w:sz="4" w:space="0" w:color="auto"/>
              <w:bottom w:val="single" w:sz="4" w:space="0" w:color="auto"/>
              <w:right w:val="single" w:sz="4" w:space="0" w:color="auto"/>
            </w:tcBorders>
            <w:hideMark/>
          </w:tcPr>
          <w:p w14:paraId="4A39DD52" w14:textId="77777777" w:rsidR="00224282" w:rsidRPr="00B62173" w:rsidRDefault="00224282" w:rsidP="00444E9F">
            <w:pPr>
              <w:pStyle w:val="TAH"/>
              <w:rPr>
                <w:rFonts w:cs="Arial"/>
              </w:rPr>
            </w:pPr>
            <w:r w:rsidRPr="00B62173">
              <w:rPr>
                <w:rFonts w:cs="Arial"/>
              </w:rPr>
              <w:t>Channel bandwidth</w:t>
            </w:r>
          </w:p>
          <w:p w14:paraId="28EC7E2A" w14:textId="77777777" w:rsidR="00224282" w:rsidRPr="00B62173" w:rsidRDefault="00224282" w:rsidP="00444E9F">
            <w:pPr>
              <w:pStyle w:val="TAH"/>
              <w:rPr>
                <w:rFonts w:cs="Arial"/>
              </w:rPr>
            </w:pPr>
            <w:r w:rsidRPr="00B62173">
              <w:rPr>
                <w:rFonts w:cs="Arial"/>
              </w:rPr>
              <w:t>(MHz)</w:t>
            </w:r>
          </w:p>
        </w:tc>
        <w:tc>
          <w:tcPr>
            <w:tcW w:w="2126" w:type="dxa"/>
            <w:tcBorders>
              <w:top w:val="single" w:sz="4" w:space="0" w:color="auto"/>
              <w:left w:val="single" w:sz="4" w:space="0" w:color="auto"/>
              <w:bottom w:val="single" w:sz="4" w:space="0" w:color="auto"/>
              <w:right w:val="single" w:sz="4" w:space="0" w:color="auto"/>
            </w:tcBorders>
            <w:hideMark/>
          </w:tcPr>
          <w:p w14:paraId="13B0CFE7" w14:textId="77777777" w:rsidR="00224282" w:rsidRPr="00B62173" w:rsidRDefault="00224282" w:rsidP="00444E9F">
            <w:pPr>
              <w:pStyle w:val="TAH"/>
              <w:rPr>
                <w:rFonts w:cs="Arial"/>
              </w:rPr>
            </w:pPr>
            <w:r w:rsidRPr="00B62173">
              <w:rPr>
                <w:rFonts w:cs="Arial"/>
              </w:rPr>
              <w:t>Minimum output power</w:t>
            </w:r>
          </w:p>
          <w:p w14:paraId="01247EB4" w14:textId="77777777" w:rsidR="00224282" w:rsidRPr="00B62173" w:rsidRDefault="00224282" w:rsidP="00444E9F">
            <w:pPr>
              <w:pStyle w:val="TAH"/>
              <w:rPr>
                <w:rFonts w:cs="Arial"/>
              </w:rPr>
            </w:pPr>
            <w:r w:rsidRPr="00B62173">
              <w:rPr>
                <w:rFonts w:cs="Arial"/>
              </w:rPr>
              <w:t>(dBm)</w:t>
            </w:r>
          </w:p>
        </w:tc>
        <w:tc>
          <w:tcPr>
            <w:tcW w:w="2126" w:type="dxa"/>
            <w:tcBorders>
              <w:top w:val="single" w:sz="4" w:space="0" w:color="auto"/>
              <w:left w:val="single" w:sz="4" w:space="0" w:color="auto"/>
              <w:bottom w:val="single" w:sz="4" w:space="0" w:color="auto"/>
              <w:right w:val="single" w:sz="4" w:space="0" w:color="auto"/>
            </w:tcBorders>
          </w:tcPr>
          <w:p w14:paraId="701D7230" w14:textId="77777777" w:rsidR="00224282" w:rsidRPr="00B62173" w:rsidRDefault="00224282" w:rsidP="00444E9F">
            <w:pPr>
              <w:pStyle w:val="TAH"/>
              <w:rPr>
                <w:rFonts w:cs="Arial"/>
              </w:rPr>
            </w:pPr>
            <w:r w:rsidRPr="00B62173">
              <w:rPr>
                <w:rFonts w:cs="Arial"/>
              </w:rPr>
              <w:t>Test Tolerance TT (dB)</w:t>
            </w:r>
          </w:p>
        </w:tc>
        <w:tc>
          <w:tcPr>
            <w:tcW w:w="2552" w:type="dxa"/>
            <w:tcBorders>
              <w:top w:val="single" w:sz="4" w:space="0" w:color="auto"/>
              <w:left w:val="single" w:sz="4" w:space="0" w:color="auto"/>
              <w:bottom w:val="single" w:sz="4" w:space="0" w:color="auto"/>
              <w:right w:val="single" w:sz="4" w:space="0" w:color="auto"/>
            </w:tcBorders>
            <w:hideMark/>
          </w:tcPr>
          <w:p w14:paraId="34B2A17D" w14:textId="77777777" w:rsidR="00224282" w:rsidRPr="00B62173" w:rsidRDefault="00224282" w:rsidP="00444E9F">
            <w:pPr>
              <w:pStyle w:val="TAH"/>
              <w:rPr>
                <w:rFonts w:cs="Arial"/>
              </w:rPr>
            </w:pPr>
            <w:r w:rsidRPr="00B62173">
              <w:rPr>
                <w:rFonts w:cs="Arial"/>
              </w:rPr>
              <w:t>Measurement bandwidth</w:t>
            </w:r>
          </w:p>
          <w:p w14:paraId="43E9F5C7" w14:textId="77777777" w:rsidR="00224282" w:rsidRPr="00B62173" w:rsidRDefault="00224282" w:rsidP="00444E9F">
            <w:pPr>
              <w:pStyle w:val="TAH"/>
              <w:rPr>
                <w:rFonts w:cs="Arial"/>
              </w:rPr>
            </w:pPr>
            <w:r w:rsidRPr="00B62173">
              <w:rPr>
                <w:rFonts w:cs="Arial"/>
              </w:rPr>
              <w:t>(MHz)</w:t>
            </w:r>
          </w:p>
        </w:tc>
      </w:tr>
      <w:tr w:rsidR="00224282" w:rsidRPr="00B62173" w14:paraId="56C16511" w14:textId="77777777" w:rsidTr="00444E9F">
        <w:trPr>
          <w:trHeight w:val="225"/>
        </w:trPr>
        <w:tc>
          <w:tcPr>
            <w:tcW w:w="1668" w:type="dxa"/>
            <w:vMerge w:val="restart"/>
            <w:tcBorders>
              <w:top w:val="single" w:sz="4" w:space="0" w:color="auto"/>
              <w:left w:val="single" w:sz="4" w:space="0" w:color="auto"/>
              <w:bottom w:val="single" w:sz="4" w:space="0" w:color="auto"/>
              <w:right w:val="single" w:sz="4" w:space="0" w:color="auto"/>
            </w:tcBorders>
            <w:hideMark/>
          </w:tcPr>
          <w:p w14:paraId="2550F2AC" w14:textId="77777777" w:rsidR="00224282" w:rsidRPr="00B62173" w:rsidRDefault="00224282" w:rsidP="00444E9F">
            <w:pPr>
              <w:pStyle w:val="TAC"/>
            </w:pPr>
            <w:r w:rsidRPr="00B62173">
              <w:t>n257, n258, n261</w:t>
            </w:r>
          </w:p>
        </w:tc>
        <w:tc>
          <w:tcPr>
            <w:tcW w:w="1134" w:type="dxa"/>
            <w:tcBorders>
              <w:top w:val="single" w:sz="4" w:space="0" w:color="auto"/>
              <w:left w:val="single" w:sz="4" w:space="0" w:color="auto"/>
              <w:bottom w:val="single" w:sz="4" w:space="0" w:color="auto"/>
              <w:right w:val="single" w:sz="4" w:space="0" w:color="auto"/>
            </w:tcBorders>
            <w:hideMark/>
          </w:tcPr>
          <w:p w14:paraId="2D7A89CD" w14:textId="77777777" w:rsidR="00224282" w:rsidRPr="00B62173" w:rsidRDefault="00224282" w:rsidP="00444E9F">
            <w:pPr>
              <w:pStyle w:val="TAC"/>
            </w:pPr>
            <w:r w:rsidRPr="00B62173">
              <w:t>50</w:t>
            </w:r>
          </w:p>
        </w:tc>
        <w:tc>
          <w:tcPr>
            <w:tcW w:w="2126" w:type="dxa"/>
            <w:tcBorders>
              <w:top w:val="single" w:sz="4" w:space="0" w:color="auto"/>
              <w:left w:val="single" w:sz="4" w:space="0" w:color="auto"/>
              <w:bottom w:val="single" w:sz="4" w:space="0" w:color="auto"/>
              <w:right w:val="single" w:sz="4" w:space="0" w:color="auto"/>
            </w:tcBorders>
            <w:hideMark/>
          </w:tcPr>
          <w:p w14:paraId="5105503B" w14:textId="77777777" w:rsidR="00224282" w:rsidRPr="00B62173" w:rsidRDefault="00224282" w:rsidP="00444E9F">
            <w:pPr>
              <w:pStyle w:val="TAC"/>
            </w:pPr>
            <w:r w:rsidRPr="00B62173">
              <w:t>-13+TT</w:t>
            </w:r>
          </w:p>
        </w:tc>
        <w:tc>
          <w:tcPr>
            <w:tcW w:w="2126" w:type="dxa"/>
            <w:tcBorders>
              <w:top w:val="single" w:sz="4" w:space="0" w:color="auto"/>
              <w:left w:val="single" w:sz="4" w:space="0" w:color="auto"/>
              <w:bottom w:val="single" w:sz="4" w:space="0" w:color="auto"/>
              <w:right w:val="single" w:sz="4" w:space="0" w:color="auto"/>
            </w:tcBorders>
          </w:tcPr>
          <w:p w14:paraId="74EF9543" w14:textId="1142B8E5" w:rsidR="008E6FCA" w:rsidRPr="00B62173" w:rsidRDefault="00224282" w:rsidP="008E6FCA">
            <w:pPr>
              <w:pStyle w:val="TAC"/>
              <w:rPr>
                <w:ins w:id="17" w:author="Adan Toril" w:date="2024-10-16T11:35:00Z" w16du:dateUtc="2024-10-16T09:35:00Z"/>
                <w:lang w:eastAsia="ja-JP"/>
              </w:rPr>
            </w:pPr>
            <w:r w:rsidRPr="00B62173">
              <w:t>4.21</w:t>
            </w:r>
            <w:ins w:id="18" w:author="Adan Toril" w:date="2024-10-16T11:35:00Z" w16du:dateUtc="2024-10-16T09:35:00Z">
              <w:r w:rsidR="008E6FCA">
                <w:t xml:space="preserve"> dB</w:t>
              </w:r>
              <w:r w:rsidR="008E6FCA" w:rsidRPr="00B62173">
                <w:rPr>
                  <w:lang w:eastAsia="ja-JP"/>
                </w:rPr>
                <w:t>, NTC</w:t>
              </w:r>
            </w:ins>
          </w:p>
          <w:p w14:paraId="53E3C5F4" w14:textId="521DD243" w:rsidR="00224282" w:rsidRPr="00B62173" w:rsidRDefault="00400480" w:rsidP="008E6FCA">
            <w:pPr>
              <w:pStyle w:val="TAC"/>
            </w:pPr>
            <w:ins w:id="19" w:author="Adan Toril" w:date="2024-10-16T11:36:00Z" w16du:dateUtc="2024-10-16T09:36:00Z">
              <w:r>
                <w:rPr>
                  <w:lang w:eastAsia="ja-JP"/>
                </w:rPr>
                <w:t xml:space="preserve">4.37 </w:t>
              </w:r>
            </w:ins>
            <w:ins w:id="20" w:author="Adan Toril" w:date="2024-10-16T11:35:00Z" w16du:dateUtc="2024-10-16T09:35:00Z">
              <w:r w:rsidR="008E6FCA" w:rsidRPr="00B62173">
                <w:rPr>
                  <w:lang w:eastAsia="ja-JP"/>
                </w:rPr>
                <w:t>dB, ETC</w:t>
              </w:r>
            </w:ins>
          </w:p>
        </w:tc>
        <w:tc>
          <w:tcPr>
            <w:tcW w:w="2552" w:type="dxa"/>
            <w:tcBorders>
              <w:top w:val="single" w:sz="4" w:space="0" w:color="auto"/>
              <w:left w:val="single" w:sz="4" w:space="0" w:color="auto"/>
              <w:bottom w:val="single" w:sz="4" w:space="0" w:color="auto"/>
              <w:right w:val="single" w:sz="4" w:space="0" w:color="auto"/>
            </w:tcBorders>
            <w:hideMark/>
          </w:tcPr>
          <w:p w14:paraId="642E13FB" w14:textId="77777777" w:rsidR="00224282" w:rsidRPr="00B62173" w:rsidRDefault="00224282" w:rsidP="00444E9F">
            <w:pPr>
              <w:pStyle w:val="TAC"/>
            </w:pPr>
            <w:r w:rsidRPr="00B62173">
              <w:t>47.58</w:t>
            </w:r>
          </w:p>
        </w:tc>
      </w:tr>
      <w:tr w:rsidR="00224282" w:rsidRPr="00B62173" w14:paraId="70637921" w14:textId="77777777" w:rsidTr="00444E9F">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544F11B2" w14:textId="77777777" w:rsidR="00224282" w:rsidRPr="00B62173" w:rsidRDefault="00224282" w:rsidP="00444E9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866AF4E" w14:textId="77777777" w:rsidR="00224282" w:rsidRPr="00B62173" w:rsidRDefault="00224282" w:rsidP="00444E9F">
            <w:pPr>
              <w:pStyle w:val="TAC"/>
            </w:pPr>
            <w:r w:rsidRPr="00B62173">
              <w:t>100</w:t>
            </w:r>
          </w:p>
        </w:tc>
        <w:tc>
          <w:tcPr>
            <w:tcW w:w="2126" w:type="dxa"/>
            <w:tcBorders>
              <w:top w:val="single" w:sz="4" w:space="0" w:color="auto"/>
              <w:left w:val="single" w:sz="4" w:space="0" w:color="auto"/>
              <w:bottom w:val="single" w:sz="4" w:space="0" w:color="auto"/>
              <w:right w:val="single" w:sz="4" w:space="0" w:color="auto"/>
            </w:tcBorders>
            <w:hideMark/>
          </w:tcPr>
          <w:p w14:paraId="166034C8" w14:textId="77777777" w:rsidR="00224282" w:rsidRPr="00B62173" w:rsidRDefault="00224282" w:rsidP="00444E9F">
            <w:pPr>
              <w:pStyle w:val="TAC"/>
            </w:pPr>
            <w:r w:rsidRPr="00B62173">
              <w:t>-13+2.4+TT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39B44930" w14:textId="77777777" w:rsidR="008E6FCA" w:rsidRPr="00B62173" w:rsidRDefault="00224282" w:rsidP="008E6FCA">
            <w:pPr>
              <w:pStyle w:val="TAC"/>
              <w:rPr>
                <w:ins w:id="21" w:author="Adan Toril" w:date="2024-10-16T11:35:00Z" w16du:dateUtc="2024-10-16T09:35:00Z"/>
                <w:lang w:eastAsia="ja-JP"/>
              </w:rPr>
            </w:pPr>
            <w:r w:rsidRPr="00B62173">
              <w:t>2.52</w:t>
            </w:r>
            <w:ins w:id="22" w:author="Adan Toril" w:date="2024-10-16T11:35:00Z" w16du:dateUtc="2024-10-16T09:35:00Z">
              <w:r w:rsidR="008E6FCA">
                <w:t xml:space="preserve"> dB</w:t>
              </w:r>
              <w:r w:rsidR="008E6FCA" w:rsidRPr="00B62173">
                <w:rPr>
                  <w:lang w:eastAsia="ja-JP"/>
                </w:rPr>
                <w:t>, NTC</w:t>
              </w:r>
            </w:ins>
          </w:p>
          <w:p w14:paraId="03D59070" w14:textId="6FAC5D01" w:rsidR="00224282" w:rsidRPr="00B62173" w:rsidRDefault="00400480" w:rsidP="008E6FCA">
            <w:pPr>
              <w:pStyle w:val="TAC"/>
            </w:pPr>
            <w:ins w:id="23" w:author="Adan Toril" w:date="2024-10-16T11:36:00Z" w16du:dateUtc="2024-10-16T09:36:00Z">
              <w:r>
                <w:rPr>
                  <w:lang w:eastAsia="ja-JP"/>
                </w:rPr>
                <w:t xml:space="preserve">2.68 </w:t>
              </w:r>
            </w:ins>
            <w:ins w:id="24" w:author="Adan Toril" w:date="2024-10-16T11:35:00Z" w16du:dateUtc="2024-10-16T09:35:00Z">
              <w:r w:rsidR="008E6FCA" w:rsidRPr="00B62173">
                <w:rPr>
                  <w:lang w:eastAsia="ja-JP"/>
                </w:rPr>
                <w:t>dB, ETC</w:t>
              </w:r>
            </w:ins>
          </w:p>
        </w:tc>
        <w:tc>
          <w:tcPr>
            <w:tcW w:w="2552" w:type="dxa"/>
            <w:tcBorders>
              <w:top w:val="single" w:sz="4" w:space="0" w:color="auto"/>
              <w:left w:val="single" w:sz="4" w:space="0" w:color="auto"/>
              <w:bottom w:val="single" w:sz="4" w:space="0" w:color="auto"/>
              <w:right w:val="single" w:sz="4" w:space="0" w:color="auto"/>
            </w:tcBorders>
            <w:hideMark/>
          </w:tcPr>
          <w:p w14:paraId="3312B982" w14:textId="77777777" w:rsidR="00224282" w:rsidRPr="00B62173" w:rsidRDefault="00224282" w:rsidP="00444E9F">
            <w:pPr>
              <w:pStyle w:val="TAC"/>
            </w:pPr>
            <w:r w:rsidRPr="00B62173">
              <w:t>95.16</w:t>
            </w:r>
          </w:p>
        </w:tc>
      </w:tr>
      <w:tr w:rsidR="00224282" w:rsidRPr="00B62173" w14:paraId="243F90F2" w14:textId="77777777" w:rsidTr="00444E9F">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332ADD14" w14:textId="77777777" w:rsidR="00224282" w:rsidRPr="00B62173" w:rsidRDefault="00224282" w:rsidP="00444E9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E7005EF" w14:textId="77777777" w:rsidR="00224282" w:rsidRPr="00B62173" w:rsidRDefault="00224282" w:rsidP="00444E9F">
            <w:pPr>
              <w:pStyle w:val="TAC"/>
            </w:pPr>
            <w:r w:rsidRPr="00B62173">
              <w:t>200</w:t>
            </w:r>
          </w:p>
        </w:tc>
        <w:tc>
          <w:tcPr>
            <w:tcW w:w="2126" w:type="dxa"/>
            <w:tcBorders>
              <w:top w:val="single" w:sz="4" w:space="0" w:color="auto"/>
              <w:left w:val="single" w:sz="4" w:space="0" w:color="auto"/>
              <w:bottom w:val="single" w:sz="4" w:space="0" w:color="auto"/>
              <w:right w:val="single" w:sz="4" w:space="0" w:color="auto"/>
            </w:tcBorders>
            <w:hideMark/>
          </w:tcPr>
          <w:p w14:paraId="7AA0681B" w14:textId="77777777" w:rsidR="00224282" w:rsidRPr="00B62173" w:rsidRDefault="00224282" w:rsidP="00444E9F">
            <w:pPr>
              <w:pStyle w:val="TAC"/>
            </w:pPr>
            <w:r w:rsidRPr="00B62173">
              <w:t>-13+5.4+TT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3E15D986" w14:textId="77777777" w:rsidR="008E6FCA" w:rsidRPr="00B62173" w:rsidRDefault="00224282" w:rsidP="008E6FCA">
            <w:pPr>
              <w:pStyle w:val="TAC"/>
              <w:rPr>
                <w:ins w:id="25" w:author="Adan Toril" w:date="2024-10-16T11:35:00Z" w16du:dateUtc="2024-10-16T09:35:00Z"/>
                <w:lang w:eastAsia="ja-JP"/>
              </w:rPr>
            </w:pPr>
            <w:r w:rsidRPr="00B62173">
              <w:t>0.66</w:t>
            </w:r>
            <w:ins w:id="26" w:author="Adan Toril" w:date="2024-10-16T11:35:00Z" w16du:dateUtc="2024-10-16T09:35:00Z">
              <w:r w:rsidR="008E6FCA">
                <w:t xml:space="preserve"> dB</w:t>
              </w:r>
              <w:r w:rsidR="008E6FCA" w:rsidRPr="00B62173">
                <w:rPr>
                  <w:lang w:eastAsia="ja-JP"/>
                </w:rPr>
                <w:t>, NTC</w:t>
              </w:r>
            </w:ins>
          </w:p>
          <w:p w14:paraId="76C6BC2E" w14:textId="48FAB65B" w:rsidR="00224282" w:rsidRPr="00B62173" w:rsidRDefault="00400480" w:rsidP="008E6FCA">
            <w:pPr>
              <w:pStyle w:val="TAC"/>
            </w:pPr>
            <w:ins w:id="27" w:author="Adan Toril" w:date="2024-10-16T11:36:00Z" w16du:dateUtc="2024-10-16T09:36:00Z">
              <w:r>
                <w:rPr>
                  <w:lang w:eastAsia="ja-JP"/>
                </w:rPr>
                <w:t xml:space="preserve">0.82 </w:t>
              </w:r>
            </w:ins>
            <w:ins w:id="28" w:author="Adan Toril" w:date="2024-10-16T11:35:00Z" w16du:dateUtc="2024-10-16T09:35:00Z">
              <w:r w:rsidR="008E6FCA" w:rsidRPr="00B62173">
                <w:rPr>
                  <w:lang w:eastAsia="ja-JP"/>
                </w:rPr>
                <w:t>dB, ETC</w:t>
              </w:r>
            </w:ins>
          </w:p>
        </w:tc>
        <w:tc>
          <w:tcPr>
            <w:tcW w:w="2552" w:type="dxa"/>
            <w:tcBorders>
              <w:top w:val="single" w:sz="4" w:space="0" w:color="auto"/>
              <w:left w:val="single" w:sz="4" w:space="0" w:color="auto"/>
              <w:bottom w:val="single" w:sz="4" w:space="0" w:color="auto"/>
              <w:right w:val="single" w:sz="4" w:space="0" w:color="auto"/>
            </w:tcBorders>
            <w:hideMark/>
          </w:tcPr>
          <w:p w14:paraId="412E31F6" w14:textId="77777777" w:rsidR="00224282" w:rsidRPr="00B62173" w:rsidRDefault="00224282" w:rsidP="00444E9F">
            <w:pPr>
              <w:pStyle w:val="TAC"/>
            </w:pPr>
            <w:r w:rsidRPr="00B62173">
              <w:t>190.20</w:t>
            </w:r>
          </w:p>
        </w:tc>
      </w:tr>
      <w:tr w:rsidR="00224282" w:rsidRPr="00B62173" w14:paraId="78C29BAD" w14:textId="77777777" w:rsidTr="00444E9F">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35A860F1" w14:textId="77777777" w:rsidR="00224282" w:rsidRPr="00B62173" w:rsidRDefault="00224282" w:rsidP="00444E9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79BCCE7" w14:textId="77777777" w:rsidR="00224282" w:rsidRPr="00B62173" w:rsidRDefault="00224282" w:rsidP="00444E9F">
            <w:pPr>
              <w:pStyle w:val="TAC"/>
            </w:pPr>
            <w:r w:rsidRPr="00B62173">
              <w:t>400</w:t>
            </w:r>
          </w:p>
        </w:tc>
        <w:tc>
          <w:tcPr>
            <w:tcW w:w="2126" w:type="dxa"/>
            <w:tcBorders>
              <w:top w:val="single" w:sz="4" w:space="0" w:color="auto"/>
              <w:left w:val="single" w:sz="4" w:space="0" w:color="auto"/>
              <w:bottom w:val="single" w:sz="4" w:space="0" w:color="auto"/>
              <w:right w:val="single" w:sz="4" w:space="0" w:color="auto"/>
            </w:tcBorders>
            <w:hideMark/>
          </w:tcPr>
          <w:p w14:paraId="4F107B1B" w14:textId="77777777" w:rsidR="00224282" w:rsidRPr="00B62173" w:rsidRDefault="00224282" w:rsidP="00444E9F">
            <w:pPr>
              <w:pStyle w:val="TAC"/>
            </w:pPr>
            <w:r w:rsidRPr="00B62173">
              <w:t>-13+8.4+TT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4F288C29" w14:textId="77777777" w:rsidR="008E6FCA" w:rsidRPr="00B62173" w:rsidRDefault="00224282" w:rsidP="008E6FCA">
            <w:pPr>
              <w:pStyle w:val="TAC"/>
              <w:rPr>
                <w:ins w:id="29" w:author="Adan Toril" w:date="2024-10-16T11:35:00Z" w16du:dateUtc="2024-10-16T09:35:00Z"/>
                <w:lang w:eastAsia="ja-JP"/>
              </w:rPr>
            </w:pPr>
            <w:r w:rsidRPr="00B62173">
              <w:t>0</w:t>
            </w:r>
            <w:ins w:id="30" w:author="Adan Toril" w:date="2024-10-16T11:35:00Z" w16du:dateUtc="2024-10-16T09:35:00Z">
              <w:r w:rsidR="008E6FCA">
                <w:t xml:space="preserve"> dB</w:t>
              </w:r>
              <w:r w:rsidR="008E6FCA" w:rsidRPr="00B62173">
                <w:rPr>
                  <w:lang w:eastAsia="ja-JP"/>
                </w:rPr>
                <w:t>, NTC</w:t>
              </w:r>
            </w:ins>
          </w:p>
          <w:p w14:paraId="464F95B2" w14:textId="10CC38E4" w:rsidR="00224282" w:rsidRPr="00B62173" w:rsidRDefault="00400480" w:rsidP="008E6FCA">
            <w:pPr>
              <w:pStyle w:val="TAC"/>
            </w:pPr>
            <w:ins w:id="31" w:author="Adan Toril" w:date="2024-10-16T11:37:00Z" w16du:dateUtc="2024-10-16T09:37:00Z">
              <w:r>
                <w:rPr>
                  <w:lang w:eastAsia="ja-JP"/>
                </w:rPr>
                <w:t xml:space="preserve">0 </w:t>
              </w:r>
            </w:ins>
            <w:ins w:id="32" w:author="Adan Toril" w:date="2024-10-16T11:35:00Z" w16du:dateUtc="2024-10-16T09:35:00Z">
              <w:r w:rsidR="008E6FCA" w:rsidRPr="00B62173">
                <w:rPr>
                  <w:lang w:eastAsia="ja-JP"/>
                </w:rPr>
                <w:t>dB, ETC</w:t>
              </w:r>
            </w:ins>
          </w:p>
        </w:tc>
        <w:tc>
          <w:tcPr>
            <w:tcW w:w="2552" w:type="dxa"/>
            <w:tcBorders>
              <w:top w:val="single" w:sz="4" w:space="0" w:color="auto"/>
              <w:left w:val="single" w:sz="4" w:space="0" w:color="auto"/>
              <w:bottom w:val="single" w:sz="4" w:space="0" w:color="auto"/>
              <w:right w:val="single" w:sz="4" w:space="0" w:color="auto"/>
            </w:tcBorders>
            <w:hideMark/>
          </w:tcPr>
          <w:p w14:paraId="762EB42A" w14:textId="77777777" w:rsidR="00224282" w:rsidRPr="00B62173" w:rsidRDefault="00224282" w:rsidP="00444E9F">
            <w:pPr>
              <w:pStyle w:val="TAC"/>
            </w:pPr>
            <w:r w:rsidRPr="00B62173">
              <w:t>380.28</w:t>
            </w:r>
          </w:p>
        </w:tc>
      </w:tr>
      <w:tr w:rsidR="00224282" w:rsidRPr="00B62173" w14:paraId="3757DC24" w14:textId="77777777" w:rsidTr="00444E9F">
        <w:trPr>
          <w:trHeight w:val="225"/>
        </w:trPr>
        <w:tc>
          <w:tcPr>
            <w:tcW w:w="1668" w:type="dxa"/>
            <w:vMerge w:val="restart"/>
            <w:tcBorders>
              <w:top w:val="single" w:sz="4" w:space="0" w:color="auto"/>
              <w:left w:val="single" w:sz="4" w:space="0" w:color="auto"/>
              <w:right w:val="single" w:sz="4" w:space="0" w:color="auto"/>
            </w:tcBorders>
          </w:tcPr>
          <w:p w14:paraId="5CDB35C1" w14:textId="77777777" w:rsidR="00224282" w:rsidRPr="00B62173" w:rsidRDefault="00224282" w:rsidP="00444E9F">
            <w:pPr>
              <w:spacing w:after="0"/>
              <w:rPr>
                <w:rFonts w:ascii="Arial" w:hAnsi="Arial"/>
                <w:sz w:val="18"/>
              </w:rPr>
            </w:pPr>
            <w:r w:rsidRPr="00B62173">
              <w:rPr>
                <w:rFonts w:ascii="Arial" w:hAnsi="Arial"/>
                <w:sz w:val="18"/>
              </w:rPr>
              <w:t>n260</w:t>
            </w:r>
          </w:p>
        </w:tc>
        <w:tc>
          <w:tcPr>
            <w:tcW w:w="1134" w:type="dxa"/>
            <w:tcBorders>
              <w:top w:val="single" w:sz="4" w:space="0" w:color="auto"/>
              <w:left w:val="single" w:sz="4" w:space="0" w:color="auto"/>
              <w:bottom w:val="single" w:sz="4" w:space="0" w:color="auto"/>
              <w:right w:val="single" w:sz="4" w:space="0" w:color="auto"/>
            </w:tcBorders>
          </w:tcPr>
          <w:p w14:paraId="60AA1B55" w14:textId="77777777" w:rsidR="00224282" w:rsidRPr="00B62173" w:rsidRDefault="00224282" w:rsidP="00444E9F">
            <w:pPr>
              <w:pStyle w:val="TAC"/>
            </w:pPr>
            <w:r w:rsidRPr="00B62173">
              <w:t>50</w:t>
            </w:r>
          </w:p>
        </w:tc>
        <w:tc>
          <w:tcPr>
            <w:tcW w:w="2126" w:type="dxa"/>
            <w:tcBorders>
              <w:top w:val="single" w:sz="4" w:space="0" w:color="auto"/>
              <w:left w:val="single" w:sz="4" w:space="0" w:color="auto"/>
              <w:bottom w:val="single" w:sz="4" w:space="0" w:color="auto"/>
              <w:right w:val="single" w:sz="4" w:space="0" w:color="auto"/>
            </w:tcBorders>
          </w:tcPr>
          <w:p w14:paraId="78E76D22" w14:textId="77777777" w:rsidR="00224282" w:rsidRPr="00B62173" w:rsidRDefault="00224282" w:rsidP="00444E9F">
            <w:pPr>
              <w:pStyle w:val="TAC"/>
            </w:pPr>
            <w:r w:rsidRPr="00B62173">
              <w:t>-13+4.5+TT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3BC2A205" w14:textId="77777777" w:rsidR="008E6FCA" w:rsidRPr="00B62173" w:rsidRDefault="00224282" w:rsidP="008E6FCA">
            <w:pPr>
              <w:pStyle w:val="TAC"/>
              <w:rPr>
                <w:ins w:id="33" w:author="Adan Toril" w:date="2024-10-16T11:35:00Z" w16du:dateUtc="2024-10-16T09:35:00Z"/>
                <w:lang w:eastAsia="ja-JP"/>
              </w:rPr>
            </w:pPr>
            <w:r w:rsidRPr="00B62173">
              <w:t>1.17</w:t>
            </w:r>
            <w:ins w:id="34" w:author="Adan Toril" w:date="2024-10-16T11:35:00Z" w16du:dateUtc="2024-10-16T09:35:00Z">
              <w:r w:rsidR="008E6FCA">
                <w:t xml:space="preserve"> dB</w:t>
              </w:r>
              <w:r w:rsidR="008E6FCA" w:rsidRPr="00B62173">
                <w:rPr>
                  <w:lang w:eastAsia="ja-JP"/>
                </w:rPr>
                <w:t>, NTC</w:t>
              </w:r>
            </w:ins>
          </w:p>
          <w:p w14:paraId="6152A8B6" w14:textId="4D6385AA" w:rsidR="00224282" w:rsidRPr="00B62173" w:rsidRDefault="00400480" w:rsidP="008E6FCA">
            <w:pPr>
              <w:pStyle w:val="TAC"/>
            </w:pPr>
            <w:ins w:id="35" w:author="Adan Toril" w:date="2024-10-16T11:37:00Z" w16du:dateUtc="2024-10-16T09:37:00Z">
              <w:r>
                <w:rPr>
                  <w:lang w:eastAsia="ja-JP"/>
                </w:rPr>
                <w:t xml:space="preserve">1.33 </w:t>
              </w:r>
            </w:ins>
            <w:ins w:id="36" w:author="Adan Toril" w:date="2024-10-16T11:35:00Z" w16du:dateUtc="2024-10-16T09:35:00Z">
              <w:r w:rsidR="008E6FCA" w:rsidRPr="00B62173">
                <w:rPr>
                  <w:lang w:eastAsia="ja-JP"/>
                </w:rPr>
                <w:t>dB, ETC</w:t>
              </w:r>
            </w:ins>
          </w:p>
        </w:tc>
        <w:tc>
          <w:tcPr>
            <w:tcW w:w="2552" w:type="dxa"/>
            <w:tcBorders>
              <w:top w:val="single" w:sz="4" w:space="0" w:color="auto"/>
              <w:left w:val="single" w:sz="4" w:space="0" w:color="auto"/>
              <w:bottom w:val="single" w:sz="4" w:space="0" w:color="auto"/>
              <w:right w:val="single" w:sz="4" w:space="0" w:color="auto"/>
            </w:tcBorders>
          </w:tcPr>
          <w:p w14:paraId="3B1F3598" w14:textId="77777777" w:rsidR="00224282" w:rsidRPr="00B62173" w:rsidRDefault="00224282" w:rsidP="00444E9F">
            <w:pPr>
              <w:pStyle w:val="TAC"/>
            </w:pPr>
            <w:r w:rsidRPr="00B62173">
              <w:t>47.58</w:t>
            </w:r>
          </w:p>
        </w:tc>
      </w:tr>
      <w:tr w:rsidR="00224282" w:rsidRPr="00B62173" w14:paraId="6577FF82" w14:textId="77777777" w:rsidTr="00444E9F">
        <w:trPr>
          <w:trHeight w:val="225"/>
        </w:trPr>
        <w:tc>
          <w:tcPr>
            <w:tcW w:w="1668" w:type="dxa"/>
            <w:vMerge/>
            <w:tcBorders>
              <w:left w:val="single" w:sz="4" w:space="0" w:color="auto"/>
              <w:right w:val="single" w:sz="4" w:space="0" w:color="auto"/>
            </w:tcBorders>
          </w:tcPr>
          <w:p w14:paraId="40A51557" w14:textId="77777777" w:rsidR="00224282" w:rsidRPr="00B62173" w:rsidRDefault="00224282" w:rsidP="00444E9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830704B" w14:textId="77777777" w:rsidR="00224282" w:rsidRPr="00B62173" w:rsidRDefault="00224282" w:rsidP="00444E9F">
            <w:pPr>
              <w:pStyle w:val="TAC"/>
            </w:pPr>
            <w:r w:rsidRPr="00B62173">
              <w:t>100</w:t>
            </w:r>
          </w:p>
        </w:tc>
        <w:tc>
          <w:tcPr>
            <w:tcW w:w="2126" w:type="dxa"/>
            <w:tcBorders>
              <w:top w:val="single" w:sz="4" w:space="0" w:color="auto"/>
              <w:left w:val="single" w:sz="4" w:space="0" w:color="auto"/>
              <w:bottom w:val="single" w:sz="4" w:space="0" w:color="auto"/>
              <w:right w:val="single" w:sz="4" w:space="0" w:color="auto"/>
            </w:tcBorders>
          </w:tcPr>
          <w:p w14:paraId="15509DE1" w14:textId="77777777" w:rsidR="00224282" w:rsidRPr="00B62173" w:rsidRDefault="00224282" w:rsidP="00444E9F">
            <w:pPr>
              <w:pStyle w:val="TAC"/>
            </w:pPr>
            <w:r w:rsidRPr="00B62173">
              <w:t>-13+7.5+TT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48933375" w14:textId="77777777" w:rsidR="008E6FCA" w:rsidRPr="00B62173" w:rsidRDefault="00224282" w:rsidP="008E6FCA">
            <w:pPr>
              <w:pStyle w:val="TAC"/>
              <w:rPr>
                <w:ins w:id="37" w:author="Adan Toril" w:date="2024-10-16T11:35:00Z" w16du:dateUtc="2024-10-16T09:35:00Z"/>
                <w:lang w:eastAsia="ja-JP"/>
              </w:rPr>
            </w:pPr>
            <w:r w:rsidRPr="00B62173">
              <w:t>0</w:t>
            </w:r>
            <w:ins w:id="38" w:author="Adan Toril" w:date="2024-10-16T11:35:00Z" w16du:dateUtc="2024-10-16T09:35:00Z">
              <w:r w:rsidR="008E6FCA">
                <w:t xml:space="preserve"> dB</w:t>
              </w:r>
              <w:r w:rsidR="008E6FCA" w:rsidRPr="00B62173">
                <w:rPr>
                  <w:lang w:eastAsia="ja-JP"/>
                </w:rPr>
                <w:t>, NTC</w:t>
              </w:r>
            </w:ins>
          </w:p>
          <w:p w14:paraId="50C56FCB" w14:textId="4F5CCAE4" w:rsidR="00224282" w:rsidRPr="00B62173" w:rsidRDefault="00400480" w:rsidP="008E6FCA">
            <w:pPr>
              <w:pStyle w:val="TAC"/>
            </w:pPr>
            <w:ins w:id="39" w:author="Adan Toril" w:date="2024-10-16T11:37:00Z" w16du:dateUtc="2024-10-16T09:37:00Z">
              <w:r>
                <w:rPr>
                  <w:lang w:eastAsia="ja-JP"/>
                </w:rPr>
                <w:t xml:space="preserve">0 </w:t>
              </w:r>
            </w:ins>
            <w:ins w:id="40" w:author="Adan Toril" w:date="2024-10-16T11:35:00Z" w16du:dateUtc="2024-10-16T09:35:00Z">
              <w:r w:rsidR="008E6FCA" w:rsidRPr="00B62173">
                <w:rPr>
                  <w:lang w:eastAsia="ja-JP"/>
                </w:rPr>
                <w:t>dB, ETC</w:t>
              </w:r>
            </w:ins>
          </w:p>
        </w:tc>
        <w:tc>
          <w:tcPr>
            <w:tcW w:w="2552" w:type="dxa"/>
            <w:tcBorders>
              <w:top w:val="single" w:sz="4" w:space="0" w:color="auto"/>
              <w:left w:val="single" w:sz="4" w:space="0" w:color="auto"/>
              <w:bottom w:val="single" w:sz="4" w:space="0" w:color="auto"/>
              <w:right w:val="single" w:sz="4" w:space="0" w:color="auto"/>
            </w:tcBorders>
          </w:tcPr>
          <w:p w14:paraId="415E9B48" w14:textId="77777777" w:rsidR="00224282" w:rsidRPr="00B62173" w:rsidRDefault="00224282" w:rsidP="00444E9F">
            <w:pPr>
              <w:pStyle w:val="TAC"/>
            </w:pPr>
            <w:r w:rsidRPr="00B62173">
              <w:t>95.16</w:t>
            </w:r>
          </w:p>
        </w:tc>
      </w:tr>
      <w:tr w:rsidR="00224282" w:rsidRPr="00B62173" w14:paraId="46FD4CF1" w14:textId="77777777" w:rsidTr="00444E9F">
        <w:trPr>
          <w:trHeight w:val="225"/>
        </w:trPr>
        <w:tc>
          <w:tcPr>
            <w:tcW w:w="1668" w:type="dxa"/>
            <w:vMerge/>
            <w:tcBorders>
              <w:left w:val="single" w:sz="4" w:space="0" w:color="auto"/>
              <w:right w:val="single" w:sz="4" w:space="0" w:color="auto"/>
            </w:tcBorders>
          </w:tcPr>
          <w:p w14:paraId="4791FCB6" w14:textId="77777777" w:rsidR="00224282" w:rsidRPr="00B62173" w:rsidRDefault="00224282" w:rsidP="00444E9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698ADD4" w14:textId="77777777" w:rsidR="00224282" w:rsidRPr="00B62173" w:rsidRDefault="00224282" w:rsidP="00444E9F">
            <w:pPr>
              <w:pStyle w:val="TAC"/>
            </w:pPr>
            <w:r w:rsidRPr="00B62173">
              <w:t>200</w:t>
            </w:r>
          </w:p>
        </w:tc>
        <w:tc>
          <w:tcPr>
            <w:tcW w:w="2126" w:type="dxa"/>
            <w:tcBorders>
              <w:top w:val="single" w:sz="4" w:space="0" w:color="auto"/>
              <w:left w:val="single" w:sz="4" w:space="0" w:color="auto"/>
              <w:bottom w:val="single" w:sz="4" w:space="0" w:color="auto"/>
              <w:right w:val="single" w:sz="4" w:space="0" w:color="auto"/>
            </w:tcBorders>
          </w:tcPr>
          <w:p w14:paraId="6A518471" w14:textId="77777777" w:rsidR="00224282" w:rsidRPr="00B62173" w:rsidRDefault="00224282" w:rsidP="00444E9F">
            <w:pPr>
              <w:pStyle w:val="TAC"/>
            </w:pPr>
            <w:r w:rsidRPr="00B62173">
              <w:t>-13+10.5+TT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3FCAF7E6" w14:textId="77777777" w:rsidR="008E6FCA" w:rsidRPr="00B62173" w:rsidRDefault="00224282" w:rsidP="008E6FCA">
            <w:pPr>
              <w:pStyle w:val="TAC"/>
              <w:rPr>
                <w:ins w:id="41" w:author="Adan Toril" w:date="2024-10-16T11:35:00Z" w16du:dateUtc="2024-10-16T09:35:00Z"/>
                <w:lang w:eastAsia="ja-JP"/>
              </w:rPr>
            </w:pPr>
            <w:r w:rsidRPr="00B62173">
              <w:t>0</w:t>
            </w:r>
            <w:ins w:id="42" w:author="Adan Toril" w:date="2024-10-16T11:35:00Z" w16du:dateUtc="2024-10-16T09:35:00Z">
              <w:r w:rsidR="008E6FCA">
                <w:t xml:space="preserve"> dB</w:t>
              </w:r>
              <w:r w:rsidR="008E6FCA" w:rsidRPr="00B62173">
                <w:rPr>
                  <w:lang w:eastAsia="ja-JP"/>
                </w:rPr>
                <w:t>, NTC</w:t>
              </w:r>
            </w:ins>
          </w:p>
          <w:p w14:paraId="5452C881" w14:textId="7601EC99" w:rsidR="00224282" w:rsidRPr="00B62173" w:rsidRDefault="00400480" w:rsidP="008E6FCA">
            <w:pPr>
              <w:pStyle w:val="TAC"/>
            </w:pPr>
            <w:ins w:id="43" w:author="Adan Toril" w:date="2024-10-16T11:37:00Z" w16du:dateUtc="2024-10-16T09:37:00Z">
              <w:r>
                <w:rPr>
                  <w:lang w:eastAsia="ja-JP"/>
                </w:rPr>
                <w:t xml:space="preserve">0 </w:t>
              </w:r>
            </w:ins>
            <w:ins w:id="44" w:author="Adan Toril" w:date="2024-10-16T11:35:00Z" w16du:dateUtc="2024-10-16T09:35:00Z">
              <w:r w:rsidR="008E6FCA" w:rsidRPr="00B62173">
                <w:rPr>
                  <w:lang w:eastAsia="ja-JP"/>
                </w:rPr>
                <w:t>dB, ETC</w:t>
              </w:r>
            </w:ins>
          </w:p>
        </w:tc>
        <w:tc>
          <w:tcPr>
            <w:tcW w:w="2552" w:type="dxa"/>
            <w:tcBorders>
              <w:top w:val="single" w:sz="4" w:space="0" w:color="auto"/>
              <w:left w:val="single" w:sz="4" w:space="0" w:color="auto"/>
              <w:bottom w:val="single" w:sz="4" w:space="0" w:color="auto"/>
              <w:right w:val="single" w:sz="4" w:space="0" w:color="auto"/>
            </w:tcBorders>
          </w:tcPr>
          <w:p w14:paraId="06E2D475" w14:textId="77777777" w:rsidR="00224282" w:rsidRPr="00B62173" w:rsidRDefault="00224282" w:rsidP="00444E9F">
            <w:pPr>
              <w:pStyle w:val="TAC"/>
            </w:pPr>
            <w:r w:rsidRPr="00B62173">
              <w:t>190.20</w:t>
            </w:r>
          </w:p>
        </w:tc>
      </w:tr>
      <w:tr w:rsidR="00224282" w:rsidRPr="00B62173" w14:paraId="538FB2F5" w14:textId="77777777" w:rsidTr="00444E9F">
        <w:trPr>
          <w:trHeight w:val="225"/>
        </w:trPr>
        <w:tc>
          <w:tcPr>
            <w:tcW w:w="1668" w:type="dxa"/>
            <w:vMerge/>
            <w:tcBorders>
              <w:left w:val="single" w:sz="4" w:space="0" w:color="auto"/>
              <w:right w:val="single" w:sz="4" w:space="0" w:color="auto"/>
            </w:tcBorders>
          </w:tcPr>
          <w:p w14:paraId="7E7D9B7B" w14:textId="77777777" w:rsidR="00224282" w:rsidRPr="00B62173" w:rsidRDefault="00224282" w:rsidP="00444E9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3C2A709" w14:textId="77777777" w:rsidR="00224282" w:rsidRPr="00B62173" w:rsidRDefault="00224282" w:rsidP="00444E9F">
            <w:pPr>
              <w:pStyle w:val="TAC"/>
            </w:pPr>
            <w:r w:rsidRPr="00B62173">
              <w:t>400</w:t>
            </w:r>
          </w:p>
        </w:tc>
        <w:tc>
          <w:tcPr>
            <w:tcW w:w="2126" w:type="dxa"/>
            <w:tcBorders>
              <w:top w:val="single" w:sz="4" w:space="0" w:color="auto"/>
              <w:left w:val="single" w:sz="4" w:space="0" w:color="auto"/>
              <w:bottom w:val="single" w:sz="4" w:space="0" w:color="auto"/>
              <w:right w:val="single" w:sz="4" w:space="0" w:color="auto"/>
            </w:tcBorders>
          </w:tcPr>
          <w:p w14:paraId="4D8EC6BB" w14:textId="77777777" w:rsidR="00224282" w:rsidRPr="00B62173" w:rsidRDefault="00224282" w:rsidP="00444E9F">
            <w:pPr>
              <w:pStyle w:val="TAC"/>
            </w:pPr>
            <w:r w:rsidRPr="00B62173">
              <w:t>-13+13.5+TT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468389AC" w14:textId="77777777" w:rsidR="008E6FCA" w:rsidRPr="00B62173" w:rsidRDefault="00224282" w:rsidP="008E6FCA">
            <w:pPr>
              <w:pStyle w:val="TAC"/>
              <w:rPr>
                <w:ins w:id="45" w:author="Adan Toril" w:date="2024-10-16T11:35:00Z" w16du:dateUtc="2024-10-16T09:35:00Z"/>
                <w:lang w:eastAsia="ja-JP"/>
              </w:rPr>
            </w:pPr>
            <w:r w:rsidRPr="00B62173">
              <w:t>0</w:t>
            </w:r>
            <w:ins w:id="46" w:author="Adan Toril" w:date="2024-10-16T11:35:00Z" w16du:dateUtc="2024-10-16T09:35:00Z">
              <w:r w:rsidR="008E6FCA">
                <w:t xml:space="preserve"> dB</w:t>
              </w:r>
              <w:r w:rsidR="008E6FCA" w:rsidRPr="00B62173">
                <w:rPr>
                  <w:lang w:eastAsia="ja-JP"/>
                </w:rPr>
                <w:t>, NTC</w:t>
              </w:r>
            </w:ins>
          </w:p>
          <w:p w14:paraId="796AD231" w14:textId="3E0DCD52" w:rsidR="00224282" w:rsidRPr="00B62173" w:rsidRDefault="00400480" w:rsidP="008E6FCA">
            <w:pPr>
              <w:pStyle w:val="TAC"/>
            </w:pPr>
            <w:ins w:id="47" w:author="Adan Toril" w:date="2024-10-16T11:37:00Z" w16du:dateUtc="2024-10-16T09:37:00Z">
              <w:r>
                <w:rPr>
                  <w:lang w:eastAsia="ja-JP"/>
                </w:rPr>
                <w:t xml:space="preserve">0 </w:t>
              </w:r>
            </w:ins>
            <w:ins w:id="48" w:author="Adan Toril" w:date="2024-10-16T11:35:00Z" w16du:dateUtc="2024-10-16T09:35:00Z">
              <w:r w:rsidR="008E6FCA" w:rsidRPr="00B62173">
                <w:rPr>
                  <w:lang w:eastAsia="ja-JP"/>
                </w:rPr>
                <w:t>dB, ETC</w:t>
              </w:r>
            </w:ins>
          </w:p>
        </w:tc>
        <w:tc>
          <w:tcPr>
            <w:tcW w:w="2552" w:type="dxa"/>
            <w:tcBorders>
              <w:top w:val="single" w:sz="4" w:space="0" w:color="auto"/>
              <w:left w:val="single" w:sz="4" w:space="0" w:color="auto"/>
              <w:bottom w:val="single" w:sz="4" w:space="0" w:color="auto"/>
              <w:right w:val="single" w:sz="4" w:space="0" w:color="auto"/>
            </w:tcBorders>
          </w:tcPr>
          <w:p w14:paraId="120E8EF9" w14:textId="77777777" w:rsidR="00224282" w:rsidRPr="00B62173" w:rsidRDefault="00224282" w:rsidP="00444E9F">
            <w:pPr>
              <w:pStyle w:val="TAC"/>
            </w:pPr>
            <w:r w:rsidRPr="00B62173">
              <w:t>380.28</w:t>
            </w:r>
          </w:p>
        </w:tc>
      </w:tr>
      <w:tr w:rsidR="00224282" w:rsidRPr="00B62173" w14:paraId="0428F42E" w14:textId="77777777" w:rsidTr="00444E9F">
        <w:trPr>
          <w:trHeight w:val="225"/>
        </w:trPr>
        <w:tc>
          <w:tcPr>
            <w:tcW w:w="1668" w:type="dxa"/>
            <w:vMerge w:val="restart"/>
            <w:tcBorders>
              <w:left w:val="single" w:sz="4" w:space="0" w:color="auto"/>
              <w:right w:val="single" w:sz="4" w:space="0" w:color="auto"/>
            </w:tcBorders>
          </w:tcPr>
          <w:p w14:paraId="4AD14C4D" w14:textId="77777777" w:rsidR="00224282" w:rsidRPr="00B62173" w:rsidRDefault="00224282" w:rsidP="00444E9F">
            <w:pPr>
              <w:spacing w:after="0"/>
              <w:rPr>
                <w:rFonts w:ascii="Arial" w:hAnsi="Arial"/>
                <w:sz w:val="18"/>
              </w:rPr>
            </w:pPr>
            <w:r w:rsidRPr="00B62173">
              <w:rPr>
                <w:rFonts w:ascii="Arial" w:hAnsi="Arial"/>
                <w:sz w:val="18"/>
              </w:rPr>
              <w:t>n259</w:t>
            </w:r>
          </w:p>
        </w:tc>
        <w:tc>
          <w:tcPr>
            <w:tcW w:w="1134" w:type="dxa"/>
            <w:tcBorders>
              <w:top w:val="single" w:sz="4" w:space="0" w:color="auto"/>
              <w:left w:val="single" w:sz="4" w:space="0" w:color="auto"/>
              <w:bottom w:val="single" w:sz="4" w:space="0" w:color="auto"/>
              <w:right w:val="single" w:sz="4" w:space="0" w:color="auto"/>
            </w:tcBorders>
          </w:tcPr>
          <w:p w14:paraId="5A690402" w14:textId="77777777" w:rsidR="00224282" w:rsidRPr="00B62173" w:rsidRDefault="00224282" w:rsidP="00444E9F">
            <w:pPr>
              <w:pStyle w:val="TAC"/>
            </w:pPr>
            <w:r w:rsidRPr="00B62173">
              <w:t>50</w:t>
            </w:r>
          </w:p>
        </w:tc>
        <w:tc>
          <w:tcPr>
            <w:tcW w:w="2126" w:type="dxa"/>
            <w:tcBorders>
              <w:top w:val="single" w:sz="4" w:space="0" w:color="auto"/>
              <w:left w:val="single" w:sz="4" w:space="0" w:color="auto"/>
              <w:bottom w:val="single" w:sz="4" w:space="0" w:color="auto"/>
              <w:right w:val="single" w:sz="4" w:space="0" w:color="auto"/>
            </w:tcBorders>
          </w:tcPr>
          <w:p w14:paraId="09CB98FF" w14:textId="77777777" w:rsidR="00224282" w:rsidRPr="00B62173" w:rsidRDefault="00224282" w:rsidP="00444E9F">
            <w:pPr>
              <w:pStyle w:val="TAC"/>
            </w:pPr>
            <w:r w:rsidRPr="00BD5EDF">
              <w:t>-13+5.5+TT</w:t>
            </w:r>
            <w:r w:rsidRPr="00BD5EDF">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316D0571" w14:textId="77777777" w:rsidR="008E6FCA" w:rsidRPr="00B62173" w:rsidRDefault="00224282" w:rsidP="008E6FCA">
            <w:pPr>
              <w:pStyle w:val="TAC"/>
              <w:rPr>
                <w:ins w:id="49" w:author="Adan Toril" w:date="2024-10-16T11:35:00Z" w16du:dateUtc="2024-10-16T09:35:00Z"/>
                <w:lang w:eastAsia="ja-JP"/>
              </w:rPr>
            </w:pPr>
            <w:r w:rsidRPr="00BD5EDF">
              <w:t>1.39</w:t>
            </w:r>
            <w:ins w:id="50" w:author="Adan Toril" w:date="2024-10-16T11:35:00Z" w16du:dateUtc="2024-10-16T09:35:00Z">
              <w:r w:rsidR="008E6FCA">
                <w:t xml:space="preserve"> dB</w:t>
              </w:r>
              <w:r w:rsidR="008E6FCA" w:rsidRPr="00B62173">
                <w:rPr>
                  <w:lang w:eastAsia="ja-JP"/>
                </w:rPr>
                <w:t>, NTC</w:t>
              </w:r>
            </w:ins>
          </w:p>
          <w:p w14:paraId="62B92110" w14:textId="27108F39" w:rsidR="00224282" w:rsidRPr="00B62173" w:rsidRDefault="00AE6086" w:rsidP="008E6FCA">
            <w:pPr>
              <w:pStyle w:val="TAC"/>
            </w:pPr>
            <w:ins w:id="51" w:author="Adan Toril" w:date="2024-10-16T12:05:00Z" w16du:dateUtc="2024-10-16T10:05:00Z">
              <w:r>
                <w:rPr>
                  <w:lang w:eastAsia="ja-JP"/>
                </w:rPr>
                <w:t xml:space="preserve">1.48 </w:t>
              </w:r>
            </w:ins>
            <w:ins w:id="52" w:author="Adan Toril" w:date="2024-10-16T11:35:00Z" w16du:dateUtc="2024-10-16T09:35:00Z">
              <w:r w:rsidR="008E6FCA" w:rsidRPr="00B62173">
                <w:rPr>
                  <w:lang w:eastAsia="ja-JP"/>
                </w:rPr>
                <w:t>dB, ETC</w:t>
              </w:r>
            </w:ins>
          </w:p>
        </w:tc>
        <w:tc>
          <w:tcPr>
            <w:tcW w:w="2552" w:type="dxa"/>
            <w:tcBorders>
              <w:top w:val="single" w:sz="4" w:space="0" w:color="auto"/>
              <w:left w:val="single" w:sz="4" w:space="0" w:color="auto"/>
              <w:bottom w:val="single" w:sz="4" w:space="0" w:color="auto"/>
              <w:right w:val="single" w:sz="4" w:space="0" w:color="auto"/>
            </w:tcBorders>
          </w:tcPr>
          <w:p w14:paraId="73364604" w14:textId="77777777" w:rsidR="00224282" w:rsidRPr="00B62173" w:rsidRDefault="00224282" w:rsidP="00444E9F">
            <w:pPr>
              <w:pStyle w:val="TAC"/>
            </w:pPr>
            <w:r w:rsidRPr="00B62173">
              <w:t>47.58</w:t>
            </w:r>
          </w:p>
        </w:tc>
      </w:tr>
      <w:tr w:rsidR="00224282" w:rsidRPr="00B62173" w14:paraId="0BA86267" w14:textId="77777777" w:rsidTr="00444E9F">
        <w:trPr>
          <w:trHeight w:val="225"/>
        </w:trPr>
        <w:tc>
          <w:tcPr>
            <w:tcW w:w="1668" w:type="dxa"/>
            <w:vMerge/>
            <w:tcBorders>
              <w:left w:val="single" w:sz="4" w:space="0" w:color="auto"/>
              <w:right w:val="single" w:sz="4" w:space="0" w:color="auto"/>
            </w:tcBorders>
          </w:tcPr>
          <w:p w14:paraId="322C2B67" w14:textId="77777777" w:rsidR="00224282" w:rsidRPr="00B62173" w:rsidRDefault="00224282" w:rsidP="00444E9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389EC14" w14:textId="77777777" w:rsidR="00224282" w:rsidRPr="00B62173" w:rsidRDefault="00224282" w:rsidP="00444E9F">
            <w:pPr>
              <w:pStyle w:val="TAC"/>
            </w:pPr>
            <w:r w:rsidRPr="00B62173">
              <w:t>100</w:t>
            </w:r>
          </w:p>
        </w:tc>
        <w:tc>
          <w:tcPr>
            <w:tcW w:w="2126" w:type="dxa"/>
            <w:tcBorders>
              <w:top w:val="single" w:sz="4" w:space="0" w:color="auto"/>
              <w:left w:val="single" w:sz="4" w:space="0" w:color="auto"/>
              <w:bottom w:val="single" w:sz="4" w:space="0" w:color="auto"/>
              <w:right w:val="single" w:sz="4" w:space="0" w:color="auto"/>
            </w:tcBorders>
          </w:tcPr>
          <w:p w14:paraId="3D32970E" w14:textId="77777777" w:rsidR="00224282" w:rsidRPr="00B62173" w:rsidRDefault="00224282" w:rsidP="00444E9F">
            <w:pPr>
              <w:pStyle w:val="TAC"/>
            </w:pPr>
            <w:r w:rsidRPr="00BD5EDF">
              <w:t>-13+8.5+TT</w:t>
            </w:r>
            <w:r w:rsidRPr="00BD5EDF">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61F648F8" w14:textId="77777777" w:rsidR="008E6FCA" w:rsidRPr="00B62173" w:rsidRDefault="00224282" w:rsidP="008E6FCA">
            <w:pPr>
              <w:pStyle w:val="TAC"/>
              <w:rPr>
                <w:ins w:id="53" w:author="Adan Toril" w:date="2024-10-16T11:35:00Z" w16du:dateUtc="2024-10-16T09:35:00Z"/>
                <w:lang w:eastAsia="ja-JP"/>
              </w:rPr>
            </w:pPr>
            <w:r w:rsidRPr="00BD5EDF">
              <w:t>0.06</w:t>
            </w:r>
            <w:ins w:id="54" w:author="Adan Toril" w:date="2024-10-16T11:35:00Z" w16du:dateUtc="2024-10-16T09:35:00Z">
              <w:r w:rsidR="008E6FCA">
                <w:t xml:space="preserve"> dB</w:t>
              </w:r>
              <w:r w:rsidR="008E6FCA" w:rsidRPr="00B62173">
                <w:rPr>
                  <w:lang w:eastAsia="ja-JP"/>
                </w:rPr>
                <w:t>, NTC</w:t>
              </w:r>
            </w:ins>
          </w:p>
          <w:p w14:paraId="58D9BB1E" w14:textId="5E7C9601" w:rsidR="00224282" w:rsidRPr="00B62173" w:rsidRDefault="00AE6086" w:rsidP="008E6FCA">
            <w:pPr>
              <w:pStyle w:val="TAC"/>
            </w:pPr>
            <w:ins w:id="55" w:author="Adan Toril" w:date="2024-10-16T12:05:00Z" w16du:dateUtc="2024-10-16T10:05:00Z">
              <w:r>
                <w:rPr>
                  <w:lang w:eastAsia="ja-JP"/>
                </w:rPr>
                <w:t xml:space="preserve">0.15 </w:t>
              </w:r>
            </w:ins>
            <w:ins w:id="56" w:author="Adan Toril" w:date="2024-10-16T11:35:00Z" w16du:dateUtc="2024-10-16T09:35:00Z">
              <w:r w:rsidR="008E6FCA" w:rsidRPr="00B62173">
                <w:rPr>
                  <w:lang w:eastAsia="ja-JP"/>
                </w:rPr>
                <w:t>dB, ETC</w:t>
              </w:r>
            </w:ins>
          </w:p>
        </w:tc>
        <w:tc>
          <w:tcPr>
            <w:tcW w:w="2552" w:type="dxa"/>
            <w:tcBorders>
              <w:top w:val="single" w:sz="4" w:space="0" w:color="auto"/>
              <w:left w:val="single" w:sz="4" w:space="0" w:color="auto"/>
              <w:bottom w:val="single" w:sz="4" w:space="0" w:color="auto"/>
              <w:right w:val="single" w:sz="4" w:space="0" w:color="auto"/>
            </w:tcBorders>
          </w:tcPr>
          <w:p w14:paraId="33EC4F3B" w14:textId="77777777" w:rsidR="00224282" w:rsidRPr="00B62173" w:rsidRDefault="00224282" w:rsidP="00444E9F">
            <w:pPr>
              <w:pStyle w:val="TAC"/>
            </w:pPr>
            <w:r w:rsidRPr="00B62173">
              <w:t>95.16</w:t>
            </w:r>
          </w:p>
        </w:tc>
      </w:tr>
      <w:tr w:rsidR="00224282" w:rsidRPr="00B62173" w14:paraId="7C14EF4B" w14:textId="77777777" w:rsidTr="00444E9F">
        <w:trPr>
          <w:trHeight w:val="225"/>
        </w:trPr>
        <w:tc>
          <w:tcPr>
            <w:tcW w:w="1668" w:type="dxa"/>
            <w:vMerge/>
            <w:tcBorders>
              <w:left w:val="single" w:sz="4" w:space="0" w:color="auto"/>
              <w:right w:val="single" w:sz="4" w:space="0" w:color="auto"/>
            </w:tcBorders>
          </w:tcPr>
          <w:p w14:paraId="55D3C655" w14:textId="77777777" w:rsidR="00224282" w:rsidRPr="00B62173" w:rsidRDefault="00224282" w:rsidP="00444E9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86C9E92" w14:textId="77777777" w:rsidR="00224282" w:rsidRPr="00B62173" w:rsidRDefault="00224282" w:rsidP="00444E9F">
            <w:pPr>
              <w:pStyle w:val="TAC"/>
            </w:pPr>
            <w:r w:rsidRPr="00B62173">
              <w:t>200</w:t>
            </w:r>
          </w:p>
        </w:tc>
        <w:tc>
          <w:tcPr>
            <w:tcW w:w="2126" w:type="dxa"/>
            <w:tcBorders>
              <w:top w:val="single" w:sz="4" w:space="0" w:color="auto"/>
              <w:left w:val="single" w:sz="4" w:space="0" w:color="auto"/>
              <w:bottom w:val="single" w:sz="4" w:space="0" w:color="auto"/>
              <w:right w:val="single" w:sz="4" w:space="0" w:color="auto"/>
            </w:tcBorders>
          </w:tcPr>
          <w:p w14:paraId="3A0C0BE6" w14:textId="77777777" w:rsidR="00224282" w:rsidRPr="00B62173" w:rsidRDefault="00224282" w:rsidP="00444E9F">
            <w:pPr>
              <w:pStyle w:val="TAC"/>
            </w:pPr>
            <w:r w:rsidRPr="00BD5EDF">
              <w:t>-13+11.5+TT</w:t>
            </w:r>
            <w:r w:rsidRPr="00BD5EDF">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15290E3E" w14:textId="77777777" w:rsidR="008E6FCA" w:rsidRPr="00B62173" w:rsidRDefault="00224282" w:rsidP="008E6FCA">
            <w:pPr>
              <w:pStyle w:val="TAC"/>
              <w:rPr>
                <w:ins w:id="57" w:author="Adan Toril" w:date="2024-10-16T11:36:00Z" w16du:dateUtc="2024-10-16T09:36:00Z"/>
                <w:lang w:eastAsia="ja-JP"/>
              </w:rPr>
            </w:pPr>
            <w:r w:rsidRPr="00BD5EDF">
              <w:t>0</w:t>
            </w:r>
            <w:ins w:id="58" w:author="Adan Toril" w:date="2024-10-16T11:36:00Z" w16du:dateUtc="2024-10-16T09:36:00Z">
              <w:r w:rsidR="008E6FCA">
                <w:t xml:space="preserve"> dB</w:t>
              </w:r>
              <w:r w:rsidR="008E6FCA" w:rsidRPr="00B62173">
                <w:rPr>
                  <w:lang w:eastAsia="ja-JP"/>
                </w:rPr>
                <w:t>, NTC</w:t>
              </w:r>
            </w:ins>
          </w:p>
          <w:p w14:paraId="7B314D9E" w14:textId="631420F6" w:rsidR="00224282" w:rsidRPr="00B62173" w:rsidRDefault="008E6FCA" w:rsidP="008E6FCA">
            <w:pPr>
              <w:pStyle w:val="TAC"/>
            </w:pPr>
            <w:ins w:id="59" w:author="Adan Toril" w:date="2024-10-16T11:36:00Z" w16du:dateUtc="2024-10-16T09:36:00Z">
              <w:r w:rsidRPr="00B62173">
                <w:rPr>
                  <w:lang w:eastAsia="ja-JP"/>
                </w:rPr>
                <w:t>dB, ETC</w:t>
              </w:r>
            </w:ins>
          </w:p>
        </w:tc>
        <w:tc>
          <w:tcPr>
            <w:tcW w:w="2552" w:type="dxa"/>
            <w:tcBorders>
              <w:top w:val="single" w:sz="4" w:space="0" w:color="auto"/>
              <w:left w:val="single" w:sz="4" w:space="0" w:color="auto"/>
              <w:bottom w:val="single" w:sz="4" w:space="0" w:color="auto"/>
              <w:right w:val="single" w:sz="4" w:space="0" w:color="auto"/>
            </w:tcBorders>
          </w:tcPr>
          <w:p w14:paraId="2D7BA926" w14:textId="77777777" w:rsidR="00224282" w:rsidRPr="00B62173" w:rsidRDefault="00224282" w:rsidP="00444E9F">
            <w:pPr>
              <w:pStyle w:val="TAC"/>
            </w:pPr>
            <w:r w:rsidRPr="00B62173">
              <w:t>190.20</w:t>
            </w:r>
          </w:p>
        </w:tc>
      </w:tr>
      <w:tr w:rsidR="00224282" w:rsidRPr="00B62173" w14:paraId="27AAF573" w14:textId="77777777" w:rsidTr="00444E9F">
        <w:trPr>
          <w:trHeight w:val="225"/>
        </w:trPr>
        <w:tc>
          <w:tcPr>
            <w:tcW w:w="1668" w:type="dxa"/>
            <w:vMerge/>
            <w:tcBorders>
              <w:left w:val="single" w:sz="4" w:space="0" w:color="auto"/>
              <w:right w:val="single" w:sz="4" w:space="0" w:color="auto"/>
            </w:tcBorders>
          </w:tcPr>
          <w:p w14:paraId="4A2CFDF1" w14:textId="77777777" w:rsidR="00224282" w:rsidRPr="00B62173" w:rsidRDefault="00224282" w:rsidP="00444E9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B16DD65" w14:textId="77777777" w:rsidR="00224282" w:rsidRPr="00B62173" w:rsidRDefault="00224282" w:rsidP="00444E9F">
            <w:pPr>
              <w:pStyle w:val="TAC"/>
            </w:pPr>
            <w:r w:rsidRPr="00B62173">
              <w:t>400</w:t>
            </w:r>
          </w:p>
        </w:tc>
        <w:tc>
          <w:tcPr>
            <w:tcW w:w="2126" w:type="dxa"/>
            <w:tcBorders>
              <w:top w:val="single" w:sz="4" w:space="0" w:color="auto"/>
              <w:left w:val="single" w:sz="4" w:space="0" w:color="auto"/>
              <w:bottom w:val="single" w:sz="4" w:space="0" w:color="auto"/>
              <w:right w:val="single" w:sz="4" w:space="0" w:color="auto"/>
            </w:tcBorders>
          </w:tcPr>
          <w:p w14:paraId="7738332C" w14:textId="77777777" w:rsidR="00224282" w:rsidRPr="00B62173" w:rsidRDefault="00224282" w:rsidP="00444E9F">
            <w:pPr>
              <w:pStyle w:val="TAC"/>
            </w:pPr>
            <w:r w:rsidRPr="00BD5EDF">
              <w:t>-13+14.5+TT</w:t>
            </w:r>
            <w:r w:rsidRPr="00BD5EDF">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6C8EA4E6" w14:textId="77777777" w:rsidR="008E6FCA" w:rsidRPr="00B62173" w:rsidRDefault="00224282" w:rsidP="008E6FCA">
            <w:pPr>
              <w:pStyle w:val="TAC"/>
              <w:rPr>
                <w:ins w:id="60" w:author="Adan Toril" w:date="2024-10-16T11:36:00Z" w16du:dateUtc="2024-10-16T09:36:00Z"/>
                <w:lang w:eastAsia="ja-JP"/>
              </w:rPr>
            </w:pPr>
            <w:r w:rsidRPr="00BD5EDF">
              <w:t>0</w:t>
            </w:r>
            <w:ins w:id="61" w:author="Adan Toril" w:date="2024-10-16T11:36:00Z" w16du:dateUtc="2024-10-16T09:36:00Z">
              <w:r w:rsidR="008E6FCA">
                <w:t xml:space="preserve"> dB</w:t>
              </w:r>
              <w:r w:rsidR="008E6FCA" w:rsidRPr="00B62173">
                <w:rPr>
                  <w:lang w:eastAsia="ja-JP"/>
                </w:rPr>
                <w:t>, NTC</w:t>
              </w:r>
            </w:ins>
          </w:p>
          <w:p w14:paraId="421003C3" w14:textId="3758EB3D" w:rsidR="00224282" w:rsidRPr="00B62173" w:rsidRDefault="008E6FCA" w:rsidP="008E6FCA">
            <w:pPr>
              <w:pStyle w:val="TAC"/>
            </w:pPr>
            <w:ins w:id="62" w:author="Adan Toril" w:date="2024-10-16T11:36:00Z" w16du:dateUtc="2024-10-16T09:36:00Z">
              <w:r w:rsidRPr="00B62173">
                <w:rPr>
                  <w:lang w:eastAsia="ja-JP"/>
                </w:rPr>
                <w:t>dB, ETC</w:t>
              </w:r>
            </w:ins>
          </w:p>
        </w:tc>
        <w:tc>
          <w:tcPr>
            <w:tcW w:w="2552" w:type="dxa"/>
            <w:tcBorders>
              <w:top w:val="single" w:sz="4" w:space="0" w:color="auto"/>
              <w:left w:val="single" w:sz="4" w:space="0" w:color="auto"/>
              <w:bottom w:val="single" w:sz="4" w:space="0" w:color="auto"/>
              <w:right w:val="single" w:sz="4" w:space="0" w:color="auto"/>
            </w:tcBorders>
          </w:tcPr>
          <w:p w14:paraId="7B6D3584" w14:textId="77777777" w:rsidR="00224282" w:rsidRPr="00B62173" w:rsidRDefault="00224282" w:rsidP="00444E9F">
            <w:pPr>
              <w:pStyle w:val="TAC"/>
            </w:pPr>
            <w:r w:rsidRPr="00B62173">
              <w:t>380.28</w:t>
            </w:r>
          </w:p>
        </w:tc>
      </w:tr>
      <w:tr w:rsidR="00224282" w:rsidRPr="00B62173" w14:paraId="13627C0A" w14:textId="77777777" w:rsidTr="00444E9F">
        <w:trPr>
          <w:trHeight w:val="225"/>
        </w:trPr>
        <w:tc>
          <w:tcPr>
            <w:tcW w:w="9606" w:type="dxa"/>
            <w:gridSpan w:val="5"/>
            <w:tcBorders>
              <w:left w:val="single" w:sz="4" w:space="0" w:color="auto"/>
              <w:right w:val="single" w:sz="4" w:space="0" w:color="auto"/>
            </w:tcBorders>
          </w:tcPr>
          <w:p w14:paraId="64971737" w14:textId="77777777" w:rsidR="00224282" w:rsidRPr="00B62173" w:rsidRDefault="00224282" w:rsidP="00444E9F">
            <w:pPr>
              <w:pStyle w:val="TAN"/>
            </w:pPr>
            <w:r w:rsidRPr="00B62173">
              <w:t>NOTE 1:</w:t>
            </w:r>
            <w:r w:rsidRPr="00B62173">
              <w:tab/>
              <w:t>Core requirement cannot be tested due to testability issue and test requirement includes relaxation to achieve impact from test system noise to measurement result = 1.0 dB (Minimum requirement + relaxation).</w:t>
            </w:r>
          </w:p>
        </w:tc>
      </w:tr>
    </w:tbl>
    <w:p w14:paraId="443D440E" w14:textId="77777777" w:rsidR="00224282" w:rsidRPr="00B62173" w:rsidRDefault="00224282" w:rsidP="00224282">
      <w:pPr>
        <w:rPr>
          <w:lang w:eastAsia="zh-CN"/>
        </w:rPr>
      </w:pPr>
    </w:p>
    <w:p w14:paraId="6E8617C6" w14:textId="77777777" w:rsidR="00224282" w:rsidRDefault="00224282" w:rsidP="008D7376"/>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BE53C7" w14:textId="77777777" w:rsidR="00316E7F" w:rsidRDefault="00316E7F">
      <w:r>
        <w:separator/>
      </w:r>
    </w:p>
  </w:endnote>
  <w:endnote w:type="continuationSeparator" w:id="0">
    <w:p w14:paraId="487D0943" w14:textId="77777777" w:rsidR="00316E7F" w:rsidRDefault="00316E7F">
      <w:r>
        <w:continuationSeparator/>
      </w:r>
    </w:p>
  </w:endnote>
  <w:endnote w:type="continuationNotice" w:id="1">
    <w:p w14:paraId="4C2CB76E" w14:textId="77777777" w:rsidR="00316E7F" w:rsidRDefault="00316E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FA4776" w14:textId="77777777" w:rsidR="00684586" w:rsidRPr="00B62173" w:rsidRDefault="00684586">
    <w:pPr>
      <w:pStyle w:val="Footer"/>
      <w:rPr>
        <w:noProof w:val="0"/>
      </w:rPr>
    </w:pPr>
    <w:r w:rsidRPr="00B62173">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FE97B8" w14:textId="77777777" w:rsidR="00316E7F" w:rsidRDefault="00316E7F">
      <w:r>
        <w:separator/>
      </w:r>
    </w:p>
  </w:footnote>
  <w:footnote w:type="continuationSeparator" w:id="0">
    <w:p w14:paraId="651E632D" w14:textId="77777777" w:rsidR="00316E7F" w:rsidRDefault="00316E7F">
      <w:r>
        <w:continuationSeparator/>
      </w:r>
    </w:p>
  </w:footnote>
  <w:footnote w:type="continuationNotice" w:id="1">
    <w:p w14:paraId="0EEDC57C" w14:textId="77777777" w:rsidR="00316E7F" w:rsidRDefault="00316E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2B7B3B" w14:textId="77777777" w:rsidR="00684586" w:rsidRPr="00B62173" w:rsidRDefault="00684586">
    <w:pPr>
      <w:framePr w:h="284" w:hRule="exact" w:wrap="around" w:vAnchor="text" w:hAnchor="margin" w:xAlign="right" w:y="1"/>
      <w:rPr>
        <w:rFonts w:ascii="Arial" w:hAnsi="Arial" w:cs="Arial"/>
        <w:b/>
        <w:sz w:val="18"/>
        <w:szCs w:val="18"/>
      </w:rPr>
    </w:pPr>
    <w:bookmarkStart w:id="2" w:name="_Hlk100160117"/>
    <w:r w:rsidRPr="00B62173">
      <w:rPr>
        <w:rFonts w:ascii="Arial" w:hAnsi="Arial" w:cs="Arial"/>
        <w:b/>
        <w:sz w:val="18"/>
        <w:szCs w:val="18"/>
      </w:rPr>
      <w:t>3GPP TS 38.521-2 V1</w:t>
    </w:r>
    <w:r>
      <w:rPr>
        <w:rFonts w:ascii="Arial" w:hAnsi="Arial" w:cs="Arial"/>
        <w:b/>
        <w:sz w:val="18"/>
        <w:szCs w:val="18"/>
      </w:rPr>
      <w:t>8</w:t>
    </w:r>
    <w:r w:rsidRPr="00B62173">
      <w:rPr>
        <w:rFonts w:ascii="Arial" w:hAnsi="Arial" w:cs="Arial"/>
        <w:b/>
        <w:sz w:val="18"/>
        <w:szCs w:val="18"/>
      </w:rPr>
      <w:t>.</w:t>
    </w:r>
    <w:r>
      <w:rPr>
        <w:rFonts w:ascii="Arial" w:hAnsi="Arial" w:cs="Arial"/>
        <w:b/>
        <w:sz w:val="18"/>
        <w:szCs w:val="18"/>
      </w:rPr>
      <w:t>4</w:t>
    </w:r>
    <w:r w:rsidRPr="00B62173">
      <w:rPr>
        <w:rFonts w:ascii="Arial" w:hAnsi="Arial" w:cs="Arial"/>
        <w:b/>
        <w:sz w:val="18"/>
        <w:szCs w:val="18"/>
      </w:rPr>
      <w:t>.0 (202</w:t>
    </w:r>
    <w:r>
      <w:rPr>
        <w:rFonts w:ascii="Arial" w:hAnsi="Arial" w:cs="Arial"/>
        <w:b/>
        <w:sz w:val="18"/>
        <w:szCs w:val="18"/>
      </w:rPr>
      <w:t>4</w:t>
    </w:r>
    <w:r w:rsidRPr="00B62173">
      <w:rPr>
        <w:rFonts w:ascii="Arial" w:hAnsi="Arial" w:cs="Arial"/>
        <w:b/>
        <w:sz w:val="18"/>
        <w:szCs w:val="18"/>
      </w:rPr>
      <w:t>-</w:t>
    </w:r>
    <w:r>
      <w:rPr>
        <w:rFonts w:ascii="Arial" w:hAnsi="Arial" w:cs="Arial"/>
        <w:b/>
        <w:sz w:val="18"/>
        <w:szCs w:val="18"/>
      </w:rPr>
      <w:t>09</w:t>
    </w:r>
    <w:r w:rsidRPr="00B62173">
      <w:rPr>
        <w:rFonts w:ascii="Arial" w:hAnsi="Arial" w:cs="Arial"/>
        <w:b/>
        <w:sz w:val="18"/>
        <w:szCs w:val="18"/>
      </w:rPr>
      <w:t>)</w:t>
    </w:r>
  </w:p>
  <w:bookmarkEnd w:id="2"/>
  <w:p w14:paraId="1C234620" w14:textId="77777777" w:rsidR="00684586" w:rsidRPr="00B62173" w:rsidRDefault="00684586">
    <w:pPr>
      <w:framePr w:h="284" w:hRule="exact" w:wrap="around" w:vAnchor="text" w:hAnchor="margin" w:xAlign="center" w:y="7"/>
      <w:rPr>
        <w:rFonts w:ascii="Arial" w:hAnsi="Arial" w:cs="Arial"/>
        <w:b/>
        <w:sz w:val="18"/>
        <w:szCs w:val="18"/>
      </w:rPr>
    </w:pPr>
    <w:r w:rsidRPr="00B62173">
      <w:rPr>
        <w:rFonts w:ascii="Arial" w:hAnsi="Arial" w:cs="Arial"/>
        <w:b/>
        <w:sz w:val="18"/>
        <w:szCs w:val="18"/>
      </w:rPr>
      <w:fldChar w:fldCharType="begin"/>
    </w:r>
    <w:r w:rsidRPr="00B62173">
      <w:rPr>
        <w:rFonts w:ascii="Arial" w:hAnsi="Arial" w:cs="Arial"/>
        <w:b/>
        <w:sz w:val="18"/>
        <w:szCs w:val="18"/>
      </w:rPr>
      <w:instrText xml:space="preserve"> PAGE </w:instrText>
    </w:r>
    <w:r w:rsidRPr="00B62173">
      <w:rPr>
        <w:rFonts w:ascii="Arial" w:hAnsi="Arial" w:cs="Arial"/>
        <w:b/>
        <w:sz w:val="18"/>
        <w:szCs w:val="18"/>
      </w:rPr>
      <w:fldChar w:fldCharType="separate"/>
    </w:r>
    <w:r w:rsidRPr="00B62173">
      <w:rPr>
        <w:rFonts w:ascii="Arial" w:hAnsi="Arial" w:cs="Arial"/>
        <w:b/>
        <w:sz w:val="18"/>
        <w:szCs w:val="18"/>
      </w:rPr>
      <w:t>90</w:t>
    </w:r>
    <w:r w:rsidRPr="00B62173">
      <w:rPr>
        <w:rFonts w:ascii="Arial" w:hAnsi="Arial" w:cs="Arial"/>
        <w:b/>
        <w:sz w:val="18"/>
        <w:szCs w:val="18"/>
      </w:rPr>
      <w:fldChar w:fldCharType="end"/>
    </w:r>
  </w:p>
  <w:p w14:paraId="1045FC3D" w14:textId="77777777" w:rsidR="00684586" w:rsidRPr="00B62173" w:rsidRDefault="00684586" w:rsidP="00C4124B">
    <w:pPr>
      <w:framePr w:h="284" w:hRule="exact" w:wrap="around" w:vAnchor="text" w:hAnchor="margin" w:y="1"/>
      <w:rPr>
        <w:rFonts w:ascii="Arial" w:hAnsi="Arial" w:cs="Arial"/>
        <w:b/>
        <w:sz w:val="18"/>
        <w:szCs w:val="18"/>
      </w:rPr>
    </w:pPr>
    <w:bookmarkStart w:id="3" w:name="_Hlk100160100"/>
    <w:r w:rsidRPr="00B62173">
      <w:rPr>
        <w:rFonts w:ascii="Arial" w:hAnsi="Arial" w:cs="Arial"/>
        <w:b/>
        <w:sz w:val="18"/>
        <w:szCs w:val="18"/>
      </w:rPr>
      <w:t>Release 1</w:t>
    </w:r>
    <w:r>
      <w:rPr>
        <w:rFonts w:ascii="Arial" w:hAnsi="Arial" w:cs="Arial"/>
        <w:b/>
        <w:sz w:val="18"/>
        <w:szCs w:val="18"/>
      </w:rPr>
      <w:t>8</w:t>
    </w:r>
  </w:p>
  <w:bookmarkEnd w:id="3"/>
  <w:p w14:paraId="67EA75FE" w14:textId="77777777" w:rsidR="00684586" w:rsidRPr="00B62173" w:rsidRDefault="00684586">
    <w:pPr>
      <w:pStyle w:val="Header"/>
      <w:rPr>
        <w:noProof w:val="0"/>
      </w:rPr>
    </w:pPr>
  </w:p>
  <w:p w14:paraId="28BD7634" w14:textId="77777777" w:rsidR="00684586" w:rsidRPr="00B62173" w:rsidRDefault="0068458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93658581">
    <w:abstractNumId w:val="11"/>
  </w:num>
  <w:num w:numId="2" w16cid:durableId="1700930422">
    <w:abstractNumId w:val="7"/>
  </w:num>
  <w:num w:numId="3" w16cid:durableId="628826873">
    <w:abstractNumId w:val="32"/>
  </w:num>
  <w:num w:numId="4" w16cid:durableId="1746763414">
    <w:abstractNumId w:val="4"/>
  </w:num>
  <w:num w:numId="5" w16cid:durableId="27879720">
    <w:abstractNumId w:val="18"/>
  </w:num>
  <w:num w:numId="6" w16cid:durableId="9260551">
    <w:abstractNumId w:val="12"/>
  </w:num>
  <w:num w:numId="7" w16cid:durableId="441191602">
    <w:abstractNumId w:val="29"/>
  </w:num>
  <w:num w:numId="8" w16cid:durableId="482280445">
    <w:abstractNumId w:val="33"/>
  </w:num>
  <w:num w:numId="9" w16cid:durableId="1539506766">
    <w:abstractNumId w:val="3"/>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610554470">
    <w:abstractNumId w:val="34"/>
  </w:num>
  <w:num w:numId="12" w16cid:durableId="810824237">
    <w:abstractNumId w:val="9"/>
  </w:num>
  <w:num w:numId="13" w16cid:durableId="699621561">
    <w:abstractNumId w:val="5"/>
  </w:num>
  <w:num w:numId="14" w16cid:durableId="1590650174">
    <w:abstractNumId w:val="16"/>
  </w:num>
  <w:num w:numId="15" w16cid:durableId="2034647715">
    <w:abstractNumId w:val="13"/>
  </w:num>
  <w:num w:numId="16" w16cid:durableId="465004103">
    <w:abstractNumId w:val="14"/>
  </w:num>
  <w:num w:numId="17" w16cid:durableId="1088305521">
    <w:abstractNumId w:val="10"/>
  </w:num>
  <w:num w:numId="18" w16cid:durableId="1670526538">
    <w:abstractNumId w:val="27"/>
  </w:num>
  <w:num w:numId="19" w16cid:durableId="911160095">
    <w:abstractNumId w:val="0"/>
  </w:num>
  <w:num w:numId="20"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589587">
    <w:abstractNumId w:val="19"/>
  </w:num>
  <w:num w:numId="25" w16cid:durableId="440801702">
    <w:abstractNumId w:val="21"/>
  </w:num>
  <w:num w:numId="26" w16cid:durableId="2057851606">
    <w:abstractNumId w:val="22"/>
  </w:num>
  <w:num w:numId="27" w16cid:durableId="815072093">
    <w:abstractNumId w:val="23"/>
  </w:num>
  <w:num w:numId="28" w16cid:durableId="1644508202">
    <w:abstractNumId w:val="31"/>
  </w:num>
  <w:num w:numId="29" w16cid:durableId="1130439604">
    <w:abstractNumId w:val="8"/>
  </w:num>
  <w:num w:numId="30" w16cid:durableId="560210024">
    <w:abstractNumId w:val="20"/>
  </w:num>
  <w:num w:numId="31" w16cid:durableId="593562211">
    <w:abstractNumId w:val="24"/>
  </w:num>
  <w:num w:numId="32" w16cid:durableId="967972960">
    <w:abstractNumId w:val="17"/>
  </w:num>
  <w:num w:numId="33" w16cid:durableId="1674262420">
    <w:abstractNumId w:val="30"/>
  </w:num>
  <w:num w:numId="34" w16cid:durableId="1304895799">
    <w:abstractNumId w:val="15"/>
  </w:num>
  <w:num w:numId="35" w16cid:durableId="1612861974">
    <w:abstractNumId w:val="26"/>
  </w:num>
  <w:num w:numId="36" w16cid:durableId="169785452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4"/>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02010"/>
    <w:rsid w:val="00106940"/>
    <w:rsid w:val="0011410D"/>
    <w:rsid w:val="001229C8"/>
    <w:rsid w:val="00145D43"/>
    <w:rsid w:val="0015133C"/>
    <w:rsid w:val="00164BD3"/>
    <w:rsid w:val="00166CFE"/>
    <w:rsid w:val="00170188"/>
    <w:rsid w:val="00177BB9"/>
    <w:rsid w:val="00177C57"/>
    <w:rsid w:val="00185C3E"/>
    <w:rsid w:val="00192C46"/>
    <w:rsid w:val="00193387"/>
    <w:rsid w:val="001A08B3"/>
    <w:rsid w:val="001A7B60"/>
    <w:rsid w:val="001B325C"/>
    <w:rsid w:val="001B52F0"/>
    <w:rsid w:val="001B7A65"/>
    <w:rsid w:val="001C7C54"/>
    <w:rsid w:val="001E41F3"/>
    <w:rsid w:val="001E4BA0"/>
    <w:rsid w:val="001F4E93"/>
    <w:rsid w:val="00224282"/>
    <w:rsid w:val="00233EEB"/>
    <w:rsid w:val="0026004D"/>
    <w:rsid w:val="002640DD"/>
    <w:rsid w:val="00275D12"/>
    <w:rsid w:val="00277CF2"/>
    <w:rsid w:val="00284FEB"/>
    <w:rsid w:val="002860C4"/>
    <w:rsid w:val="00296FDC"/>
    <w:rsid w:val="002B5741"/>
    <w:rsid w:val="002E472E"/>
    <w:rsid w:val="002F72B7"/>
    <w:rsid w:val="00305409"/>
    <w:rsid w:val="003074BC"/>
    <w:rsid w:val="00312743"/>
    <w:rsid w:val="00316E7F"/>
    <w:rsid w:val="00322A93"/>
    <w:rsid w:val="00330028"/>
    <w:rsid w:val="00334AB0"/>
    <w:rsid w:val="003609EF"/>
    <w:rsid w:val="0036231A"/>
    <w:rsid w:val="00374284"/>
    <w:rsid w:val="00374DD4"/>
    <w:rsid w:val="003A1FFB"/>
    <w:rsid w:val="003D5E0B"/>
    <w:rsid w:val="003E1A36"/>
    <w:rsid w:val="003E4A66"/>
    <w:rsid w:val="003F4093"/>
    <w:rsid w:val="003F7D5B"/>
    <w:rsid w:val="00400480"/>
    <w:rsid w:val="00402A08"/>
    <w:rsid w:val="00403A09"/>
    <w:rsid w:val="00410371"/>
    <w:rsid w:val="00410647"/>
    <w:rsid w:val="004242F1"/>
    <w:rsid w:val="00483F0A"/>
    <w:rsid w:val="004B75B7"/>
    <w:rsid w:val="004C7378"/>
    <w:rsid w:val="004D598F"/>
    <w:rsid w:val="004E2C60"/>
    <w:rsid w:val="0051580D"/>
    <w:rsid w:val="00520C18"/>
    <w:rsid w:val="00536E36"/>
    <w:rsid w:val="00547111"/>
    <w:rsid w:val="00554F5B"/>
    <w:rsid w:val="00592D74"/>
    <w:rsid w:val="005E2C44"/>
    <w:rsid w:val="00615EEC"/>
    <w:rsid w:val="00621188"/>
    <w:rsid w:val="006257ED"/>
    <w:rsid w:val="0064020B"/>
    <w:rsid w:val="00665C47"/>
    <w:rsid w:val="00684586"/>
    <w:rsid w:val="00684A42"/>
    <w:rsid w:val="00695808"/>
    <w:rsid w:val="006B46FB"/>
    <w:rsid w:val="006B55C3"/>
    <w:rsid w:val="006C256E"/>
    <w:rsid w:val="006C3871"/>
    <w:rsid w:val="006E21FB"/>
    <w:rsid w:val="00740F98"/>
    <w:rsid w:val="00743960"/>
    <w:rsid w:val="00760BCC"/>
    <w:rsid w:val="00770C52"/>
    <w:rsid w:val="00792342"/>
    <w:rsid w:val="007977A8"/>
    <w:rsid w:val="007B1240"/>
    <w:rsid w:val="007B512A"/>
    <w:rsid w:val="007C2097"/>
    <w:rsid w:val="007D1AD3"/>
    <w:rsid w:val="007D6A07"/>
    <w:rsid w:val="007E59D2"/>
    <w:rsid w:val="007F7259"/>
    <w:rsid w:val="008040A8"/>
    <w:rsid w:val="00805C06"/>
    <w:rsid w:val="0081314A"/>
    <w:rsid w:val="0082655C"/>
    <w:rsid w:val="008279FA"/>
    <w:rsid w:val="00845AB0"/>
    <w:rsid w:val="008626E7"/>
    <w:rsid w:val="00870EE7"/>
    <w:rsid w:val="008806CA"/>
    <w:rsid w:val="008863B9"/>
    <w:rsid w:val="008A227A"/>
    <w:rsid w:val="008A45A6"/>
    <w:rsid w:val="008A6431"/>
    <w:rsid w:val="008A7B23"/>
    <w:rsid w:val="008D3DE0"/>
    <w:rsid w:val="008D7376"/>
    <w:rsid w:val="008E6FCA"/>
    <w:rsid w:val="008F3789"/>
    <w:rsid w:val="008F686C"/>
    <w:rsid w:val="00902627"/>
    <w:rsid w:val="009040DE"/>
    <w:rsid w:val="009148DE"/>
    <w:rsid w:val="00937FB7"/>
    <w:rsid w:val="00941E30"/>
    <w:rsid w:val="009441C9"/>
    <w:rsid w:val="00967E5C"/>
    <w:rsid w:val="009777D9"/>
    <w:rsid w:val="00991B88"/>
    <w:rsid w:val="009A5753"/>
    <w:rsid w:val="009A579D"/>
    <w:rsid w:val="009C0DB3"/>
    <w:rsid w:val="009C5BE1"/>
    <w:rsid w:val="009D40B2"/>
    <w:rsid w:val="009E1BE5"/>
    <w:rsid w:val="009E3297"/>
    <w:rsid w:val="009F14CD"/>
    <w:rsid w:val="009F7077"/>
    <w:rsid w:val="009F734F"/>
    <w:rsid w:val="00A06461"/>
    <w:rsid w:val="00A246B6"/>
    <w:rsid w:val="00A45B37"/>
    <w:rsid w:val="00A47E70"/>
    <w:rsid w:val="00A50CF0"/>
    <w:rsid w:val="00A7671C"/>
    <w:rsid w:val="00AA2CBC"/>
    <w:rsid w:val="00AC5820"/>
    <w:rsid w:val="00AD1CD8"/>
    <w:rsid w:val="00AE0E1F"/>
    <w:rsid w:val="00AE3CBD"/>
    <w:rsid w:val="00AE6086"/>
    <w:rsid w:val="00AF4179"/>
    <w:rsid w:val="00B0553B"/>
    <w:rsid w:val="00B258BB"/>
    <w:rsid w:val="00B31E98"/>
    <w:rsid w:val="00B67B97"/>
    <w:rsid w:val="00B735D7"/>
    <w:rsid w:val="00B968C8"/>
    <w:rsid w:val="00BA0FFB"/>
    <w:rsid w:val="00BA3EC5"/>
    <w:rsid w:val="00BA51D9"/>
    <w:rsid w:val="00BA7A53"/>
    <w:rsid w:val="00BB5DFC"/>
    <w:rsid w:val="00BD08E0"/>
    <w:rsid w:val="00BD279D"/>
    <w:rsid w:val="00BD4CC7"/>
    <w:rsid w:val="00BD6BB8"/>
    <w:rsid w:val="00BF0354"/>
    <w:rsid w:val="00BF4C2F"/>
    <w:rsid w:val="00C00185"/>
    <w:rsid w:val="00C032E1"/>
    <w:rsid w:val="00C03DEE"/>
    <w:rsid w:val="00C21DD1"/>
    <w:rsid w:val="00C55964"/>
    <w:rsid w:val="00C60568"/>
    <w:rsid w:val="00C66BA2"/>
    <w:rsid w:val="00C823A2"/>
    <w:rsid w:val="00C926AF"/>
    <w:rsid w:val="00C93432"/>
    <w:rsid w:val="00C95985"/>
    <w:rsid w:val="00C96BE8"/>
    <w:rsid w:val="00CA6DF3"/>
    <w:rsid w:val="00CB3818"/>
    <w:rsid w:val="00CC5026"/>
    <w:rsid w:val="00CC68D0"/>
    <w:rsid w:val="00CC693B"/>
    <w:rsid w:val="00CE3C59"/>
    <w:rsid w:val="00CF5199"/>
    <w:rsid w:val="00D03F9A"/>
    <w:rsid w:val="00D06D51"/>
    <w:rsid w:val="00D23D38"/>
    <w:rsid w:val="00D24991"/>
    <w:rsid w:val="00D50255"/>
    <w:rsid w:val="00D66520"/>
    <w:rsid w:val="00DB0269"/>
    <w:rsid w:val="00DC457B"/>
    <w:rsid w:val="00DE34CF"/>
    <w:rsid w:val="00DF2397"/>
    <w:rsid w:val="00DF4E7E"/>
    <w:rsid w:val="00E11261"/>
    <w:rsid w:val="00E13C1E"/>
    <w:rsid w:val="00E13F3D"/>
    <w:rsid w:val="00E34898"/>
    <w:rsid w:val="00E34CFF"/>
    <w:rsid w:val="00E7085C"/>
    <w:rsid w:val="00E92F01"/>
    <w:rsid w:val="00EB09B7"/>
    <w:rsid w:val="00EE7D7C"/>
    <w:rsid w:val="00F067F5"/>
    <w:rsid w:val="00F15DBA"/>
    <w:rsid w:val="00F24244"/>
    <w:rsid w:val="00F25D98"/>
    <w:rsid w:val="00F300FB"/>
    <w:rsid w:val="00F42227"/>
    <w:rsid w:val="00F82353"/>
    <w:rsid w:val="00F953C2"/>
    <w:rsid w:val="00FB4B1D"/>
    <w:rsid w:val="00FB6386"/>
    <w:rsid w:val="00FC1F1E"/>
    <w:rsid w:val="00FC2C64"/>
    <w:rsid w:val="00FC5FC9"/>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596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C559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C55964"/>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559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C55964"/>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C55964"/>
    <w:pPr>
      <w:ind w:left="1701" w:hanging="1701"/>
      <w:outlineLvl w:val="4"/>
    </w:pPr>
    <w:rPr>
      <w:sz w:val="22"/>
    </w:rPr>
  </w:style>
  <w:style w:type="paragraph" w:styleId="Heading6">
    <w:name w:val="heading 6"/>
    <w:aliases w:val="T1,Header 6"/>
    <w:basedOn w:val="H6"/>
    <w:next w:val="Normal"/>
    <w:link w:val="Heading6Char"/>
    <w:qFormat/>
    <w:rsid w:val="00C55964"/>
    <w:pPr>
      <w:outlineLvl w:val="5"/>
    </w:pPr>
  </w:style>
  <w:style w:type="paragraph" w:styleId="Heading7">
    <w:name w:val="heading 7"/>
    <w:aliases w:val="L7,Header 7"/>
    <w:basedOn w:val="H6"/>
    <w:next w:val="Normal"/>
    <w:link w:val="Heading7Char"/>
    <w:qFormat/>
    <w:rsid w:val="00C55964"/>
    <w:pPr>
      <w:outlineLvl w:val="6"/>
    </w:pPr>
  </w:style>
  <w:style w:type="paragraph" w:styleId="Heading8">
    <w:name w:val="heading 8"/>
    <w:basedOn w:val="Heading1"/>
    <w:next w:val="Normal"/>
    <w:link w:val="Heading8Char"/>
    <w:qFormat/>
    <w:rsid w:val="00C55964"/>
    <w:pPr>
      <w:ind w:left="0" w:firstLine="0"/>
      <w:outlineLvl w:val="7"/>
    </w:pPr>
  </w:style>
  <w:style w:type="paragraph" w:styleId="Heading9">
    <w:name w:val="heading 9"/>
    <w:aliases w:val="Figure Heading,FH"/>
    <w:basedOn w:val="Heading8"/>
    <w:next w:val="Normal"/>
    <w:link w:val="Heading9Char"/>
    <w:qFormat/>
    <w:rsid w:val="00C55964"/>
    <w:pPr>
      <w:outlineLvl w:val="8"/>
    </w:pPr>
  </w:style>
  <w:style w:type="character" w:default="1" w:styleId="DefaultParagraphFont">
    <w:name w:val="Default Paragraph Font"/>
    <w:semiHidden/>
    <w:rsid w:val="00C5596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55964"/>
  </w:style>
  <w:style w:type="paragraph" w:styleId="TOC8">
    <w:name w:val="toc 8"/>
    <w:basedOn w:val="TOC1"/>
    <w:rsid w:val="00C55964"/>
    <w:pPr>
      <w:spacing w:before="180"/>
      <w:ind w:left="2693" w:hanging="2693"/>
    </w:pPr>
    <w:rPr>
      <w:b/>
    </w:rPr>
  </w:style>
  <w:style w:type="paragraph" w:styleId="TOC1">
    <w:name w:val="toc 1"/>
    <w:rsid w:val="00C5596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559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C55964"/>
    <w:pPr>
      <w:ind w:left="1701" w:hanging="1701"/>
    </w:pPr>
  </w:style>
  <w:style w:type="paragraph" w:styleId="TOC4">
    <w:name w:val="toc 4"/>
    <w:basedOn w:val="TOC3"/>
    <w:rsid w:val="00C55964"/>
    <w:pPr>
      <w:ind w:left="1418" w:hanging="1418"/>
    </w:pPr>
  </w:style>
  <w:style w:type="paragraph" w:styleId="TOC3">
    <w:name w:val="toc 3"/>
    <w:basedOn w:val="TOC2"/>
    <w:rsid w:val="00C55964"/>
    <w:pPr>
      <w:ind w:left="1134" w:hanging="1134"/>
    </w:pPr>
  </w:style>
  <w:style w:type="paragraph" w:styleId="TOC2">
    <w:name w:val="toc 2"/>
    <w:basedOn w:val="TOC1"/>
    <w:rsid w:val="00C55964"/>
    <w:pPr>
      <w:keepNext w:val="0"/>
      <w:spacing w:before="0"/>
      <w:ind w:left="851" w:hanging="851"/>
    </w:pPr>
    <w:rPr>
      <w:sz w:val="20"/>
    </w:rPr>
  </w:style>
  <w:style w:type="paragraph" w:styleId="Index2">
    <w:name w:val="index 2"/>
    <w:basedOn w:val="Index1"/>
    <w:rsid w:val="00C55964"/>
    <w:pPr>
      <w:ind w:left="284"/>
    </w:pPr>
  </w:style>
  <w:style w:type="paragraph" w:styleId="Index1">
    <w:name w:val="index 1"/>
    <w:basedOn w:val="Normal"/>
    <w:rsid w:val="00C55964"/>
    <w:pPr>
      <w:keepLines/>
      <w:spacing w:after="0"/>
    </w:pPr>
  </w:style>
  <w:style w:type="paragraph" w:customStyle="1" w:styleId="ZH">
    <w:name w:val="ZH"/>
    <w:rsid w:val="00C55964"/>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55964"/>
    <w:pPr>
      <w:outlineLvl w:val="9"/>
    </w:pPr>
  </w:style>
  <w:style w:type="paragraph" w:styleId="ListNumber2">
    <w:name w:val="List Number 2"/>
    <w:basedOn w:val="ListNumber"/>
    <w:rsid w:val="00C5596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55964"/>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C559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C55964"/>
    <w:pPr>
      <w:keepLines/>
      <w:spacing w:after="0"/>
      <w:ind w:left="454" w:hanging="454"/>
    </w:pPr>
    <w:rPr>
      <w:sz w:val="16"/>
    </w:rPr>
  </w:style>
  <w:style w:type="paragraph" w:customStyle="1" w:styleId="TAH">
    <w:name w:val="TAH"/>
    <w:basedOn w:val="TAC"/>
    <w:link w:val="TAHCar"/>
    <w:rsid w:val="00C55964"/>
    <w:rPr>
      <w:b/>
    </w:rPr>
  </w:style>
  <w:style w:type="paragraph" w:customStyle="1" w:styleId="TAC">
    <w:name w:val="TAC"/>
    <w:basedOn w:val="TAL"/>
    <w:link w:val="TACChar"/>
    <w:rsid w:val="00C55964"/>
    <w:pPr>
      <w:jc w:val="center"/>
    </w:pPr>
  </w:style>
  <w:style w:type="paragraph" w:customStyle="1" w:styleId="TF">
    <w:name w:val="TF"/>
    <w:aliases w:val="left"/>
    <w:basedOn w:val="TH"/>
    <w:link w:val="TFChar"/>
    <w:rsid w:val="00C55964"/>
    <w:pPr>
      <w:keepNext w:val="0"/>
      <w:spacing w:before="0" w:after="240"/>
    </w:pPr>
  </w:style>
  <w:style w:type="paragraph" w:customStyle="1" w:styleId="NO">
    <w:name w:val="NO"/>
    <w:basedOn w:val="Normal"/>
    <w:link w:val="NOChar"/>
    <w:rsid w:val="00C55964"/>
    <w:pPr>
      <w:keepLines/>
      <w:ind w:left="1135" w:hanging="851"/>
    </w:pPr>
  </w:style>
  <w:style w:type="paragraph" w:styleId="TOC9">
    <w:name w:val="toc 9"/>
    <w:basedOn w:val="TOC8"/>
    <w:rsid w:val="00C55964"/>
    <w:pPr>
      <w:ind w:left="1418" w:hanging="1418"/>
    </w:pPr>
  </w:style>
  <w:style w:type="paragraph" w:customStyle="1" w:styleId="EX">
    <w:name w:val="EX"/>
    <w:basedOn w:val="Normal"/>
    <w:link w:val="EXChar"/>
    <w:rsid w:val="00C55964"/>
    <w:pPr>
      <w:keepLines/>
      <w:ind w:left="1702" w:hanging="1418"/>
    </w:pPr>
  </w:style>
  <w:style w:type="paragraph" w:customStyle="1" w:styleId="FP">
    <w:name w:val="FP"/>
    <w:basedOn w:val="Normal"/>
    <w:rsid w:val="00C55964"/>
    <w:pPr>
      <w:spacing w:after="0"/>
    </w:pPr>
  </w:style>
  <w:style w:type="paragraph" w:customStyle="1" w:styleId="LD">
    <w:name w:val="LD"/>
    <w:rsid w:val="00C55964"/>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55964"/>
    <w:pPr>
      <w:spacing w:after="0"/>
    </w:pPr>
  </w:style>
  <w:style w:type="paragraph" w:customStyle="1" w:styleId="EW">
    <w:name w:val="EW"/>
    <w:basedOn w:val="EX"/>
    <w:rsid w:val="00C55964"/>
    <w:pPr>
      <w:spacing w:after="0"/>
    </w:pPr>
  </w:style>
  <w:style w:type="paragraph" w:styleId="TOC6">
    <w:name w:val="toc 6"/>
    <w:basedOn w:val="TOC5"/>
    <w:next w:val="Normal"/>
    <w:rsid w:val="00C55964"/>
    <w:pPr>
      <w:ind w:left="1985" w:hanging="1985"/>
    </w:pPr>
  </w:style>
  <w:style w:type="paragraph" w:styleId="TOC7">
    <w:name w:val="toc 7"/>
    <w:basedOn w:val="TOC6"/>
    <w:next w:val="Normal"/>
    <w:rsid w:val="00C55964"/>
    <w:pPr>
      <w:ind w:left="2268" w:hanging="2268"/>
    </w:pPr>
  </w:style>
  <w:style w:type="paragraph" w:styleId="ListBullet2">
    <w:name w:val="List Bullet 2"/>
    <w:aliases w:val="lb2"/>
    <w:basedOn w:val="ListBullet"/>
    <w:link w:val="ListBullet2Char"/>
    <w:rsid w:val="00C55964"/>
    <w:pPr>
      <w:ind w:left="851"/>
    </w:pPr>
  </w:style>
  <w:style w:type="paragraph" w:styleId="ListBullet3">
    <w:name w:val="List Bullet 3"/>
    <w:basedOn w:val="ListBullet2"/>
    <w:link w:val="ListBullet3Char"/>
    <w:rsid w:val="00C55964"/>
    <w:pPr>
      <w:ind w:left="1135"/>
    </w:pPr>
  </w:style>
  <w:style w:type="paragraph" w:styleId="ListNumber">
    <w:name w:val="List Number"/>
    <w:basedOn w:val="List"/>
    <w:rsid w:val="00C55964"/>
  </w:style>
  <w:style w:type="paragraph" w:customStyle="1" w:styleId="EQ">
    <w:name w:val="EQ"/>
    <w:basedOn w:val="Normal"/>
    <w:next w:val="Normal"/>
    <w:link w:val="EQChar"/>
    <w:rsid w:val="00C55964"/>
    <w:pPr>
      <w:keepLines/>
      <w:tabs>
        <w:tab w:val="center" w:pos="4536"/>
        <w:tab w:val="right" w:pos="9072"/>
      </w:tabs>
    </w:pPr>
    <w:rPr>
      <w:noProof/>
    </w:rPr>
  </w:style>
  <w:style w:type="paragraph" w:customStyle="1" w:styleId="TH">
    <w:name w:val="TH"/>
    <w:basedOn w:val="Normal"/>
    <w:link w:val="THChar"/>
    <w:rsid w:val="00C55964"/>
    <w:pPr>
      <w:keepNext/>
      <w:keepLines/>
      <w:spacing w:before="60"/>
      <w:jc w:val="center"/>
    </w:pPr>
    <w:rPr>
      <w:rFonts w:ascii="Arial" w:hAnsi="Arial"/>
      <w:b/>
    </w:rPr>
  </w:style>
  <w:style w:type="paragraph" w:customStyle="1" w:styleId="NF">
    <w:name w:val="NF"/>
    <w:basedOn w:val="NO"/>
    <w:rsid w:val="00C55964"/>
    <w:pPr>
      <w:keepNext/>
      <w:spacing w:after="0"/>
    </w:pPr>
    <w:rPr>
      <w:rFonts w:ascii="Arial" w:hAnsi="Arial"/>
      <w:sz w:val="18"/>
    </w:rPr>
  </w:style>
  <w:style w:type="paragraph" w:customStyle="1" w:styleId="PL">
    <w:name w:val="PL"/>
    <w:link w:val="PLChar"/>
    <w:rsid w:val="00C559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55964"/>
    <w:pPr>
      <w:jc w:val="right"/>
    </w:pPr>
  </w:style>
  <w:style w:type="paragraph" w:customStyle="1" w:styleId="H6">
    <w:name w:val="H6"/>
    <w:basedOn w:val="Heading5"/>
    <w:next w:val="Normal"/>
    <w:link w:val="H6Char"/>
    <w:rsid w:val="00C55964"/>
    <w:pPr>
      <w:ind w:left="1985" w:hanging="1985"/>
      <w:outlineLvl w:val="9"/>
    </w:pPr>
    <w:rPr>
      <w:sz w:val="20"/>
    </w:rPr>
  </w:style>
  <w:style w:type="paragraph" w:customStyle="1" w:styleId="TAN">
    <w:name w:val="TAN"/>
    <w:basedOn w:val="TAL"/>
    <w:link w:val="TANChar"/>
    <w:rsid w:val="00C55964"/>
    <w:pPr>
      <w:ind w:left="851" w:hanging="851"/>
    </w:pPr>
  </w:style>
  <w:style w:type="paragraph" w:customStyle="1" w:styleId="TAL">
    <w:name w:val="TAL"/>
    <w:basedOn w:val="Normal"/>
    <w:link w:val="TALChar"/>
    <w:rsid w:val="00C55964"/>
    <w:pPr>
      <w:keepNext/>
      <w:keepLines/>
      <w:spacing w:after="0"/>
    </w:pPr>
    <w:rPr>
      <w:rFonts w:ascii="Arial" w:hAnsi="Arial"/>
      <w:sz w:val="18"/>
    </w:rPr>
  </w:style>
  <w:style w:type="paragraph" w:customStyle="1" w:styleId="ZA">
    <w:name w:val="ZA"/>
    <w:rsid w:val="00C559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559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55964"/>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559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55964"/>
    <w:pPr>
      <w:framePr w:wrap="notBeside" w:y="16161"/>
    </w:pPr>
  </w:style>
  <w:style w:type="character" w:customStyle="1" w:styleId="ZGSM">
    <w:name w:val="ZGSM"/>
    <w:rsid w:val="00C55964"/>
  </w:style>
  <w:style w:type="paragraph" w:styleId="List2">
    <w:name w:val="List 2"/>
    <w:basedOn w:val="List"/>
    <w:link w:val="List2Char"/>
    <w:rsid w:val="00C55964"/>
    <w:pPr>
      <w:ind w:left="851"/>
    </w:pPr>
  </w:style>
  <w:style w:type="paragraph" w:customStyle="1" w:styleId="ZG">
    <w:name w:val="ZG"/>
    <w:rsid w:val="00C5596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C55964"/>
    <w:pPr>
      <w:ind w:left="1135"/>
    </w:pPr>
  </w:style>
  <w:style w:type="paragraph" w:styleId="List4">
    <w:name w:val="List 4"/>
    <w:basedOn w:val="List3"/>
    <w:rsid w:val="00C55964"/>
    <w:pPr>
      <w:ind w:left="1418"/>
    </w:pPr>
  </w:style>
  <w:style w:type="paragraph" w:styleId="List5">
    <w:name w:val="List 5"/>
    <w:basedOn w:val="List4"/>
    <w:rsid w:val="00C55964"/>
    <w:pPr>
      <w:ind w:left="1702"/>
    </w:pPr>
  </w:style>
  <w:style w:type="paragraph" w:customStyle="1" w:styleId="EditorsNote">
    <w:name w:val="Editor's Note"/>
    <w:aliases w:val="EN,Editor's Noteormal"/>
    <w:basedOn w:val="NO"/>
    <w:link w:val="EditorsNoteChar"/>
    <w:rsid w:val="00C55964"/>
    <w:rPr>
      <w:color w:val="FF0000"/>
    </w:rPr>
  </w:style>
  <w:style w:type="paragraph" w:styleId="List">
    <w:name w:val="List"/>
    <w:basedOn w:val="Normal"/>
    <w:link w:val="ListChar"/>
    <w:rsid w:val="00C55964"/>
    <w:pPr>
      <w:ind w:left="568" w:hanging="284"/>
    </w:pPr>
  </w:style>
  <w:style w:type="paragraph" w:styleId="ListBullet">
    <w:name w:val="List Bullet"/>
    <w:aliases w:val="UL"/>
    <w:basedOn w:val="List"/>
    <w:link w:val="ListBulletChar"/>
    <w:rsid w:val="00C55964"/>
  </w:style>
  <w:style w:type="paragraph" w:styleId="ListBullet4">
    <w:name w:val="List Bullet 4"/>
    <w:basedOn w:val="ListBullet3"/>
    <w:rsid w:val="00C55964"/>
    <w:pPr>
      <w:ind w:left="1418"/>
    </w:pPr>
  </w:style>
  <w:style w:type="paragraph" w:styleId="ListBullet5">
    <w:name w:val="List Bullet 5"/>
    <w:basedOn w:val="ListBullet4"/>
    <w:rsid w:val="00C55964"/>
    <w:pPr>
      <w:ind w:left="1702"/>
    </w:pPr>
  </w:style>
  <w:style w:type="paragraph" w:customStyle="1" w:styleId="B10">
    <w:name w:val="B1"/>
    <w:basedOn w:val="List"/>
    <w:link w:val="B1Zchn"/>
    <w:rsid w:val="00C55964"/>
  </w:style>
  <w:style w:type="paragraph" w:customStyle="1" w:styleId="B20">
    <w:name w:val="B2"/>
    <w:basedOn w:val="List2"/>
    <w:link w:val="B2Char"/>
    <w:rsid w:val="00C55964"/>
  </w:style>
  <w:style w:type="paragraph" w:customStyle="1" w:styleId="B30">
    <w:name w:val="B3"/>
    <w:basedOn w:val="List3"/>
    <w:link w:val="B3Char"/>
    <w:rsid w:val="00C55964"/>
  </w:style>
  <w:style w:type="paragraph" w:customStyle="1" w:styleId="B4">
    <w:name w:val="B4"/>
    <w:basedOn w:val="List4"/>
    <w:link w:val="B4Char"/>
    <w:rsid w:val="00C55964"/>
  </w:style>
  <w:style w:type="paragraph" w:customStyle="1" w:styleId="B5">
    <w:name w:val="B5"/>
    <w:basedOn w:val="List5"/>
    <w:link w:val="B5Char"/>
    <w:rsid w:val="00C55964"/>
  </w:style>
  <w:style w:type="paragraph" w:styleId="Footer">
    <w:name w:val="footer"/>
    <w:aliases w:val="footer odd,footer,fo,pie de página"/>
    <w:basedOn w:val="Header"/>
    <w:link w:val="FooterChar"/>
    <w:rsid w:val="00C55964"/>
    <w:pPr>
      <w:jc w:val="center"/>
    </w:pPr>
    <w:rPr>
      <w:i/>
    </w:rPr>
  </w:style>
  <w:style w:type="paragraph" w:customStyle="1" w:styleId="ZTD">
    <w:name w:val="ZTD"/>
    <w:basedOn w:val="ZB"/>
    <w:rsid w:val="00C55964"/>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3A1FFB"/>
    <w:rPr>
      <w:rFonts w:ascii="Arial" w:hAnsi="Arial"/>
      <w:lang w:val="en-GB" w:eastAsia="en-US"/>
    </w:rPr>
  </w:style>
  <w:style w:type="paragraph" w:customStyle="1" w:styleId="TAJ">
    <w:name w:val="TAJ"/>
    <w:basedOn w:val="TH"/>
    <w:qFormat/>
    <w:rsid w:val="00684586"/>
  </w:style>
  <w:style w:type="paragraph" w:customStyle="1" w:styleId="Guidance">
    <w:name w:val="Guidance"/>
    <w:basedOn w:val="Normal"/>
    <w:link w:val="GuidanceChar"/>
    <w:qFormat/>
    <w:rsid w:val="00684586"/>
    <w:rPr>
      <w:i/>
      <w:color w:val="0000FF"/>
    </w:rPr>
  </w:style>
  <w:style w:type="character" w:customStyle="1" w:styleId="B1Zchn">
    <w:name w:val="B1 Zchn"/>
    <w:link w:val="B10"/>
    <w:qFormat/>
    <w:rsid w:val="00684586"/>
    <w:rPr>
      <w:rFonts w:ascii="Times New Roman" w:hAnsi="Times New Roman"/>
      <w:lang w:val="en-GB" w:eastAsia="en-US"/>
    </w:rPr>
  </w:style>
  <w:style w:type="character" w:customStyle="1" w:styleId="B2Char">
    <w:name w:val="B2 Char"/>
    <w:link w:val="B20"/>
    <w:qFormat/>
    <w:rsid w:val="00684586"/>
    <w:rPr>
      <w:rFonts w:ascii="Times New Roman" w:hAnsi="Times New Roman"/>
      <w:lang w:val="en-GB" w:eastAsia="en-US"/>
    </w:rPr>
  </w:style>
  <w:style w:type="character" w:customStyle="1" w:styleId="B2Car">
    <w:name w:val="B2 Car"/>
    <w:rsid w:val="00684586"/>
    <w:rPr>
      <w:lang w:val="en-GB" w:eastAsia="en-US"/>
    </w:rPr>
  </w:style>
  <w:style w:type="character" w:customStyle="1" w:styleId="CommentTextChar">
    <w:name w:val="Comment Text Char"/>
    <w:link w:val="CommentText"/>
    <w:qFormat/>
    <w:rsid w:val="00684586"/>
    <w:rPr>
      <w:rFonts w:ascii="Times New Roman" w:hAnsi="Times New Roman"/>
      <w:lang w:val="en-GB" w:eastAsia="en-US"/>
    </w:rPr>
  </w:style>
  <w:style w:type="character" w:customStyle="1" w:styleId="CommentSubjectChar">
    <w:name w:val="Comment Subject Char"/>
    <w:link w:val="CommentSubject"/>
    <w:qFormat/>
    <w:rsid w:val="00684586"/>
    <w:rPr>
      <w:rFonts w:ascii="Times New Roman" w:hAnsi="Times New Roman"/>
      <w:b/>
      <w:bCs/>
      <w:lang w:val="en-GB" w:eastAsia="en-US"/>
    </w:rPr>
  </w:style>
  <w:style w:type="character" w:customStyle="1" w:styleId="BalloonTextChar">
    <w:name w:val="Balloon Text Char"/>
    <w:link w:val="BalloonText"/>
    <w:qFormat/>
    <w:rsid w:val="00684586"/>
    <w:rPr>
      <w:rFonts w:ascii="Tahoma" w:hAnsi="Tahoma" w:cs="Tahoma"/>
      <w:sz w:val="16"/>
      <w:szCs w:val="16"/>
      <w:lang w:val="en-GB" w:eastAsia="en-GB"/>
    </w:rPr>
  </w:style>
  <w:style w:type="character" w:customStyle="1" w:styleId="TALChar">
    <w:name w:val="TAL Char"/>
    <w:link w:val="TAL"/>
    <w:qFormat/>
    <w:rsid w:val="00684586"/>
    <w:rPr>
      <w:rFonts w:ascii="Arial" w:hAnsi="Arial"/>
      <w:sz w:val="18"/>
      <w:lang w:val="en-GB" w:eastAsia="en-US"/>
    </w:rPr>
  </w:style>
  <w:style w:type="paragraph" w:styleId="Revision">
    <w:name w:val="Revision"/>
    <w:hidden/>
    <w:qFormat/>
    <w:rsid w:val="00684586"/>
    <w:rPr>
      <w:rFonts w:ascii="Times New Roman" w:eastAsia="MS Mincho" w:hAnsi="Times New Roman"/>
      <w:lang w:val="en-GB" w:eastAsia="en-US"/>
    </w:rPr>
  </w:style>
  <w:style w:type="character" w:customStyle="1" w:styleId="B1Char">
    <w:name w:val="B1 Char"/>
    <w:qFormat/>
    <w:rsid w:val="00684586"/>
    <w:rPr>
      <w:lang w:val="en-GB" w:eastAsia="en-US" w:bidi="ar-SA"/>
    </w:rPr>
  </w:style>
  <w:style w:type="character" w:customStyle="1" w:styleId="EXChar">
    <w:name w:val="EX Char"/>
    <w:link w:val="EX"/>
    <w:qFormat/>
    <w:rsid w:val="00684586"/>
    <w:rPr>
      <w:rFonts w:ascii="Times New Roman" w:hAnsi="Times New Roman"/>
      <w:lang w:val="en-GB" w:eastAsia="en-US"/>
    </w:rPr>
  </w:style>
  <w:style w:type="character" w:customStyle="1" w:styleId="TAHCar">
    <w:name w:val="TAH Car"/>
    <w:link w:val="TAH"/>
    <w:qFormat/>
    <w:rsid w:val="00684586"/>
    <w:rPr>
      <w:rFonts w:ascii="Arial" w:hAnsi="Arial"/>
      <w:b/>
      <w:sz w:val="18"/>
      <w:lang w:val="en-GB" w:eastAsia="en-US"/>
    </w:rPr>
  </w:style>
  <w:style w:type="character" w:customStyle="1" w:styleId="NOChar">
    <w:name w:val="NO Char"/>
    <w:link w:val="NO"/>
    <w:qFormat/>
    <w:rsid w:val="00684586"/>
    <w:rPr>
      <w:rFonts w:ascii="Times New Roman" w:hAnsi="Times New Roman"/>
      <w:lang w:val="en-GB" w:eastAsia="en-US"/>
    </w:rPr>
  </w:style>
  <w:style w:type="character" w:customStyle="1" w:styleId="TACChar">
    <w:name w:val="TAC Char"/>
    <w:link w:val="TAC"/>
    <w:qFormat/>
    <w:rsid w:val="00684586"/>
    <w:rPr>
      <w:rFonts w:ascii="Arial" w:hAnsi="Arial"/>
      <w:sz w:val="18"/>
      <w:lang w:val="en-GB" w:eastAsia="en-US"/>
    </w:rPr>
  </w:style>
  <w:style w:type="character" w:customStyle="1" w:styleId="THChar">
    <w:name w:val="TH Char"/>
    <w:link w:val="TH"/>
    <w:qFormat/>
    <w:rsid w:val="00684586"/>
    <w:rPr>
      <w:rFonts w:ascii="Arial" w:hAnsi="Arial"/>
      <w:b/>
      <w:lang w:val="en-GB" w:eastAsia="en-US"/>
    </w:rPr>
  </w:style>
  <w:style w:type="character" w:customStyle="1" w:styleId="TFChar">
    <w:name w:val="TF Char"/>
    <w:link w:val="TF"/>
    <w:qFormat/>
    <w:rsid w:val="00684586"/>
    <w:rPr>
      <w:rFonts w:ascii="Arial" w:hAnsi="Arial"/>
      <w:b/>
      <w:lang w:val="en-GB" w:eastAsia="en-US"/>
    </w:rPr>
  </w:style>
  <w:style w:type="character" w:customStyle="1" w:styleId="TALCar">
    <w:name w:val="TAL Car"/>
    <w:qFormat/>
    <w:rsid w:val="00684586"/>
    <w:rPr>
      <w:rFonts w:ascii="Arial" w:hAnsi="Arial"/>
      <w:sz w:val="18"/>
      <w:lang w:val="en-GB" w:eastAsia="en-US"/>
    </w:rPr>
  </w:style>
  <w:style w:type="paragraph" w:customStyle="1" w:styleId="TableText">
    <w:name w:val="TableText"/>
    <w:basedOn w:val="BodyTextIndent"/>
    <w:qFormat/>
    <w:rsid w:val="0068458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84586"/>
    <w:pPr>
      <w:spacing w:after="120"/>
      <w:ind w:leftChars="200" w:left="420"/>
    </w:pPr>
  </w:style>
  <w:style w:type="character" w:customStyle="1" w:styleId="BodyTextIndentChar">
    <w:name w:val="Body Text Indent Char"/>
    <w:basedOn w:val="DefaultParagraphFont"/>
    <w:link w:val="BodyTextIndent"/>
    <w:qFormat/>
    <w:rsid w:val="00684586"/>
    <w:rPr>
      <w:rFonts w:ascii="Times New Roman" w:hAnsi="Times New Roman"/>
      <w:lang w:val="en-GB" w:eastAsia="en-GB"/>
    </w:rPr>
  </w:style>
  <w:style w:type="character" w:customStyle="1" w:styleId="EditorsNoteChar">
    <w:name w:val="Editor's Note Char"/>
    <w:link w:val="EditorsNote"/>
    <w:qFormat/>
    <w:rsid w:val="00684586"/>
    <w:rPr>
      <w:rFonts w:ascii="Times New Roman" w:hAnsi="Times New Roman"/>
      <w:color w:val="FF0000"/>
      <w:lang w:val="en-GB" w:eastAsia="en-US"/>
    </w:rPr>
  </w:style>
  <w:style w:type="character" w:customStyle="1" w:styleId="TACCar">
    <w:name w:val="TAC Car"/>
    <w:qFormat/>
    <w:rsid w:val="00684586"/>
    <w:rPr>
      <w:rFonts w:ascii="Arial" w:hAnsi="Arial"/>
      <w:sz w:val="18"/>
      <w:lang w:val="en-GB" w:eastAsia="en-US"/>
    </w:rPr>
  </w:style>
  <w:style w:type="character" w:customStyle="1" w:styleId="H6Char">
    <w:name w:val="H6 Char"/>
    <w:link w:val="H6"/>
    <w:qFormat/>
    <w:rsid w:val="00684586"/>
    <w:rPr>
      <w:rFonts w:ascii="Arial" w:hAnsi="Arial"/>
      <w:lang w:val="en-GB" w:eastAsia="en-US"/>
    </w:rPr>
  </w:style>
  <w:style w:type="character" w:customStyle="1" w:styleId="TANChar">
    <w:name w:val="TAN Char"/>
    <w:link w:val="TAN"/>
    <w:qFormat/>
    <w:rsid w:val="00684586"/>
    <w:rPr>
      <w:rFonts w:ascii="Arial" w:hAnsi="Arial"/>
      <w:sz w:val="18"/>
      <w:lang w:val="en-GB" w:eastAsia="en-US"/>
    </w:rPr>
  </w:style>
  <w:style w:type="character" w:customStyle="1" w:styleId="DocumentMapChar">
    <w:name w:val="Document Map Char"/>
    <w:link w:val="DocumentMap"/>
    <w:qFormat/>
    <w:rsid w:val="00684586"/>
    <w:rPr>
      <w:rFonts w:ascii="Tahoma" w:hAnsi="Tahoma" w:cs="Tahoma"/>
      <w:shd w:val="clear" w:color="auto" w:fill="000080"/>
      <w:lang w:val="en-GB" w:eastAsia="en-GB"/>
    </w:rPr>
  </w:style>
  <w:style w:type="character" w:customStyle="1" w:styleId="TAL0">
    <w:name w:val="TAL (文字)"/>
    <w:qFormat/>
    <w:rsid w:val="0068458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684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8458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68458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684586"/>
    <w:rPr>
      <w:rFonts w:ascii="Arial" w:hAnsi="Arial"/>
      <w:sz w:val="32"/>
      <w:lang w:val="en-GB" w:eastAsia="en-US"/>
    </w:rPr>
  </w:style>
  <w:style w:type="character" w:customStyle="1" w:styleId="B2Char1">
    <w:name w:val="B2 Char1"/>
    <w:rsid w:val="00684586"/>
    <w:rPr>
      <w:rFonts w:ascii="Times New Roman" w:hAnsi="Times New Roman"/>
      <w:lang w:val="en-GB" w:eastAsia="en-US"/>
    </w:rPr>
  </w:style>
  <w:style w:type="character" w:customStyle="1" w:styleId="ListChar">
    <w:name w:val="List Char"/>
    <w:link w:val="List"/>
    <w:rsid w:val="00684586"/>
    <w:rPr>
      <w:rFonts w:ascii="Times New Roman" w:hAnsi="Times New Roman"/>
      <w:lang w:val="en-GB" w:eastAsia="en-US"/>
    </w:rPr>
  </w:style>
  <w:style w:type="character" w:customStyle="1" w:styleId="EditorsNoteCarCar">
    <w:name w:val="Editor's Note Car Car"/>
    <w:qFormat/>
    <w:rsid w:val="00684586"/>
    <w:rPr>
      <w:rFonts w:ascii="Times New Roman" w:hAnsi="Times New Roman"/>
      <w:color w:val="FF0000"/>
      <w:lang w:val="en-GB" w:eastAsia="en-US"/>
    </w:rPr>
  </w:style>
  <w:style w:type="character" w:customStyle="1" w:styleId="EQChar">
    <w:name w:val="EQ Char"/>
    <w:link w:val="EQ"/>
    <w:qFormat/>
    <w:locked/>
    <w:rsid w:val="0068458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84586"/>
    <w:rPr>
      <w:rFonts w:ascii="Times New Roman" w:hAnsi="Times New Roman"/>
      <w:sz w:val="16"/>
      <w:lang w:val="en-GB" w:eastAsia="en-US"/>
    </w:rPr>
  </w:style>
  <w:style w:type="paragraph" w:customStyle="1" w:styleId="Default">
    <w:name w:val="Default"/>
    <w:qFormat/>
    <w:rsid w:val="0068458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684586"/>
  </w:style>
  <w:style w:type="table" w:styleId="TableGrid">
    <w:name w:val="Table Grid"/>
    <w:aliases w:val="SGS Table Basic 1"/>
    <w:basedOn w:val="TableNormal"/>
    <w:qFormat/>
    <w:rsid w:val="00684586"/>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684586"/>
    <w:rPr>
      <w:color w:val="808080"/>
      <w:shd w:val="clear" w:color="auto" w:fill="E6E6E6"/>
    </w:rPr>
  </w:style>
  <w:style w:type="paragraph" w:customStyle="1" w:styleId="B1">
    <w:name w:val="B1+"/>
    <w:basedOn w:val="B10"/>
    <w:link w:val="B1Car"/>
    <w:qFormat/>
    <w:rsid w:val="00684586"/>
    <w:pPr>
      <w:numPr>
        <w:numId w:val="2"/>
      </w:numPr>
    </w:pPr>
    <w:rPr>
      <w:rFonts w:eastAsia="SimSun"/>
      <w:lang w:eastAsia="x-none"/>
    </w:rPr>
  </w:style>
  <w:style w:type="character" w:styleId="SubtleReference">
    <w:name w:val="Subtle Reference"/>
    <w:uiPriority w:val="31"/>
    <w:qFormat/>
    <w:rsid w:val="00684586"/>
    <w:rPr>
      <w:smallCaps/>
      <w:color w:val="5A5A5A"/>
    </w:rPr>
  </w:style>
  <w:style w:type="paragraph" w:customStyle="1" w:styleId="B2">
    <w:name w:val="B2+"/>
    <w:basedOn w:val="B20"/>
    <w:qFormat/>
    <w:rsid w:val="00684586"/>
    <w:pPr>
      <w:numPr>
        <w:numId w:val="3"/>
      </w:numPr>
    </w:pPr>
    <w:rPr>
      <w:rFonts w:eastAsia="SimSun"/>
      <w:lang w:eastAsia="x-none"/>
    </w:rPr>
  </w:style>
  <w:style w:type="paragraph" w:customStyle="1" w:styleId="B3">
    <w:name w:val="B3+"/>
    <w:basedOn w:val="B30"/>
    <w:qFormat/>
    <w:rsid w:val="00684586"/>
    <w:pPr>
      <w:numPr>
        <w:numId w:val="4"/>
      </w:numPr>
      <w:tabs>
        <w:tab w:val="left" w:pos="1134"/>
      </w:tabs>
    </w:pPr>
    <w:rPr>
      <w:rFonts w:eastAsia="SimSun"/>
    </w:rPr>
  </w:style>
  <w:style w:type="paragraph" w:customStyle="1" w:styleId="BL">
    <w:name w:val="BL"/>
    <w:basedOn w:val="Normal"/>
    <w:qFormat/>
    <w:rsid w:val="00684586"/>
    <w:pPr>
      <w:numPr>
        <w:numId w:val="5"/>
      </w:numPr>
      <w:tabs>
        <w:tab w:val="left" w:pos="851"/>
      </w:tabs>
    </w:pPr>
    <w:rPr>
      <w:rFonts w:eastAsia="SimSun"/>
    </w:rPr>
  </w:style>
  <w:style w:type="paragraph" w:customStyle="1" w:styleId="BN">
    <w:name w:val="BN"/>
    <w:basedOn w:val="Normal"/>
    <w:qFormat/>
    <w:rsid w:val="00684586"/>
    <w:pPr>
      <w:numPr>
        <w:numId w:val="6"/>
      </w:numPr>
    </w:pPr>
    <w:rPr>
      <w:rFonts w:eastAsia="SimSun"/>
    </w:rPr>
  </w:style>
  <w:style w:type="paragraph" w:customStyle="1" w:styleId="FL">
    <w:name w:val="FL"/>
    <w:basedOn w:val="Normal"/>
    <w:qFormat/>
    <w:rsid w:val="00684586"/>
    <w:pPr>
      <w:keepNext/>
      <w:keepLines/>
      <w:spacing w:before="60"/>
      <w:jc w:val="center"/>
    </w:pPr>
    <w:rPr>
      <w:rFonts w:ascii="Arial" w:eastAsia="SimSun" w:hAnsi="Arial"/>
      <w:b/>
    </w:rPr>
  </w:style>
  <w:style w:type="paragraph" w:customStyle="1" w:styleId="TB1">
    <w:name w:val="TB1"/>
    <w:basedOn w:val="Normal"/>
    <w:qFormat/>
    <w:rsid w:val="00684586"/>
    <w:pPr>
      <w:keepNext/>
      <w:keepLines/>
      <w:numPr>
        <w:numId w:val="7"/>
      </w:numPr>
      <w:tabs>
        <w:tab w:val="left" w:pos="720"/>
      </w:tabs>
      <w:spacing w:after="0"/>
      <w:ind w:left="737" w:hanging="380"/>
    </w:pPr>
    <w:rPr>
      <w:rFonts w:ascii="Arial" w:eastAsia="SimSun" w:hAnsi="Arial"/>
      <w:sz w:val="18"/>
    </w:rPr>
  </w:style>
  <w:style w:type="paragraph" w:customStyle="1" w:styleId="TB2">
    <w:name w:val="TB2"/>
    <w:basedOn w:val="Normal"/>
    <w:qFormat/>
    <w:rsid w:val="00684586"/>
    <w:pPr>
      <w:keepNext/>
      <w:keepLines/>
      <w:numPr>
        <w:numId w:val="8"/>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684586"/>
    <w:rPr>
      <w:rFonts w:ascii="Arial" w:hAnsi="Arial"/>
      <w:b/>
      <w:noProof/>
      <w:sz w:val="18"/>
      <w:lang w:val="en-US" w:eastAsia="en-US"/>
    </w:rPr>
  </w:style>
  <w:style w:type="paragraph" w:styleId="NormalWeb">
    <w:name w:val="Normal (Web)"/>
    <w:basedOn w:val="Normal"/>
    <w:uiPriority w:val="99"/>
    <w:unhideWhenUsed/>
    <w:qFormat/>
    <w:rsid w:val="00684586"/>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684586"/>
    <w:rPr>
      <w:rFonts w:eastAsia="SimSun"/>
      <w:b/>
      <w:bCs/>
    </w:rPr>
  </w:style>
  <w:style w:type="character" w:customStyle="1" w:styleId="fontstyle01">
    <w:name w:val="fontstyle01"/>
    <w:qFormat/>
    <w:rsid w:val="00684586"/>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Normal"/>
    <w:link w:val="ListParagraphChar"/>
    <w:uiPriority w:val="34"/>
    <w:qFormat/>
    <w:rsid w:val="00684586"/>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84586"/>
    <w:rPr>
      <w:rFonts w:ascii="Times New Roman" w:eastAsia="SimSun" w:hAnsi="Times New Roman"/>
      <w:b/>
      <w:bCs/>
      <w:lang w:val="en-GB" w:eastAsia="en-GB"/>
    </w:rPr>
  </w:style>
  <w:style w:type="character" w:customStyle="1" w:styleId="GuidanceChar">
    <w:name w:val="Guidance Char"/>
    <w:link w:val="Guidance"/>
    <w:qFormat/>
    <w:rsid w:val="00684586"/>
    <w:rPr>
      <w:rFonts w:ascii="Times New Roman" w:hAnsi="Times New Roman"/>
      <w:i/>
      <w:color w:val="0000FF"/>
      <w:lang w:val="en-GB" w:eastAsia="en-GB"/>
    </w:rPr>
  </w:style>
  <w:style w:type="character" w:styleId="HTMLAcronym">
    <w:name w:val="HTML Acronym"/>
    <w:uiPriority w:val="99"/>
    <w:unhideWhenUsed/>
    <w:rsid w:val="00684586"/>
  </w:style>
  <w:style w:type="character" w:customStyle="1" w:styleId="Heading7Char">
    <w:name w:val="Heading 7 Char"/>
    <w:aliases w:val="L7 Char,Header 7 Char"/>
    <w:link w:val="Heading7"/>
    <w:qFormat/>
    <w:rsid w:val="00684586"/>
    <w:rPr>
      <w:rFonts w:ascii="Arial" w:hAnsi="Arial"/>
      <w:lang w:val="en-GB" w:eastAsia="en-US"/>
    </w:rPr>
  </w:style>
  <w:style w:type="character" w:customStyle="1" w:styleId="PLChar">
    <w:name w:val="PL Char"/>
    <w:link w:val="PL"/>
    <w:qFormat/>
    <w:rsid w:val="00684586"/>
    <w:rPr>
      <w:rFonts w:ascii="Courier New" w:hAnsi="Courier New"/>
      <w:noProof/>
      <w:sz w:val="16"/>
      <w:lang w:val="en-US" w:eastAsia="en-US"/>
    </w:rPr>
  </w:style>
  <w:style w:type="paragraph" w:customStyle="1" w:styleId="ZK">
    <w:name w:val="ZK"/>
    <w:qFormat/>
    <w:rsid w:val="00684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84586"/>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684586"/>
    <w:rPr>
      <w:rFonts w:ascii="Times New Roman" w:eastAsia="Batang" w:hAnsi="Times New Roman"/>
      <w:lang w:val="en-GB" w:eastAsia="en-US"/>
    </w:rPr>
  </w:style>
  <w:style w:type="character" w:customStyle="1" w:styleId="CharChar4">
    <w:name w:val="Char Char4"/>
    <w:qFormat/>
    <w:rsid w:val="00684586"/>
    <w:rPr>
      <w:rFonts w:ascii="Arial" w:hAnsi="Arial"/>
      <w:sz w:val="24"/>
      <w:lang w:val="en-GB" w:eastAsia="en-US" w:bidi="ar-SA"/>
    </w:rPr>
  </w:style>
  <w:style w:type="character" w:customStyle="1" w:styleId="CharChar3">
    <w:name w:val="Char Char3"/>
    <w:rsid w:val="00684586"/>
    <w:rPr>
      <w:rFonts w:ascii="Arial" w:hAnsi="Arial"/>
      <w:sz w:val="22"/>
      <w:lang w:val="en-GB" w:eastAsia="en-US" w:bidi="ar-SA"/>
    </w:rPr>
  </w:style>
  <w:style w:type="character" w:customStyle="1" w:styleId="CharChar2">
    <w:name w:val="Char Char2"/>
    <w:rsid w:val="00684586"/>
    <w:rPr>
      <w:rFonts w:ascii="Arial" w:hAnsi="Arial"/>
      <w:lang w:val="en-GB" w:eastAsia="en-US" w:bidi="ar-SA"/>
    </w:rPr>
  </w:style>
  <w:style w:type="character" w:customStyle="1" w:styleId="CharChar5">
    <w:name w:val="Char Char5"/>
    <w:rsid w:val="00684586"/>
    <w:rPr>
      <w:rFonts w:ascii="Arial" w:hAnsi="Arial"/>
      <w:sz w:val="28"/>
      <w:lang w:val="en-GB" w:eastAsia="en-US" w:bidi="ar-SA"/>
    </w:rPr>
  </w:style>
  <w:style w:type="paragraph" w:customStyle="1" w:styleId="StyleTAC">
    <w:name w:val="Style TAC +"/>
    <w:basedOn w:val="TAC"/>
    <w:next w:val="TAC"/>
    <w:link w:val="StyleTACChar"/>
    <w:autoRedefine/>
    <w:qFormat/>
    <w:rsid w:val="00684586"/>
    <w:rPr>
      <w:rFonts w:eastAsia="SimSun"/>
      <w:kern w:val="2"/>
      <w:lang w:eastAsia="ko-KR"/>
    </w:rPr>
  </w:style>
  <w:style w:type="character" w:customStyle="1" w:styleId="StyleTACChar">
    <w:name w:val="Style TAC + Char"/>
    <w:link w:val="StyleTAC"/>
    <w:qFormat/>
    <w:rsid w:val="00684586"/>
    <w:rPr>
      <w:rFonts w:ascii="Arial" w:eastAsia="SimSun" w:hAnsi="Arial"/>
      <w:kern w:val="2"/>
      <w:sz w:val="18"/>
      <w:lang w:val="en-GB" w:eastAsia="ko-KR"/>
    </w:rPr>
  </w:style>
  <w:style w:type="character" w:customStyle="1" w:styleId="Heading6Char">
    <w:name w:val="Heading 6 Char"/>
    <w:aliases w:val="T1 Char,Header 6 Char"/>
    <w:link w:val="Heading6"/>
    <w:qFormat/>
    <w:rsid w:val="00684586"/>
    <w:rPr>
      <w:rFonts w:ascii="Arial" w:hAnsi="Arial"/>
      <w:lang w:val="en-GB" w:eastAsia="en-US"/>
    </w:rPr>
  </w:style>
  <w:style w:type="character" w:customStyle="1" w:styleId="B1Char1">
    <w:name w:val="B1 Char1"/>
    <w:qFormat/>
    <w:rsid w:val="0068458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8458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68458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84586"/>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8458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84586"/>
    <w:rPr>
      <w:rFonts w:ascii="Arial" w:hAnsi="Arial"/>
      <w:sz w:val="32"/>
      <w:lang w:val="en-GB"/>
    </w:rPr>
  </w:style>
  <w:style w:type="paragraph" w:customStyle="1" w:styleId="4">
    <w:name w:val="(文字) (文字)4"/>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684586"/>
    <w:rPr>
      <w:rFonts w:ascii="Arial" w:hAnsi="Arial"/>
      <w:sz w:val="36"/>
      <w:lang w:val="en-GB" w:eastAsia="en-US"/>
    </w:rPr>
  </w:style>
  <w:style w:type="paragraph" w:customStyle="1" w:styleId="Separation">
    <w:name w:val="Separation"/>
    <w:basedOn w:val="Heading1"/>
    <w:next w:val="Normal"/>
    <w:qFormat/>
    <w:rsid w:val="0068458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84586"/>
    <w:rPr>
      <w:rFonts w:ascii="Arial" w:hAnsi="Arial"/>
      <w:sz w:val="36"/>
      <w:lang w:val="en-GB"/>
    </w:rPr>
  </w:style>
  <w:style w:type="paragraph" w:styleId="IndexHeading">
    <w:name w:val="index heading"/>
    <w:basedOn w:val="Normal"/>
    <w:next w:val="Normal"/>
    <w:qFormat/>
    <w:rsid w:val="00684586"/>
    <w:pPr>
      <w:pBdr>
        <w:top w:val="single" w:sz="12" w:space="0" w:color="auto"/>
      </w:pBdr>
      <w:spacing w:before="360" w:after="240"/>
    </w:pPr>
    <w:rPr>
      <w:b/>
      <w:i/>
      <w:sz w:val="26"/>
    </w:rPr>
  </w:style>
  <w:style w:type="paragraph" w:styleId="PlainText">
    <w:name w:val="Plain Text"/>
    <w:basedOn w:val="Normal"/>
    <w:link w:val="PlainTextChar"/>
    <w:qFormat/>
    <w:rsid w:val="00684586"/>
    <w:rPr>
      <w:rFonts w:ascii="Courier New" w:hAnsi="Courier New"/>
      <w:lang w:val="nb-NO" w:eastAsia="ja-JP"/>
    </w:rPr>
  </w:style>
  <w:style w:type="character" w:customStyle="1" w:styleId="PlainTextChar">
    <w:name w:val="Plain Text Char"/>
    <w:basedOn w:val="DefaultParagraphFont"/>
    <w:link w:val="PlainText"/>
    <w:qFormat/>
    <w:rsid w:val="00684586"/>
    <w:rPr>
      <w:rFonts w:ascii="Courier New" w:hAnsi="Courier New"/>
      <w:lang w:val="nb-NO" w:eastAsia="ja-JP"/>
    </w:rPr>
  </w:style>
  <w:style w:type="paragraph" w:styleId="BodyText2">
    <w:name w:val="Body Text 2"/>
    <w:basedOn w:val="Normal"/>
    <w:link w:val="BodyText2Char"/>
    <w:qFormat/>
    <w:rsid w:val="00684586"/>
    <w:rPr>
      <w:i/>
    </w:rPr>
  </w:style>
  <w:style w:type="character" w:customStyle="1" w:styleId="BodyText2Char">
    <w:name w:val="Body Text 2 Char"/>
    <w:basedOn w:val="DefaultParagraphFont"/>
    <w:link w:val="BodyText2"/>
    <w:qFormat/>
    <w:rsid w:val="00684586"/>
    <w:rPr>
      <w:rFonts w:ascii="Times New Roman" w:hAnsi="Times New Roman"/>
      <w:i/>
      <w:lang w:val="en-GB" w:eastAsia="en-GB"/>
    </w:rPr>
  </w:style>
  <w:style w:type="paragraph" w:styleId="BodyText3">
    <w:name w:val="Body Text 3"/>
    <w:basedOn w:val="Normal"/>
    <w:link w:val="BodyText3Char"/>
    <w:qFormat/>
    <w:rsid w:val="00684586"/>
    <w:pPr>
      <w:keepNext/>
      <w:keepLines/>
    </w:pPr>
    <w:rPr>
      <w:rFonts w:eastAsia="Osaka"/>
      <w:color w:val="000000"/>
    </w:rPr>
  </w:style>
  <w:style w:type="character" w:customStyle="1" w:styleId="BodyText3Char">
    <w:name w:val="Body Text 3 Char"/>
    <w:basedOn w:val="DefaultParagraphFont"/>
    <w:link w:val="BodyText3"/>
    <w:qFormat/>
    <w:rsid w:val="00684586"/>
    <w:rPr>
      <w:rFonts w:ascii="Times New Roman" w:eastAsia="Osaka" w:hAnsi="Times New Roman"/>
      <w:color w:val="000000"/>
      <w:lang w:val="en-GB" w:eastAsia="en-GB"/>
    </w:rPr>
  </w:style>
  <w:style w:type="character" w:styleId="PageNumber">
    <w:name w:val="page number"/>
    <w:basedOn w:val="DefaultParagraphFont"/>
    <w:rsid w:val="00684586"/>
  </w:style>
  <w:style w:type="paragraph" w:customStyle="1" w:styleId="CharCharCharCharChar">
    <w:name w:val="Char Char Char Char Char"/>
    <w:semiHidden/>
    <w:qFormat/>
    <w:rsid w:val="00684586"/>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684586"/>
  </w:style>
  <w:style w:type="paragraph" w:customStyle="1" w:styleId="CharChar35">
    <w:name w:val="Char Char35"/>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84586"/>
    <w:rPr>
      <w:lang w:val="en-GB" w:eastAsia="ja-JP" w:bidi="ar-SA"/>
    </w:rPr>
  </w:style>
  <w:style w:type="paragraph" w:customStyle="1" w:styleId="1Char">
    <w:name w:val="(文字) (文字)1 Char (文字) (文字)"/>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845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8458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8458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8458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84586"/>
    <w:rPr>
      <w:rFonts w:ascii="Arial" w:hAnsi="Arial"/>
      <w:sz w:val="32"/>
      <w:lang w:val="en-GB" w:eastAsia="ja-JP" w:bidi="ar-SA"/>
    </w:rPr>
  </w:style>
  <w:style w:type="character" w:customStyle="1" w:styleId="AndreaLeonardi">
    <w:name w:val="Andrea Leonardi"/>
    <w:semiHidden/>
    <w:qFormat/>
    <w:rsid w:val="00684586"/>
    <w:rPr>
      <w:rFonts w:ascii="Arial" w:hAnsi="Arial" w:cs="Arial"/>
      <w:color w:val="auto"/>
      <w:sz w:val="20"/>
      <w:szCs w:val="20"/>
    </w:rPr>
  </w:style>
  <w:style w:type="character" w:customStyle="1" w:styleId="NOCharChar">
    <w:name w:val="NO Char Char"/>
    <w:qFormat/>
    <w:rsid w:val="00684586"/>
    <w:rPr>
      <w:lang w:val="en-GB" w:eastAsia="en-US" w:bidi="ar-SA"/>
    </w:rPr>
  </w:style>
  <w:style w:type="character" w:customStyle="1" w:styleId="NOZchn">
    <w:name w:val="NO Zchn"/>
    <w:qFormat/>
    <w:rsid w:val="00684586"/>
    <w:rPr>
      <w:lang w:val="en-GB" w:eastAsia="en-US" w:bidi="ar-SA"/>
    </w:rPr>
  </w:style>
  <w:style w:type="paragraph" w:customStyle="1" w:styleId="CharCharCharCharCharChar">
    <w:name w:val="Char Char Char Char Char Char"/>
    <w:semiHidden/>
    <w:qFormat/>
    <w:rsid w:val="006845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4586"/>
    <w:rPr>
      <w:rFonts w:ascii="Arial" w:hAnsi="Arial"/>
      <w:sz w:val="36"/>
      <w:lang w:val="en-GB" w:eastAsia="en-US" w:bidi="ar-SA"/>
    </w:rPr>
  </w:style>
  <w:style w:type="paragraph" w:customStyle="1" w:styleId="ZchnZchn1">
    <w:name w:val="Zchn Zchn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84586"/>
    <w:rPr>
      <w:rFonts w:ascii="Arial" w:hAnsi="Arial"/>
      <w:sz w:val="32"/>
      <w:lang w:val="en-GB" w:eastAsia="en-US" w:bidi="ar-SA"/>
    </w:rPr>
  </w:style>
  <w:style w:type="paragraph" w:customStyle="1" w:styleId="20">
    <w:name w:val="(文字) (文字)2"/>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84586"/>
    <w:rPr>
      <w:rFonts w:ascii="Arial" w:hAnsi="Arial"/>
      <w:sz w:val="32"/>
      <w:lang w:val="en-GB" w:eastAsia="en-US" w:bidi="ar-SA"/>
    </w:rPr>
  </w:style>
  <w:style w:type="paragraph" w:customStyle="1" w:styleId="3">
    <w:name w:val="(文字) (文字)3"/>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84586"/>
    <w:rPr>
      <w:rFonts w:ascii="Arial" w:hAnsi="Arial"/>
      <w:lang w:val="en-GB" w:eastAsia="en-US" w:bidi="ar-SA"/>
    </w:rPr>
  </w:style>
  <w:style w:type="paragraph" w:customStyle="1" w:styleId="10">
    <w:name w:val="(文字) (文字)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84586"/>
    <w:pPr>
      <w:ind w:leftChars="100" w:left="400" w:hangingChars="100" w:hanging="200"/>
    </w:pPr>
  </w:style>
  <w:style w:type="character" w:customStyle="1" w:styleId="BodyTextIndent2Char">
    <w:name w:val="Body Text Indent 2 Char"/>
    <w:basedOn w:val="DefaultParagraphFont"/>
    <w:link w:val="BodyTextIndent2"/>
    <w:qFormat/>
    <w:rsid w:val="00684586"/>
    <w:rPr>
      <w:rFonts w:ascii="Times New Roman" w:hAnsi="Times New Roman"/>
      <w:lang w:val="en-GB" w:eastAsia="en-GB"/>
    </w:rPr>
  </w:style>
  <w:style w:type="paragraph" w:styleId="NormalIndent">
    <w:name w:val="Normal Indent"/>
    <w:aliases w:val="d"/>
    <w:basedOn w:val="Normal"/>
    <w:qFormat/>
    <w:rsid w:val="00684586"/>
    <w:pPr>
      <w:spacing w:after="0"/>
      <w:ind w:left="851"/>
    </w:pPr>
    <w:rPr>
      <w:lang w:val="it-IT"/>
    </w:rPr>
  </w:style>
  <w:style w:type="paragraph" w:styleId="ListNumber5">
    <w:name w:val="List Number 5"/>
    <w:basedOn w:val="Normal"/>
    <w:qFormat/>
    <w:rsid w:val="00684586"/>
    <w:pPr>
      <w:tabs>
        <w:tab w:val="num" w:pos="851"/>
        <w:tab w:val="num" w:pos="1800"/>
      </w:tabs>
      <w:ind w:left="1800" w:hanging="851"/>
    </w:pPr>
  </w:style>
  <w:style w:type="paragraph" w:styleId="ListNumber3">
    <w:name w:val="List Number 3"/>
    <w:basedOn w:val="Normal"/>
    <w:qFormat/>
    <w:rsid w:val="00684586"/>
    <w:pPr>
      <w:numPr>
        <w:numId w:val="13"/>
      </w:numPr>
      <w:tabs>
        <w:tab w:val="num" w:pos="926"/>
      </w:tabs>
      <w:ind w:left="926"/>
    </w:pPr>
  </w:style>
  <w:style w:type="paragraph" w:styleId="ListNumber4">
    <w:name w:val="List Number 4"/>
    <w:basedOn w:val="Normal"/>
    <w:qFormat/>
    <w:rsid w:val="00684586"/>
    <w:pPr>
      <w:numPr>
        <w:numId w:val="12"/>
      </w:numPr>
      <w:tabs>
        <w:tab w:val="num" w:pos="1209"/>
      </w:tabs>
      <w:ind w:left="1209"/>
    </w:pPr>
  </w:style>
  <w:style w:type="character" w:styleId="Strong">
    <w:name w:val="Strong"/>
    <w:aliases w:val="Level 2"/>
    <w:qFormat/>
    <w:rsid w:val="00684586"/>
    <w:rPr>
      <w:b/>
      <w:bCs/>
    </w:rPr>
  </w:style>
  <w:style w:type="character" w:customStyle="1" w:styleId="CharChar7">
    <w:name w:val="Char Char7"/>
    <w:qFormat/>
    <w:rsid w:val="00684586"/>
    <w:rPr>
      <w:rFonts w:ascii="Tahoma" w:hAnsi="Tahoma" w:cs="Tahoma"/>
      <w:shd w:val="clear" w:color="auto" w:fill="000080"/>
      <w:lang w:val="en-GB" w:eastAsia="en-US"/>
    </w:rPr>
  </w:style>
  <w:style w:type="character" w:customStyle="1" w:styleId="ZchnZchn5">
    <w:name w:val="Zchn Zchn5"/>
    <w:qFormat/>
    <w:rsid w:val="00684586"/>
    <w:rPr>
      <w:rFonts w:ascii="Courier New" w:eastAsia="Batang" w:hAnsi="Courier New"/>
      <w:lang w:val="nb-NO" w:eastAsia="en-US" w:bidi="ar-SA"/>
    </w:rPr>
  </w:style>
  <w:style w:type="character" w:customStyle="1" w:styleId="CharChar10">
    <w:name w:val="Char Char10"/>
    <w:semiHidden/>
    <w:qFormat/>
    <w:rsid w:val="00684586"/>
    <w:rPr>
      <w:rFonts w:ascii="Times New Roman" w:hAnsi="Times New Roman"/>
      <w:lang w:val="en-GB" w:eastAsia="en-US"/>
    </w:rPr>
  </w:style>
  <w:style w:type="character" w:customStyle="1" w:styleId="CharChar9">
    <w:name w:val="Char Char9"/>
    <w:qFormat/>
    <w:rsid w:val="00684586"/>
    <w:rPr>
      <w:rFonts w:ascii="Tahoma" w:hAnsi="Tahoma" w:cs="Tahoma"/>
      <w:sz w:val="16"/>
      <w:szCs w:val="16"/>
      <w:lang w:val="en-GB" w:eastAsia="en-US"/>
    </w:rPr>
  </w:style>
  <w:style w:type="character" w:customStyle="1" w:styleId="CharChar8">
    <w:name w:val="Char Char8"/>
    <w:semiHidden/>
    <w:qFormat/>
    <w:rsid w:val="00684586"/>
    <w:rPr>
      <w:rFonts w:ascii="Times New Roman" w:hAnsi="Times New Roman"/>
      <w:b/>
      <w:bCs/>
      <w:lang w:val="en-GB" w:eastAsia="en-US"/>
    </w:rPr>
  </w:style>
  <w:style w:type="paragraph" w:styleId="EndnoteText">
    <w:name w:val="endnote text"/>
    <w:basedOn w:val="Normal"/>
    <w:link w:val="EndnoteTextChar"/>
    <w:qFormat/>
    <w:rsid w:val="00684586"/>
    <w:pPr>
      <w:snapToGrid w:val="0"/>
    </w:pPr>
    <w:rPr>
      <w:rFonts w:eastAsia="SimSun"/>
    </w:rPr>
  </w:style>
  <w:style w:type="character" w:customStyle="1" w:styleId="EndnoteTextChar">
    <w:name w:val="Endnote Text Char"/>
    <w:basedOn w:val="DefaultParagraphFont"/>
    <w:link w:val="EndnoteText"/>
    <w:qFormat/>
    <w:rsid w:val="00684586"/>
    <w:rPr>
      <w:rFonts w:ascii="Times New Roman" w:eastAsia="SimSun" w:hAnsi="Times New Roman"/>
      <w:lang w:val="en-GB" w:eastAsia="en-GB"/>
    </w:rPr>
  </w:style>
  <w:style w:type="character" w:styleId="EndnoteReference">
    <w:name w:val="endnote reference"/>
    <w:qFormat/>
    <w:rsid w:val="0068458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84586"/>
    <w:rPr>
      <w:lang w:val="en-GB" w:eastAsia="ja-JP" w:bidi="ar-SA"/>
    </w:rPr>
  </w:style>
  <w:style w:type="paragraph" w:styleId="Title">
    <w:name w:val="Title"/>
    <w:aliases w:val="Section Header"/>
    <w:basedOn w:val="Normal"/>
    <w:next w:val="Normal"/>
    <w:link w:val="TitleChar"/>
    <w:qFormat/>
    <w:rsid w:val="00684586"/>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qFormat/>
    <w:rsid w:val="00684586"/>
    <w:rPr>
      <w:rFonts w:ascii="Courier New" w:hAnsi="Courier New"/>
      <w:lang w:val="nb-NO" w:eastAsia="en-GB"/>
    </w:rPr>
  </w:style>
  <w:style w:type="paragraph" w:styleId="Date">
    <w:name w:val="Date"/>
    <w:basedOn w:val="Normal"/>
    <w:next w:val="Normal"/>
    <w:link w:val="DateChar"/>
    <w:qFormat/>
    <w:rsid w:val="00684586"/>
  </w:style>
  <w:style w:type="character" w:customStyle="1" w:styleId="DateChar">
    <w:name w:val="Date Char"/>
    <w:basedOn w:val="DefaultParagraphFont"/>
    <w:link w:val="Date"/>
    <w:qFormat/>
    <w:rsid w:val="0068458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84586"/>
    <w:rPr>
      <w:rFonts w:ascii="Arial" w:hAnsi="Arial"/>
      <w:sz w:val="24"/>
      <w:lang w:val="en-GB"/>
    </w:rPr>
  </w:style>
  <w:style w:type="paragraph" w:customStyle="1" w:styleId="AutoCorrect">
    <w:name w:val="AutoCorrect"/>
    <w:qFormat/>
    <w:rsid w:val="00684586"/>
    <w:rPr>
      <w:rFonts w:ascii="Times New Roman" w:hAnsi="Times New Roman"/>
      <w:sz w:val="24"/>
      <w:szCs w:val="24"/>
      <w:lang w:val="en-GB" w:eastAsia="ko-KR"/>
    </w:rPr>
  </w:style>
  <w:style w:type="paragraph" w:customStyle="1" w:styleId="-PAGE-">
    <w:name w:val="- PAGE -"/>
    <w:qFormat/>
    <w:rsid w:val="00684586"/>
    <w:rPr>
      <w:rFonts w:ascii="Times New Roman" w:hAnsi="Times New Roman"/>
      <w:sz w:val="24"/>
      <w:szCs w:val="24"/>
      <w:lang w:val="en-GB" w:eastAsia="ko-KR"/>
    </w:rPr>
  </w:style>
  <w:style w:type="paragraph" w:customStyle="1" w:styleId="PageXofY">
    <w:name w:val="Page X of Y"/>
    <w:qFormat/>
    <w:rsid w:val="00684586"/>
    <w:rPr>
      <w:rFonts w:ascii="Times New Roman" w:hAnsi="Times New Roman"/>
      <w:sz w:val="24"/>
      <w:szCs w:val="24"/>
      <w:lang w:val="en-GB" w:eastAsia="ko-KR"/>
    </w:rPr>
  </w:style>
  <w:style w:type="paragraph" w:customStyle="1" w:styleId="Createdby">
    <w:name w:val="Created by"/>
    <w:qFormat/>
    <w:rsid w:val="00684586"/>
    <w:rPr>
      <w:rFonts w:ascii="Times New Roman" w:hAnsi="Times New Roman"/>
      <w:sz w:val="24"/>
      <w:szCs w:val="24"/>
      <w:lang w:val="en-GB" w:eastAsia="ko-KR"/>
    </w:rPr>
  </w:style>
  <w:style w:type="paragraph" w:customStyle="1" w:styleId="Createdon">
    <w:name w:val="Created on"/>
    <w:qFormat/>
    <w:rsid w:val="00684586"/>
    <w:rPr>
      <w:rFonts w:ascii="Times New Roman" w:hAnsi="Times New Roman"/>
      <w:sz w:val="24"/>
      <w:szCs w:val="24"/>
      <w:lang w:val="en-GB" w:eastAsia="ko-KR"/>
    </w:rPr>
  </w:style>
  <w:style w:type="paragraph" w:customStyle="1" w:styleId="Lastprinted">
    <w:name w:val="Last printed"/>
    <w:qFormat/>
    <w:rsid w:val="00684586"/>
    <w:rPr>
      <w:rFonts w:ascii="Times New Roman" w:hAnsi="Times New Roman"/>
      <w:sz w:val="24"/>
      <w:szCs w:val="24"/>
      <w:lang w:val="en-GB" w:eastAsia="ko-KR"/>
    </w:rPr>
  </w:style>
  <w:style w:type="paragraph" w:customStyle="1" w:styleId="Lastsavedby">
    <w:name w:val="Last saved by"/>
    <w:qFormat/>
    <w:rsid w:val="00684586"/>
    <w:rPr>
      <w:rFonts w:ascii="Times New Roman" w:hAnsi="Times New Roman"/>
      <w:sz w:val="24"/>
      <w:szCs w:val="24"/>
      <w:lang w:val="en-GB" w:eastAsia="ko-KR"/>
    </w:rPr>
  </w:style>
  <w:style w:type="paragraph" w:customStyle="1" w:styleId="Filename">
    <w:name w:val="Filename"/>
    <w:qFormat/>
    <w:rsid w:val="00684586"/>
    <w:rPr>
      <w:rFonts w:ascii="Times New Roman" w:hAnsi="Times New Roman"/>
      <w:sz w:val="24"/>
      <w:szCs w:val="24"/>
      <w:lang w:val="en-GB" w:eastAsia="ko-KR"/>
    </w:rPr>
  </w:style>
  <w:style w:type="paragraph" w:customStyle="1" w:styleId="Filenameandpath">
    <w:name w:val="Filename and path"/>
    <w:qFormat/>
    <w:rsid w:val="00684586"/>
    <w:rPr>
      <w:rFonts w:ascii="Times New Roman" w:hAnsi="Times New Roman"/>
      <w:sz w:val="24"/>
      <w:szCs w:val="24"/>
      <w:lang w:val="en-GB" w:eastAsia="ko-KR"/>
    </w:rPr>
  </w:style>
  <w:style w:type="paragraph" w:customStyle="1" w:styleId="AuthorPageDate">
    <w:name w:val="Author  Page #  Date"/>
    <w:qFormat/>
    <w:rsid w:val="00684586"/>
    <w:rPr>
      <w:rFonts w:ascii="Times New Roman" w:hAnsi="Times New Roman"/>
      <w:sz w:val="24"/>
      <w:szCs w:val="24"/>
      <w:lang w:val="en-GB" w:eastAsia="ko-KR"/>
    </w:rPr>
  </w:style>
  <w:style w:type="paragraph" w:customStyle="1" w:styleId="ConfidentialPageDate">
    <w:name w:val="Confidential  Page #  Date"/>
    <w:qFormat/>
    <w:rsid w:val="00684586"/>
    <w:rPr>
      <w:rFonts w:ascii="Times New Roman" w:hAnsi="Times New Roman"/>
      <w:sz w:val="24"/>
      <w:szCs w:val="24"/>
      <w:lang w:val="en-GB" w:eastAsia="ko-KR"/>
    </w:rPr>
  </w:style>
  <w:style w:type="paragraph" w:customStyle="1" w:styleId="INDENT1">
    <w:name w:val="INDENT1"/>
    <w:basedOn w:val="Normal"/>
    <w:qFormat/>
    <w:rsid w:val="00684586"/>
    <w:pPr>
      <w:ind w:left="851"/>
    </w:pPr>
    <w:rPr>
      <w:lang w:eastAsia="ja-JP"/>
    </w:rPr>
  </w:style>
  <w:style w:type="paragraph" w:customStyle="1" w:styleId="INDENT2">
    <w:name w:val="INDENT2"/>
    <w:basedOn w:val="Normal"/>
    <w:qFormat/>
    <w:rsid w:val="00684586"/>
    <w:pPr>
      <w:ind w:left="1135" w:hanging="284"/>
    </w:pPr>
    <w:rPr>
      <w:lang w:eastAsia="ja-JP"/>
    </w:rPr>
  </w:style>
  <w:style w:type="paragraph" w:customStyle="1" w:styleId="INDENT3">
    <w:name w:val="INDENT3"/>
    <w:basedOn w:val="Normal"/>
    <w:qFormat/>
    <w:rsid w:val="00684586"/>
    <w:pPr>
      <w:ind w:left="1701" w:hanging="567"/>
    </w:pPr>
    <w:rPr>
      <w:lang w:eastAsia="ja-JP"/>
    </w:rPr>
  </w:style>
  <w:style w:type="paragraph" w:customStyle="1" w:styleId="FigureTitle">
    <w:name w:val="Figure_Title"/>
    <w:basedOn w:val="Normal"/>
    <w:next w:val="Normal"/>
    <w:qFormat/>
    <w:rsid w:val="0068458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684586"/>
    <w:pPr>
      <w:keepNext/>
      <w:keepLines/>
    </w:pPr>
    <w:rPr>
      <w:b/>
      <w:lang w:eastAsia="ja-JP"/>
    </w:rPr>
  </w:style>
  <w:style w:type="paragraph" w:customStyle="1" w:styleId="enumlev2">
    <w:name w:val="enumlev2"/>
    <w:basedOn w:val="Normal"/>
    <w:qFormat/>
    <w:rsid w:val="0068458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684586"/>
    <w:pPr>
      <w:keepNext/>
      <w:keepLines/>
      <w:spacing w:before="240"/>
      <w:ind w:left="1418"/>
    </w:pPr>
    <w:rPr>
      <w:rFonts w:ascii="Arial" w:hAnsi="Arial"/>
      <w:b/>
      <w:sz w:val="36"/>
      <w:lang w:val="en-US" w:eastAsia="ja-JP"/>
    </w:rPr>
  </w:style>
  <w:style w:type="paragraph" w:customStyle="1" w:styleId="Figure">
    <w:name w:val="Figure"/>
    <w:basedOn w:val="Normal"/>
    <w:qFormat/>
    <w:rsid w:val="0068458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684586"/>
    <w:pPr>
      <w:tabs>
        <w:tab w:val="center" w:pos="4820"/>
        <w:tab w:val="right" w:pos="9640"/>
      </w:tabs>
    </w:pPr>
    <w:rPr>
      <w:lang w:eastAsia="ja-JP"/>
    </w:rPr>
  </w:style>
  <w:style w:type="table" w:customStyle="1" w:styleId="TableGrid1">
    <w:name w:val="Table Grid1"/>
    <w:basedOn w:val="TableNormal"/>
    <w:next w:val="TableGrid"/>
    <w:qFormat/>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84586"/>
    <w:pPr>
      <w:tabs>
        <w:tab w:val="left" w:pos="1418"/>
      </w:tabs>
      <w:spacing w:after="120"/>
    </w:pPr>
    <w:rPr>
      <w:rFonts w:ascii="Arial" w:hAnsi="Arial"/>
      <w:sz w:val="24"/>
      <w:lang w:val="fr-FR"/>
    </w:rPr>
  </w:style>
  <w:style w:type="paragraph" w:customStyle="1" w:styleId="p20">
    <w:name w:val="p20"/>
    <w:basedOn w:val="Normal"/>
    <w:qFormat/>
    <w:rsid w:val="00684586"/>
    <w:pPr>
      <w:snapToGrid w:val="0"/>
      <w:spacing w:after="0"/>
    </w:pPr>
    <w:rPr>
      <w:rFonts w:ascii="Arial" w:eastAsia="SimSun" w:hAnsi="Arial" w:cs="Arial"/>
      <w:sz w:val="18"/>
      <w:szCs w:val="18"/>
      <w:lang w:val="en-US" w:eastAsia="zh-CN"/>
    </w:rPr>
  </w:style>
  <w:style w:type="paragraph" w:customStyle="1" w:styleId="ATC">
    <w:name w:val="ATC"/>
    <w:basedOn w:val="Normal"/>
    <w:qFormat/>
    <w:rsid w:val="00684586"/>
    <w:rPr>
      <w:lang w:eastAsia="ja-JP"/>
    </w:rPr>
  </w:style>
  <w:style w:type="paragraph" w:customStyle="1" w:styleId="TaOC">
    <w:name w:val="TaOC"/>
    <w:basedOn w:val="TAC"/>
    <w:qFormat/>
    <w:rsid w:val="00684586"/>
    <w:rPr>
      <w:szCs w:val="18"/>
      <w:lang w:eastAsia="ja-JP"/>
    </w:rPr>
  </w:style>
  <w:style w:type="paragraph" w:customStyle="1" w:styleId="1CharChar1Char">
    <w:name w:val="(文字) (文字)1 Char (文字) (文字) Char (文字) (文字)1 Char (文字) (文字)"/>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84586"/>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458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84586"/>
    <w:rPr>
      <w:rFonts w:ascii="Arial" w:hAnsi="Arial"/>
      <w:sz w:val="28"/>
      <w:lang w:val="en-GB" w:eastAsia="en-US" w:bidi="ar-SA"/>
    </w:rPr>
  </w:style>
  <w:style w:type="character" w:customStyle="1" w:styleId="T1Char3">
    <w:name w:val="T1 Char3"/>
    <w:aliases w:val="Header 6 Char Char3"/>
    <w:qFormat/>
    <w:rsid w:val="00684586"/>
    <w:rPr>
      <w:rFonts w:ascii="Arial" w:hAnsi="Arial"/>
      <w:lang w:val="en-GB" w:eastAsia="en-US" w:bidi="ar-SA"/>
    </w:rPr>
  </w:style>
  <w:style w:type="table" w:customStyle="1" w:styleId="Tabellengitternetz1">
    <w:name w:val="Tabellengitternetz1"/>
    <w:basedOn w:val="TableNormal"/>
    <w:next w:val="TableGrid"/>
    <w:qFormat/>
    <w:rsid w:val="0068458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8458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8458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8458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8458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8458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8458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8458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8458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84586"/>
    <w:pPr>
      <w:tabs>
        <w:tab w:val="num" w:pos="928"/>
      </w:tabs>
      <w:ind w:left="928" w:hanging="360"/>
    </w:pPr>
    <w:rPr>
      <w:rFonts w:eastAsia="Batang"/>
    </w:rPr>
  </w:style>
  <w:style w:type="table" w:customStyle="1" w:styleId="TableGrid2">
    <w:name w:val="Table Grid2"/>
    <w:basedOn w:val="TableNormal"/>
    <w:next w:val="TableGrid"/>
    <w:qFormat/>
    <w:rsid w:val="0068458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84586"/>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684586"/>
    <w:pPr>
      <w:keepNext w:val="0"/>
      <w:keepLines w:val="0"/>
      <w:spacing w:before="240"/>
      <w:ind w:left="0" w:firstLine="0"/>
    </w:pPr>
    <w:rPr>
      <w:bCs/>
      <w:lang w:eastAsia="x-none"/>
    </w:rPr>
  </w:style>
  <w:style w:type="table" w:customStyle="1" w:styleId="TableGrid3">
    <w:name w:val="Table Grid3"/>
    <w:basedOn w:val="TableNormal"/>
    <w:next w:val="TableGrid"/>
    <w:qFormat/>
    <w:rsid w:val="00684586"/>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684586"/>
    <w:rPr>
      <w:rFonts w:ascii="Tahoma" w:hAnsi="Tahoma" w:cs="Tahoma"/>
      <w:sz w:val="16"/>
      <w:szCs w:val="16"/>
    </w:rPr>
  </w:style>
  <w:style w:type="paragraph" w:customStyle="1" w:styleId="JK-text-simpledoc">
    <w:name w:val="JK - text - simple doc"/>
    <w:basedOn w:val="BodyText"/>
    <w:autoRedefine/>
    <w:qFormat/>
    <w:rsid w:val="0068458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684586"/>
    <w:pPr>
      <w:spacing w:before="100" w:beforeAutospacing="1" w:after="100" w:afterAutospacing="1"/>
    </w:pPr>
    <w:rPr>
      <w:sz w:val="24"/>
      <w:szCs w:val="24"/>
      <w:lang w:val="en-US"/>
    </w:rPr>
  </w:style>
  <w:style w:type="paragraph" w:customStyle="1" w:styleId="11">
    <w:name w:val="吹き出し1"/>
    <w:basedOn w:val="Normal"/>
    <w:qFormat/>
    <w:rsid w:val="00684586"/>
    <w:rPr>
      <w:rFonts w:ascii="Tahoma" w:hAnsi="Tahoma" w:cs="Tahoma"/>
      <w:sz w:val="16"/>
      <w:szCs w:val="16"/>
    </w:rPr>
  </w:style>
  <w:style w:type="paragraph" w:customStyle="1" w:styleId="ZchnZchn">
    <w:name w:val="Zchn Zchn"/>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684586"/>
    <w:rPr>
      <w:rFonts w:ascii="Tahoma" w:hAnsi="Tahoma" w:cs="Tahoma"/>
      <w:sz w:val="16"/>
      <w:szCs w:val="16"/>
    </w:rPr>
  </w:style>
  <w:style w:type="paragraph" w:customStyle="1" w:styleId="Note">
    <w:name w:val="Note"/>
    <w:basedOn w:val="B10"/>
    <w:qFormat/>
    <w:rsid w:val="00684586"/>
  </w:style>
  <w:style w:type="paragraph" w:customStyle="1" w:styleId="tabletext0">
    <w:name w:val="table text"/>
    <w:basedOn w:val="Normal"/>
    <w:next w:val="Normal"/>
    <w:qFormat/>
    <w:rsid w:val="00684586"/>
    <w:rPr>
      <w:i/>
    </w:rPr>
  </w:style>
  <w:style w:type="paragraph" w:customStyle="1" w:styleId="TOC91">
    <w:name w:val="TOC 91"/>
    <w:basedOn w:val="TOC8"/>
    <w:qFormat/>
    <w:rsid w:val="00684586"/>
    <w:pPr>
      <w:ind w:left="1418" w:hanging="1418"/>
    </w:pPr>
    <w:rPr>
      <w:bCs/>
      <w:szCs w:val="22"/>
      <w:lang w:eastAsia="en-GB"/>
    </w:rPr>
  </w:style>
  <w:style w:type="paragraph" w:customStyle="1" w:styleId="Caption1">
    <w:name w:val="Caption1"/>
    <w:basedOn w:val="Normal"/>
    <w:next w:val="Normal"/>
    <w:qFormat/>
    <w:rsid w:val="00684586"/>
    <w:pPr>
      <w:spacing w:before="120" w:after="120"/>
    </w:pPr>
    <w:rPr>
      <w:b/>
    </w:rPr>
  </w:style>
  <w:style w:type="paragraph" w:customStyle="1" w:styleId="HE">
    <w:name w:val="HE"/>
    <w:basedOn w:val="Normal"/>
    <w:qFormat/>
    <w:rsid w:val="00684586"/>
    <w:pPr>
      <w:spacing w:after="0"/>
    </w:pPr>
    <w:rPr>
      <w:b/>
    </w:rPr>
  </w:style>
  <w:style w:type="paragraph" w:customStyle="1" w:styleId="HO">
    <w:name w:val="HO"/>
    <w:basedOn w:val="Normal"/>
    <w:qFormat/>
    <w:rsid w:val="00684586"/>
    <w:pPr>
      <w:spacing w:after="0"/>
      <w:jc w:val="right"/>
    </w:pPr>
    <w:rPr>
      <w:b/>
    </w:rPr>
  </w:style>
  <w:style w:type="paragraph" w:customStyle="1" w:styleId="WP">
    <w:name w:val="WP"/>
    <w:basedOn w:val="Normal"/>
    <w:qFormat/>
    <w:rsid w:val="00684586"/>
    <w:pPr>
      <w:spacing w:after="0"/>
      <w:jc w:val="both"/>
    </w:pPr>
  </w:style>
  <w:style w:type="paragraph" w:customStyle="1" w:styleId="FooterCentred">
    <w:name w:val="FooterCentred"/>
    <w:basedOn w:val="Footer"/>
    <w:qFormat/>
    <w:rsid w:val="0068458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684586"/>
  </w:style>
  <w:style w:type="paragraph" w:customStyle="1" w:styleId="NumberedList">
    <w:name w:val="Numbered List"/>
    <w:basedOn w:val="Para1"/>
    <w:qFormat/>
    <w:rsid w:val="00684586"/>
    <w:pPr>
      <w:tabs>
        <w:tab w:val="left" w:pos="360"/>
      </w:tabs>
      <w:ind w:left="360" w:hanging="360"/>
    </w:pPr>
  </w:style>
  <w:style w:type="paragraph" w:customStyle="1" w:styleId="Para1">
    <w:name w:val="Para1"/>
    <w:basedOn w:val="Normal"/>
    <w:qFormat/>
    <w:rsid w:val="00684586"/>
    <w:pPr>
      <w:spacing w:before="120" w:after="120"/>
    </w:pPr>
    <w:rPr>
      <w:lang w:val="en-US"/>
    </w:rPr>
  </w:style>
  <w:style w:type="paragraph" w:customStyle="1" w:styleId="Teststep">
    <w:name w:val="Test step"/>
    <w:basedOn w:val="Normal"/>
    <w:qFormat/>
    <w:rsid w:val="00684586"/>
    <w:pPr>
      <w:tabs>
        <w:tab w:val="left" w:pos="720"/>
      </w:tabs>
      <w:spacing w:after="0"/>
      <w:ind w:left="720" w:hanging="720"/>
    </w:pPr>
  </w:style>
  <w:style w:type="paragraph" w:customStyle="1" w:styleId="TableTitle">
    <w:name w:val="TableTitle"/>
    <w:basedOn w:val="BodyText2"/>
    <w:next w:val="BodyText2"/>
    <w:qFormat/>
    <w:rsid w:val="00684586"/>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684586"/>
    <w:pPr>
      <w:ind w:left="400" w:hanging="400"/>
      <w:jc w:val="center"/>
    </w:pPr>
    <w:rPr>
      <w:b/>
    </w:rPr>
  </w:style>
  <w:style w:type="paragraph" w:customStyle="1" w:styleId="table">
    <w:name w:val="table"/>
    <w:basedOn w:val="Normal"/>
    <w:next w:val="Normal"/>
    <w:qFormat/>
    <w:rsid w:val="00684586"/>
    <w:pPr>
      <w:spacing w:after="0"/>
      <w:jc w:val="center"/>
    </w:pPr>
    <w:rPr>
      <w:lang w:val="en-US"/>
    </w:rPr>
  </w:style>
  <w:style w:type="paragraph" w:customStyle="1" w:styleId="t2">
    <w:name w:val="t2"/>
    <w:basedOn w:val="Normal"/>
    <w:qFormat/>
    <w:rsid w:val="00684586"/>
    <w:pPr>
      <w:spacing w:after="0"/>
    </w:pPr>
  </w:style>
  <w:style w:type="paragraph" w:customStyle="1" w:styleId="CommentNokia">
    <w:name w:val="Comment Nokia"/>
    <w:basedOn w:val="Normal"/>
    <w:qFormat/>
    <w:rsid w:val="00684586"/>
    <w:pPr>
      <w:tabs>
        <w:tab w:val="left" w:pos="360"/>
      </w:tabs>
      <w:ind w:left="360" w:hanging="360"/>
    </w:pPr>
    <w:rPr>
      <w:sz w:val="22"/>
      <w:lang w:val="en-US"/>
    </w:rPr>
  </w:style>
  <w:style w:type="paragraph" w:customStyle="1" w:styleId="Copyright">
    <w:name w:val="Copyright"/>
    <w:basedOn w:val="Normal"/>
    <w:qFormat/>
    <w:rsid w:val="00684586"/>
    <w:pPr>
      <w:spacing w:after="0"/>
      <w:jc w:val="center"/>
    </w:pPr>
    <w:rPr>
      <w:rFonts w:ascii="Arial" w:hAnsi="Arial"/>
      <w:b/>
      <w:sz w:val="16"/>
      <w:lang w:eastAsia="ja-JP"/>
    </w:rPr>
  </w:style>
  <w:style w:type="paragraph" w:customStyle="1" w:styleId="Tdoctable">
    <w:name w:val="Tdoc_table"/>
    <w:qFormat/>
    <w:rsid w:val="0068458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84586"/>
    <w:pPr>
      <w:spacing w:before="120"/>
      <w:outlineLvl w:val="2"/>
    </w:pPr>
    <w:rPr>
      <w:sz w:val="28"/>
    </w:rPr>
  </w:style>
  <w:style w:type="paragraph" w:customStyle="1" w:styleId="Heading2Head2A2">
    <w:name w:val="Heading 2.Head2A.2"/>
    <w:basedOn w:val="Heading1"/>
    <w:next w:val="Normal"/>
    <w:qFormat/>
    <w:rsid w:val="0068458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84586"/>
    <w:pPr>
      <w:spacing w:after="220"/>
    </w:pPr>
    <w:rPr>
      <w:b/>
      <w:lang w:val="en-US"/>
    </w:rPr>
  </w:style>
  <w:style w:type="paragraph" w:customStyle="1" w:styleId="berschrift2Head2A2">
    <w:name w:val="Überschrift 2.Head2A.2"/>
    <w:basedOn w:val="Heading1"/>
    <w:next w:val="Normal"/>
    <w:qFormat/>
    <w:rsid w:val="0068458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684586"/>
    <w:pPr>
      <w:spacing w:before="120"/>
      <w:outlineLvl w:val="2"/>
    </w:pPr>
    <w:rPr>
      <w:sz w:val="28"/>
      <w:szCs w:val="32"/>
      <w:lang w:eastAsia="de-DE"/>
    </w:rPr>
  </w:style>
  <w:style w:type="paragraph" w:customStyle="1" w:styleId="Reference">
    <w:name w:val="Reference"/>
    <w:basedOn w:val="Normal"/>
    <w:qFormat/>
    <w:rsid w:val="00684586"/>
    <w:pPr>
      <w:numPr>
        <w:numId w:val="10"/>
      </w:numPr>
      <w:spacing w:after="0"/>
    </w:pPr>
  </w:style>
  <w:style w:type="paragraph" w:customStyle="1" w:styleId="Bullets">
    <w:name w:val="Bullets"/>
    <w:basedOn w:val="BodyText"/>
    <w:qFormat/>
    <w:rsid w:val="0068458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684586"/>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rsid w:val="0068458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8458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8458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84586"/>
    <w:pPr>
      <w:keepNext/>
      <w:keepLines/>
      <w:spacing w:after="0"/>
      <w:ind w:right="134"/>
      <w:jc w:val="right"/>
    </w:pPr>
    <w:rPr>
      <w:rFonts w:ascii="Arial" w:hAnsi="Arial" w:cs="Arial"/>
      <w:sz w:val="18"/>
      <w:szCs w:val="18"/>
      <w:lang w:val="en-US"/>
    </w:rPr>
  </w:style>
  <w:style w:type="character" w:customStyle="1" w:styleId="CharChar29">
    <w:name w:val="Char Char29"/>
    <w:qFormat/>
    <w:rsid w:val="00684586"/>
    <w:rPr>
      <w:rFonts w:ascii="Arial" w:hAnsi="Arial"/>
      <w:sz w:val="36"/>
      <w:lang w:val="en-GB" w:eastAsia="en-US" w:bidi="ar-SA"/>
    </w:rPr>
  </w:style>
  <w:style w:type="character" w:customStyle="1" w:styleId="CharChar28">
    <w:name w:val="Char Char28"/>
    <w:qFormat/>
    <w:rsid w:val="00684586"/>
    <w:rPr>
      <w:rFonts w:ascii="Arial" w:hAnsi="Arial"/>
      <w:sz w:val="32"/>
      <w:lang w:val="en-GB"/>
    </w:rPr>
  </w:style>
  <w:style w:type="character" w:customStyle="1" w:styleId="msoins00">
    <w:name w:val="msoins0"/>
    <w:qFormat/>
    <w:rsid w:val="0068458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8458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84586"/>
    <w:rPr>
      <w:rFonts w:ascii="Arial" w:hAnsi="Arial"/>
      <w:sz w:val="22"/>
      <w:lang w:val="en-GB" w:eastAsia="en-GB" w:bidi="ar-SA"/>
    </w:rPr>
  </w:style>
  <w:style w:type="character" w:customStyle="1" w:styleId="Heading8Char">
    <w:name w:val="Heading 8 Char"/>
    <w:link w:val="Heading8"/>
    <w:qFormat/>
    <w:rsid w:val="00684586"/>
    <w:rPr>
      <w:rFonts w:ascii="Arial" w:hAnsi="Arial"/>
      <w:sz w:val="36"/>
      <w:lang w:val="en-GB" w:eastAsia="en-US"/>
    </w:rPr>
  </w:style>
  <w:style w:type="character" w:customStyle="1" w:styleId="Heading9Char">
    <w:name w:val="Heading 9 Char"/>
    <w:aliases w:val="Figure Heading Char1,FH Char1"/>
    <w:link w:val="Heading9"/>
    <w:qFormat/>
    <w:rsid w:val="00684586"/>
    <w:rPr>
      <w:rFonts w:ascii="Arial" w:hAnsi="Arial"/>
      <w:sz w:val="36"/>
      <w:lang w:val="en-GB" w:eastAsia="en-US"/>
    </w:rPr>
  </w:style>
  <w:style w:type="character" w:customStyle="1" w:styleId="B3Char">
    <w:name w:val="B3 Char"/>
    <w:link w:val="B30"/>
    <w:qFormat/>
    <w:rsid w:val="00684586"/>
    <w:rPr>
      <w:rFonts w:ascii="Times New Roman" w:hAnsi="Times New Roman"/>
      <w:lang w:val="en-GB" w:eastAsia="en-US"/>
    </w:rPr>
  </w:style>
  <w:style w:type="character" w:customStyle="1" w:styleId="B4Char">
    <w:name w:val="B4 Char"/>
    <w:link w:val="B4"/>
    <w:qFormat/>
    <w:rsid w:val="00684586"/>
    <w:rPr>
      <w:rFonts w:ascii="Times New Roman" w:hAnsi="Times New Roman"/>
      <w:lang w:val="en-GB" w:eastAsia="en-US"/>
    </w:rPr>
  </w:style>
  <w:style w:type="character" w:customStyle="1" w:styleId="B5Char">
    <w:name w:val="B5 Char"/>
    <w:link w:val="B5"/>
    <w:qFormat/>
    <w:rsid w:val="00684586"/>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684586"/>
    <w:rPr>
      <w:rFonts w:ascii="Arial" w:hAnsi="Arial"/>
      <w:b/>
      <w:i/>
      <w:noProof/>
      <w:sz w:val="18"/>
      <w:lang w:val="en-US" w:eastAsia="en-US"/>
    </w:rPr>
  </w:style>
  <w:style w:type="character" w:customStyle="1" w:styleId="CharChar21">
    <w:name w:val="Char Char21"/>
    <w:rsid w:val="00684586"/>
    <w:rPr>
      <w:rFonts w:ascii="Times New Roman" w:hAnsi="Times New Roman"/>
      <w:lang w:val="en-GB" w:eastAsia="en-US"/>
    </w:rPr>
  </w:style>
  <w:style w:type="paragraph" w:customStyle="1" w:styleId="12">
    <w:name w:val="修订1"/>
    <w:hidden/>
    <w:semiHidden/>
    <w:qFormat/>
    <w:rsid w:val="00684586"/>
    <w:rPr>
      <w:rFonts w:ascii="Times New Roman" w:eastAsia="Batang" w:hAnsi="Times New Roman"/>
      <w:lang w:val="en-GB" w:eastAsia="en-US"/>
    </w:rPr>
  </w:style>
  <w:style w:type="character" w:customStyle="1" w:styleId="HeadingChar">
    <w:name w:val="Heading Char"/>
    <w:link w:val="Heading"/>
    <w:qFormat/>
    <w:rsid w:val="00684586"/>
    <w:rPr>
      <w:rFonts w:ascii="Arial" w:eastAsia="SimSun" w:hAnsi="Arial"/>
      <w:b/>
      <w:sz w:val="22"/>
      <w:lang w:val="en-US" w:eastAsia="en-US"/>
    </w:rPr>
  </w:style>
  <w:style w:type="paragraph" w:customStyle="1" w:styleId="B6">
    <w:name w:val="B6"/>
    <w:basedOn w:val="B5"/>
    <w:link w:val="B6Char"/>
    <w:qFormat/>
    <w:rsid w:val="00684586"/>
    <w:pPr>
      <w:ind w:left="1985"/>
    </w:pPr>
    <w:rPr>
      <w:rFonts w:eastAsia="SimSun"/>
      <w:lang w:eastAsia="x-none"/>
    </w:rPr>
  </w:style>
  <w:style w:type="character" w:customStyle="1" w:styleId="B6Char">
    <w:name w:val="B6 Char"/>
    <w:link w:val="B6"/>
    <w:qFormat/>
    <w:rsid w:val="00684586"/>
    <w:rPr>
      <w:rFonts w:ascii="Times New Roman" w:eastAsia="SimSun" w:hAnsi="Times New Roman"/>
      <w:lang w:val="en-GB" w:eastAsia="x-none"/>
    </w:rPr>
  </w:style>
  <w:style w:type="character" w:customStyle="1" w:styleId="CharChar6">
    <w:name w:val="Char Char6"/>
    <w:rsid w:val="00684586"/>
    <w:rPr>
      <w:rFonts w:ascii="Arial" w:eastAsia="SimSun" w:hAnsi="Arial"/>
      <w:sz w:val="32"/>
      <w:lang w:val="en-GB" w:eastAsia="en-US" w:bidi="ar-SA"/>
    </w:rPr>
  </w:style>
  <w:style w:type="character" w:customStyle="1" w:styleId="CharChar16">
    <w:name w:val="Char Char16"/>
    <w:rsid w:val="00684586"/>
    <w:rPr>
      <w:rFonts w:ascii="Arial" w:eastAsia="SimSun" w:hAnsi="Arial"/>
      <w:lang w:val="en-GB" w:eastAsia="en-US" w:bidi="ar-SA"/>
    </w:rPr>
  </w:style>
  <w:style w:type="character" w:customStyle="1" w:styleId="CharChar14">
    <w:name w:val="Char Char14"/>
    <w:rsid w:val="00684586"/>
    <w:rPr>
      <w:rFonts w:ascii="Arial" w:eastAsia="SimSun" w:hAnsi="Arial"/>
      <w:sz w:val="36"/>
      <w:lang w:val="en-GB" w:eastAsia="en-US" w:bidi="ar-SA"/>
    </w:rPr>
  </w:style>
  <w:style w:type="paragraph" w:customStyle="1" w:styleId="a3">
    <w:name w:val="変更箇所"/>
    <w:hidden/>
    <w:semiHidden/>
    <w:qFormat/>
    <w:rsid w:val="00684586"/>
    <w:rPr>
      <w:rFonts w:ascii="Times New Roman" w:eastAsia="MS Mincho" w:hAnsi="Times New Roman"/>
      <w:lang w:val="en-GB" w:eastAsia="en-US"/>
    </w:rPr>
  </w:style>
  <w:style w:type="paragraph" w:customStyle="1" w:styleId="CarCar1CharCharCarCar">
    <w:name w:val="Car Car1 Char Char Car Car"/>
    <w:semiHidden/>
    <w:qFormat/>
    <w:rsid w:val="006845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84586"/>
    <w:rPr>
      <w:rFonts w:eastAsia="SimSun"/>
      <w:i/>
      <w:iCs/>
      <w:lang w:eastAsia="x-none"/>
    </w:rPr>
  </w:style>
  <w:style w:type="character" w:customStyle="1" w:styleId="B1LatinItaliqueCar">
    <w:name w:val="B1 + (Latin) Italique Car"/>
    <w:link w:val="B1LatinItalique"/>
    <w:rsid w:val="00684586"/>
    <w:rPr>
      <w:rFonts w:ascii="Times New Roman" w:eastAsia="SimSun" w:hAnsi="Times New Roman"/>
      <w:i/>
      <w:iCs/>
      <w:lang w:val="en-GB" w:eastAsia="x-none"/>
    </w:rPr>
  </w:style>
  <w:style w:type="paragraph" w:styleId="NoteHeading">
    <w:name w:val="Note Heading"/>
    <w:basedOn w:val="Normal"/>
    <w:next w:val="Normal"/>
    <w:link w:val="NoteHeadingChar"/>
    <w:qFormat/>
    <w:rsid w:val="00684586"/>
  </w:style>
  <w:style w:type="character" w:customStyle="1" w:styleId="NoteHeadingChar">
    <w:name w:val="Note Heading Char"/>
    <w:basedOn w:val="DefaultParagraphFont"/>
    <w:link w:val="NoteHeading"/>
    <w:qFormat/>
    <w:rsid w:val="00684586"/>
    <w:rPr>
      <w:rFonts w:ascii="Times New Roman" w:hAnsi="Times New Roman"/>
      <w:lang w:val="en-GB" w:eastAsia="en-GB"/>
    </w:rPr>
  </w:style>
  <w:style w:type="character" w:customStyle="1" w:styleId="CharChar25">
    <w:name w:val="Char Char25"/>
    <w:rsid w:val="00684586"/>
    <w:rPr>
      <w:rFonts w:ascii="Arial" w:hAnsi="Arial"/>
      <w:lang w:val="en-GB" w:eastAsia="en-US"/>
    </w:rPr>
  </w:style>
  <w:style w:type="character" w:customStyle="1" w:styleId="CharChar24">
    <w:name w:val="Char Char24"/>
    <w:rsid w:val="00684586"/>
    <w:rPr>
      <w:rFonts w:ascii="Arial" w:hAnsi="Arial"/>
      <w:sz w:val="36"/>
      <w:lang w:val="en-GB" w:eastAsia="en-US"/>
    </w:rPr>
  </w:style>
  <w:style w:type="character" w:customStyle="1" w:styleId="CharChar17">
    <w:name w:val="Char Char17"/>
    <w:rsid w:val="00684586"/>
    <w:rPr>
      <w:rFonts w:ascii="Tahoma" w:hAnsi="Tahoma" w:cs="Tahoma"/>
      <w:shd w:val="clear" w:color="auto" w:fill="000080"/>
      <w:lang w:val="en-GB" w:eastAsia="en-US"/>
    </w:rPr>
  </w:style>
  <w:style w:type="character" w:customStyle="1" w:styleId="CharChar19">
    <w:name w:val="Char Char19"/>
    <w:rsid w:val="00684586"/>
    <w:rPr>
      <w:rFonts w:ascii="Times New Roman" w:hAnsi="Times New Roman"/>
      <w:lang w:val="en-GB"/>
    </w:rPr>
  </w:style>
  <w:style w:type="character" w:customStyle="1" w:styleId="CharChar20">
    <w:name w:val="Char Char20"/>
    <w:rsid w:val="00684586"/>
    <w:rPr>
      <w:rFonts w:ascii="Tahoma" w:hAnsi="Tahoma" w:cs="Tahoma"/>
      <w:sz w:val="16"/>
      <w:szCs w:val="16"/>
      <w:lang w:val="en-GB" w:eastAsia="en-US"/>
    </w:rPr>
  </w:style>
  <w:style w:type="paragraph" w:customStyle="1" w:styleId="a4">
    <w:name w:val="수정"/>
    <w:hidden/>
    <w:semiHidden/>
    <w:qFormat/>
    <w:rsid w:val="00684586"/>
    <w:rPr>
      <w:rFonts w:ascii="Times New Roman" w:eastAsia="Batang" w:hAnsi="Times New Roman"/>
      <w:lang w:val="en-GB" w:eastAsia="en-US"/>
    </w:rPr>
  </w:style>
  <w:style w:type="character" w:customStyle="1" w:styleId="CharChar30">
    <w:name w:val="Char Char30"/>
    <w:rsid w:val="00684586"/>
    <w:rPr>
      <w:rFonts w:ascii="Arial" w:hAnsi="Arial"/>
      <w:lang w:val="en-GB" w:eastAsia="en-US"/>
    </w:rPr>
  </w:style>
  <w:style w:type="character" w:customStyle="1" w:styleId="CharChar26">
    <w:name w:val="Char Char26"/>
    <w:rsid w:val="00684586"/>
    <w:rPr>
      <w:rFonts w:ascii="Times New Roman" w:hAnsi="Times New Roman"/>
      <w:lang w:val="en-GB" w:eastAsia="en-US"/>
    </w:rPr>
  </w:style>
  <w:style w:type="character" w:customStyle="1" w:styleId="CharChar27">
    <w:name w:val="Char Char27"/>
    <w:rsid w:val="0068458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84586"/>
    <w:rPr>
      <w:rFonts w:eastAsia="PMingLiU"/>
      <w:b/>
      <w:bCs/>
      <w:lang w:eastAsia="x-none"/>
    </w:rPr>
  </w:style>
  <w:style w:type="paragraph" w:customStyle="1" w:styleId="Textedebulles">
    <w:name w:val="Texte de bulles"/>
    <w:basedOn w:val="Normal"/>
    <w:semiHidden/>
    <w:qFormat/>
    <w:rsid w:val="00684586"/>
    <w:rPr>
      <w:rFonts w:ascii="Tahoma" w:eastAsia="PMingLiU" w:hAnsi="Tahoma" w:cs="Tahoma"/>
      <w:sz w:val="16"/>
      <w:szCs w:val="16"/>
    </w:rPr>
  </w:style>
  <w:style w:type="character" w:customStyle="1" w:styleId="salin1c">
    <w:name w:val="salin1c"/>
    <w:semiHidden/>
    <w:rsid w:val="00684586"/>
    <w:rPr>
      <w:rFonts w:ascii="Arial" w:hAnsi="Arial" w:cs="Arial"/>
      <w:color w:val="auto"/>
      <w:sz w:val="20"/>
      <w:szCs w:val="20"/>
    </w:rPr>
  </w:style>
  <w:style w:type="paragraph" w:customStyle="1" w:styleId="TALCharChar">
    <w:name w:val="TAL Char Char"/>
    <w:basedOn w:val="Normal"/>
    <w:link w:val="TALCharCharChar"/>
    <w:qFormat/>
    <w:rsid w:val="00684586"/>
    <w:pPr>
      <w:keepNext/>
      <w:keepLines/>
      <w:spacing w:after="0"/>
    </w:pPr>
    <w:rPr>
      <w:rFonts w:ascii="Arial" w:hAnsi="Arial"/>
      <w:sz w:val="18"/>
      <w:lang w:eastAsia="x-none"/>
    </w:rPr>
  </w:style>
  <w:style w:type="character" w:customStyle="1" w:styleId="TALCharCharChar">
    <w:name w:val="TAL Char Char Char"/>
    <w:link w:val="TALCharChar"/>
    <w:rsid w:val="00684586"/>
    <w:rPr>
      <w:rFonts w:ascii="Arial" w:hAnsi="Arial"/>
      <w:sz w:val="18"/>
      <w:lang w:val="en-GB" w:eastAsia="x-none"/>
    </w:rPr>
  </w:style>
  <w:style w:type="paragraph" w:customStyle="1" w:styleId="Arial">
    <w:name w:val="正文 + Arial"/>
    <w:aliases w:val="8 磅,加粗,段后: 0 磅"/>
    <w:basedOn w:val="TAL"/>
    <w:qFormat/>
    <w:rsid w:val="00684586"/>
    <w:rPr>
      <w:rFonts w:eastAsia="SimSun"/>
      <w:sz w:val="16"/>
      <w:szCs w:val="16"/>
      <w:lang w:eastAsia="x-none"/>
    </w:rPr>
  </w:style>
  <w:style w:type="paragraph" w:styleId="Bibliography">
    <w:name w:val="Bibliography"/>
    <w:basedOn w:val="Normal"/>
    <w:next w:val="Normal"/>
    <w:uiPriority w:val="37"/>
    <w:semiHidden/>
    <w:unhideWhenUsed/>
    <w:rsid w:val="00684586"/>
    <w:pPr>
      <w:overflowPunct/>
      <w:autoSpaceDE/>
      <w:autoSpaceDN/>
      <w:adjustRightInd/>
      <w:textAlignment w:val="auto"/>
    </w:pPr>
  </w:style>
  <w:style w:type="paragraph" w:customStyle="1" w:styleId="xl22">
    <w:name w:val="xl22"/>
    <w:basedOn w:val="Normal"/>
    <w:qFormat/>
    <w:rsid w:val="0068458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8458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8458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8458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8458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8458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8458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8458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8458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8458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8458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84586"/>
    <w:rPr>
      <w:rFonts w:ascii="Times New Roman" w:eastAsia="PMingLiU" w:hAnsi="Times New Roman"/>
      <w:lang w:val="en-GB" w:eastAsia="ko-KR"/>
    </w:rPr>
    <w:tblPr/>
  </w:style>
  <w:style w:type="character" w:customStyle="1" w:styleId="EXCar">
    <w:name w:val="EX Car"/>
    <w:qFormat/>
    <w:rsid w:val="00684586"/>
    <w:rPr>
      <w:lang w:val="en-GB"/>
    </w:rPr>
  </w:style>
  <w:style w:type="character" w:customStyle="1" w:styleId="MTDisplayEquationZchn">
    <w:name w:val="MTDisplayEquation Zchn"/>
    <w:link w:val="MTDisplayEquation"/>
    <w:rsid w:val="00684586"/>
    <w:rPr>
      <w:rFonts w:ascii="Times New Roman" w:hAnsi="Times New Roman"/>
      <w:lang w:val="en-GB" w:eastAsia="ja-JP"/>
    </w:rPr>
  </w:style>
  <w:style w:type="character" w:customStyle="1" w:styleId="TF0">
    <w:name w:val="TF字符"/>
    <w:aliases w:val="left字符"/>
    <w:rsid w:val="00684586"/>
    <w:rPr>
      <w:rFonts w:ascii="Arial" w:hAnsi="Arial"/>
      <w:b/>
      <w:lang w:val="en-GB" w:eastAsia="en-US"/>
    </w:rPr>
  </w:style>
  <w:style w:type="paragraph" w:customStyle="1" w:styleId="a5">
    <w:name w:val="修订"/>
    <w:hidden/>
    <w:semiHidden/>
    <w:rsid w:val="00684586"/>
    <w:rPr>
      <w:rFonts w:ascii="Times New Roman" w:eastAsia="Batang" w:hAnsi="Times New Roman"/>
      <w:lang w:val="en-GB" w:eastAsia="en-US"/>
    </w:rPr>
  </w:style>
  <w:style w:type="character" w:customStyle="1" w:styleId="ListBullet2Char">
    <w:name w:val="List Bullet 2 Char"/>
    <w:aliases w:val="lb2 Char"/>
    <w:link w:val="ListBullet2"/>
    <w:qFormat/>
    <w:rsid w:val="00684586"/>
    <w:rPr>
      <w:rFonts w:ascii="Times New Roman" w:hAnsi="Times New Roman"/>
      <w:lang w:val="en-GB" w:eastAsia="en-US"/>
    </w:rPr>
  </w:style>
  <w:style w:type="paragraph" w:customStyle="1" w:styleId="-31">
    <w:name w:val="深色列表 - 着色 31"/>
    <w:hidden/>
    <w:uiPriority w:val="99"/>
    <w:semiHidden/>
    <w:qFormat/>
    <w:rsid w:val="00684586"/>
    <w:rPr>
      <w:rFonts w:ascii="Times New Roman" w:eastAsia="MS Mincho" w:hAnsi="Times New Roman"/>
      <w:lang w:val="en-GB" w:eastAsia="en-US"/>
    </w:rPr>
  </w:style>
  <w:style w:type="character" w:customStyle="1" w:styleId="Heading6Char3">
    <w:name w:val="Heading 6 Char3"/>
    <w:aliases w:val="T1 Char10,Header 6 Char1"/>
    <w:rsid w:val="00684586"/>
    <w:rPr>
      <w:rFonts w:ascii="Arial" w:hAnsi="Arial"/>
      <w:lang w:val="en-GB"/>
    </w:rPr>
  </w:style>
  <w:style w:type="character" w:customStyle="1" w:styleId="1-11">
    <w:name w:val="网格表 1 浅色 - 着色 11"/>
    <w:uiPriority w:val="31"/>
    <w:qFormat/>
    <w:rsid w:val="00684586"/>
    <w:rPr>
      <w:smallCaps/>
      <w:color w:val="5A5A5A"/>
    </w:rPr>
  </w:style>
  <w:style w:type="paragraph" w:customStyle="1" w:styleId="a6">
    <w:name w:val="样式 页眉"/>
    <w:basedOn w:val="Header"/>
    <w:link w:val="Char"/>
    <w:qFormat/>
    <w:rsid w:val="00684586"/>
    <w:rPr>
      <w:rFonts w:eastAsia="Arial"/>
      <w:bCs/>
      <w:sz w:val="22"/>
      <w:lang w:val="en-GB"/>
    </w:rPr>
  </w:style>
  <w:style w:type="character" w:customStyle="1" w:styleId="Char">
    <w:name w:val="样式 页眉 Char"/>
    <w:link w:val="a6"/>
    <w:qFormat/>
    <w:rsid w:val="00684586"/>
    <w:rPr>
      <w:rFonts w:ascii="Arial" w:eastAsia="Arial" w:hAnsi="Arial"/>
      <w:b/>
      <w:bCs/>
      <w:noProof/>
      <w:sz w:val="22"/>
      <w:lang w:val="en-GB" w:eastAsia="en-US"/>
    </w:rPr>
  </w:style>
  <w:style w:type="paragraph" w:customStyle="1" w:styleId="CharCharCharCharChar3">
    <w:name w:val="Char Char Char Char Char3"/>
    <w:semiHidden/>
    <w:rsid w:val="00684586"/>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68458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10">
    <w:name w:val="彩色底纹 - 着色 31"/>
    <w:basedOn w:val="Normal"/>
    <w:uiPriority w:val="34"/>
    <w:qFormat/>
    <w:rsid w:val="00684586"/>
    <w:pPr>
      <w:ind w:left="720"/>
      <w:contextualSpacing/>
    </w:pPr>
    <w:rPr>
      <w:rFonts w:eastAsia="SimSun"/>
    </w:rPr>
  </w:style>
  <w:style w:type="character" w:customStyle="1" w:styleId="CharChar43">
    <w:name w:val="Char Char43"/>
    <w:rsid w:val="00684586"/>
    <w:rPr>
      <w:rFonts w:ascii="Courier New" w:hAnsi="Courier New"/>
      <w:lang w:val="nb-NO" w:eastAsia="ja-JP" w:bidi="ar-SA"/>
    </w:rPr>
  </w:style>
  <w:style w:type="paragraph" w:customStyle="1" w:styleId="CharCharCharCharCharChar3">
    <w:name w:val="Char Char Char Char Char Char3"/>
    <w:semiHidden/>
    <w:rsid w:val="006845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684586"/>
    <w:rPr>
      <w:rFonts w:ascii="Arial" w:hAnsi="Arial" w:cs="Arial"/>
      <w:lang w:val="en-GB" w:eastAsia="en-US"/>
    </w:rPr>
  </w:style>
  <w:style w:type="paragraph" w:customStyle="1" w:styleId="CarCar11">
    <w:name w:val="Car Car11"/>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M5 Char5"/>
    <w:qFormat/>
    <w:rsid w:val="00684586"/>
    <w:rPr>
      <w:rFonts w:ascii="Arial" w:eastAsia="MS Mincho" w:hAnsi="Arial"/>
      <w:sz w:val="22"/>
      <w:lang w:val="en-GB" w:eastAsia="en-US" w:bidi="ar-SA"/>
    </w:rPr>
  </w:style>
  <w:style w:type="paragraph" w:customStyle="1" w:styleId="33">
    <w:name w:val="(文字) (文字)33"/>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684586"/>
    <w:rPr>
      <w:rFonts w:ascii="Tahoma" w:hAnsi="Tahoma" w:cs="Tahoma"/>
      <w:shd w:val="clear" w:color="auto" w:fill="000080"/>
      <w:lang w:val="en-GB" w:eastAsia="en-US"/>
    </w:rPr>
  </w:style>
  <w:style w:type="character" w:customStyle="1" w:styleId="ZchnZchn53">
    <w:name w:val="Zchn Zchn53"/>
    <w:rsid w:val="00684586"/>
    <w:rPr>
      <w:rFonts w:ascii="Courier New" w:eastAsia="Batang" w:hAnsi="Courier New"/>
      <w:lang w:val="nb-NO" w:eastAsia="en-US" w:bidi="ar-SA"/>
    </w:rPr>
  </w:style>
  <w:style w:type="character" w:customStyle="1" w:styleId="CharChar103">
    <w:name w:val="Char Char103"/>
    <w:rsid w:val="00684586"/>
    <w:rPr>
      <w:rFonts w:ascii="Times New Roman" w:hAnsi="Times New Roman"/>
      <w:lang w:val="en-GB" w:eastAsia="en-US"/>
    </w:rPr>
  </w:style>
  <w:style w:type="character" w:customStyle="1" w:styleId="CharChar93">
    <w:name w:val="Char Char93"/>
    <w:rsid w:val="00684586"/>
    <w:rPr>
      <w:rFonts w:ascii="Tahoma" w:hAnsi="Tahoma" w:cs="Tahoma"/>
      <w:sz w:val="16"/>
      <w:szCs w:val="16"/>
      <w:lang w:val="en-GB" w:eastAsia="en-US"/>
    </w:rPr>
  </w:style>
  <w:style w:type="character" w:customStyle="1" w:styleId="CharChar83">
    <w:name w:val="Char Char83"/>
    <w:semiHidden/>
    <w:rsid w:val="00684586"/>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684586"/>
    <w:rPr>
      <w:rFonts w:ascii="Arial" w:hAnsi="Arial"/>
      <w:sz w:val="22"/>
      <w:lang w:val="en-GB" w:eastAsia="ja-JP" w:bidi="ar-SA"/>
    </w:rPr>
  </w:style>
  <w:style w:type="table" w:customStyle="1" w:styleId="TableGrid11">
    <w:name w:val="Table Grid11"/>
    <w:basedOn w:val="TableNormal"/>
    <w:next w:val="TableGrid"/>
    <w:qFormat/>
    <w:rsid w:val="0068458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684586"/>
    <w:pPr>
      <w:ind w:left="1418" w:hanging="1418"/>
    </w:pPr>
    <w:rPr>
      <w:rFonts w:eastAsia="MS Mincho"/>
      <w:bCs/>
      <w:szCs w:val="22"/>
      <w:lang w:eastAsia="en-GB"/>
    </w:rPr>
  </w:style>
  <w:style w:type="paragraph" w:customStyle="1" w:styleId="Caption12">
    <w:name w:val="Caption12"/>
    <w:basedOn w:val="Normal"/>
    <w:next w:val="Normal"/>
    <w:rsid w:val="00684586"/>
    <w:pPr>
      <w:spacing w:before="120" w:after="120"/>
    </w:pPr>
    <w:rPr>
      <w:rFonts w:eastAsia="MS Mincho"/>
      <w:b/>
    </w:rPr>
  </w:style>
  <w:style w:type="paragraph" w:customStyle="1" w:styleId="TableofFigures12">
    <w:name w:val="Table of Figures12"/>
    <w:basedOn w:val="Normal"/>
    <w:next w:val="Normal"/>
    <w:rsid w:val="00684586"/>
    <w:pPr>
      <w:ind w:left="400" w:hanging="400"/>
      <w:jc w:val="center"/>
    </w:pPr>
    <w:rPr>
      <w:rFonts w:eastAsia="MS Mincho"/>
      <w:b/>
    </w:rPr>
  </w:style>
  <w:style w:type="character" w:customStyle="1" w:styleId="CharChar293">
    <w:name w:val="Char Char293"/>
    <w:rsid w:val="00684586"/>
    <w:rPr>
      <w:rFonts w:ascii="Arial" w:hAnsi="Arial"/>
      <w:sz w:val="36"/>
      <w:lang w:val="en-GB" w:eastAsia="en-US" w:bidi="ar-SA"/>
    </w:rPr>
  </w:style>
  <w:style w:type="character" w:customStyle="1" w:styleId="CharChar283">
    <w:name w:val="Char Char283"/>
    <w:rsid w:val="00684586"/>
    <w:rPr>
      <w:rFonts w:ascii="Arial" w:hAnsi="Arial"/>
      <w:sz w:val="32"/>
      <w:lang w:val="en-GB"/>
    </w:rPr>
  </w:style>
  <w:style w:type="paragraph" w:customStyle="1" w:styleId="CharChar242">
    <w:name w:val="Char Char242"/>
    <w:basedOn w:val="Normal"/>
    <w:semiHidden/>
    <w:rsid w:val="0068458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qFormat/>
    <w:rsid w:val="00684586"/>
    <w:pPr>
      <w:tabs>
        <w:tab w:val="num" w:pos="45"/>
      </w:tabs>
      <w:ind w:left="405" w:hanging="405"/>
    </w:pPr>
    <w:rPr>
      <w:rFonts w:eastAsia="Arial"/>
    </w:rPr>
  </w:style>
  <w:style w:type="paragraph" w:styleId="TableofFigures">
    <w:name w:val="table of figures"/>
    <w:basedOn w:val="Normal"/>
    <w:next w:val="Normal"/>
    <w:qFormat/>
    <w:rsid w:val="00684586"/>
    <w:pPr>
      <w:ind w:left="400" w:hanging="400"/>
      <w:jc w:val="center"/>
    </w:pPr>
    <w:rPr>
      <w:b/>
    </w:rPr>
  </w:style>
  <w:style w:type="paragraph" w:styleId="BodyTextIndent3">
    <w:name w:val="Body Text Indent 3"/>
    <w:basedOn w:val="Normal"/>
    <w:link w:val="BodyTextIndent3Char"/>
    <w:qFormat/>
    <w:rsid w:val="00684586"/>
    <w:pPr>
      <w:ind w:left="1080"/>
    </w:pPr>
  </w:style>
  <w:style w:type="character" w:customStyle="1" w:styleId="BodyTextIndent3Char">
    <w:name w:val="Body Text Indent 3 Char"/>
    <w:basedOn w:val="DefaultParagraphFont"/>
    <w:link w:val="BodyTextIndent3"/>
    <w:qFormat/>
    <w:rsid w:val="00684586"/>
    <w:rPr>
      <w:rFonts w:ascii="Times New Roman" w:hAnsi="Times New Roman"/>
      <w:lang w:val="en-GB" w:eastAsia="en-US"/>
    </w:rPr>
  </w:style>
  <w:style w:type="paragraph" w:customStyle="1" w:styleId="MotorolaResponse1">
    <w:name w:val="Motorola Response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8458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684586"/>
    <w:rPr>
      <w:rFonts w:ascii="Times New Roman" w:eastAsia="Batang" w:hAnsi="Times New Roman"/>
      <w:sz w:val="24"/>
      <w:lang w:eastAsia="en-US"/>
    </w:rPr>
  </w:style>
  <w:style w:type="paragraph" w:customStyle="1" w:styleId="FBCharCharCharChar1">
    <w:name w:val="FB Char Char Char Char1"/>
    <w:next w:val="Normal"/>
    <w:semiHidden/>
    <w:qFormat/>
    <w:rsid w:val="006845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845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845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8458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684586"/>
    <w:rPr>
      <w:rFonts w:ascii="Arial" w:eastAsia="Arial" w:hAnsi="Arial"/>
      <w:sz w:val="28"/>
      <w:lang w:val="en-GB" w:eastAsia="en-US"/>
    </w:rPr>
  </w:style>
  <w:style w:type="paragraph" w:customStyle="1" w:styleId="a">
    <w:name w:val="表格题注"/>
    <w:next w:val="Normal"/>
    <w:qFormat/>
    <w:rsid w:val="00684586"/>
    <w:pPr>
      <w:numPr>
        <w:numId w:val="15"/>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84586"/>
    <w:pPr>
      <w:numPr>
        <w:numId w:val="16"/>
      </w:numPr>
      <w:jc w:val="center"/>
    </w:pPr>
    <w:rPr>
      <w:rFonts w:ascii="Times New Roman" w:hAnsi="Times New Roman"/>
      <w:b/>
      <w:lang w:val="en-GB" w:eastAsia="zh-CN"/>
    </w:rPr>
  </w:style>
  <w:style w:type="character" w:customStyle="1" w:styleId="textbodybold1">
    <w:name w:val="textbodybold1"/>
    <w:qFormat/>
    <w:rsid w:val="0068458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8458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684586"/>
    <w:rPr>
      <w:vanish w:val="0"/>
      <w:color w:val="FF0000"/>
      <w:lang w:eastAsia="en-US"/>
    </w:rPr>
  </w:style>
  <w:style w:type="character" w:customStyle="1" w:styleId="List2Char">
    <w:name w:val="List 2 Char"/>
    <w:link w:val="List2"/>
    <w:qFormat/>
    <w:rsid w:val="00684586"/>
    <w:rPr>
      <w:rFonts w:ascii="Times New Roman" w:hAnsi="Times New Roman"/>
      <w:lang w:val="en-GB" w:eastAsia="en-US"/>
    </w:rPr>
  </w:style>
  <w:style w:type="character" w:customStyle="1" w:styleId="ListBullet3Char">
    <w:name w:val="List Bullet 3 Char"/>
    <w:link w:val="ListBullet3"/>
    <w:qFormat/>
    <w:rsid w:val="00684586"/>
    <w:rPr>
      <w:rFonts w:ascii="Times New Roman" w:hAnsi="Times New Roman"/>
      <w:lang w:val="en-GB" w:eastAsia="en-US"/>
    </w:rPr>
  </w:style>
  <w:style w:type="character" w:customStyle="1" w:styleId="ListBulletChar">
    <w:name w:val="List Bullet Char"/>
    <w:aliases w:val="UL Char"/>
    <w:link w:val="ListBullet"/>
    <w:qFormat/>
    <w:rsid w:val="00684586"/>
    <w:rPr>
      <w:rFonts w:ascii="Times New Roman" w:hAnsi="Times New Roman"/>
      <w:lang w:val="en-GB" w:eastAsia="en-US"/>
    </w:rPr>
  </w:style>
  <w:style w:type="character" w:customStyle="1" w:styleId="1Char0">
    <w:name w:val="样式1 Char"/>
    <w:link w:val="1"/>
    <w:qFormat/>
    <w:rsid w:val="00684586"/>
    <w:rPr>
      <w:rFonts w:ascii="Arial" w:hAnsi="Arial"/>
      <w:sz w:val="18"/>
      <w:lang w:val="x-none" w:eastAsia="ja-JP"/>
    </w:rPr>
  </w:style>
  <w:style w:type="character" w:customStyle="1" w:styleId="superscript">
    <w:name w:val="superscript"/>
    <w:aliases w:val="+"/>
    <w:qFormat/>
    <w:rsid w:val="00684586"/>
    <w:rPr>
      <w:rFonts w:ascii="Bookman" w:hAnsi="Bookman"/>
      <w:position w:val="6"/>
      <w:sz w:val="18"/>
    </w:rPr>
  </w:style>
  <w:style w:type="character" w:customStyle="1" w:styleId="NOChar1">
    <w:name w:val="NO Char1"/>
    <w:qFormat/>
    <w:rsid w:val="00684586"/>
    <w:rPr>
      <w:rFonts w:eastAsia="MS Mincho"/>
      <w:lang w:val="en-GB" w:eastAsia="en-US" w:bidi="ar-SA"/>
    </w:rPr>
  </w:style>
  <w:style w:type="paragraph" w:customStyle="1" w:styleId="textintend1">
    <w:name w:val="text intend 1"/>
    <w:basedOn w:val="text"/>
    <w:qFormat/>
    <w:rsid w:val="00684586"/>
    <w:pPr>
      <w:widowControl/>
      <w:tabs>
        <w:tab w:val="left" w:pos="992"/>
      </w:tabs>
      <w:spacing w:after="120"/>
      <w:ind w:left="992" w:hanging="425"/>
    </w:pPr>
    <w:rPr>
      <w:rFonts w:eastAsia="MS Mincho"/>
      <w:lang w:val="en-US"/>
    </w:rPr>
  </w:style>
  <w:style w:type="paragraph" w:customStyle="1" w:styleId="TabList">
    <w:name w:val="TabList"/>
    <w:basedOn w:val="Normal"/>
    <w:qFormat/>
    <w:rsid w:val="00684586"/>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684586"/>
    <w:rPr>
      <w:lang w:val="en-GB"/>
    </w:rPr>
  </w:style>
  <w:style w:type="character" w:customStyle="1" w:styleId="EndnoteTextChar1">
    <w:name w:val="Endnote Text Char1"/>
    <w:uiPriority w:val="99"/>
    <w:qFormat/>
    <w:rsid w:val="00684586"/>
    <w:rPr>
      <w:lang w:val="en-GB"/>
    </w:rPr>
  </w:style>
  <w:style w:type="character" w:customStyle="1" w:styleId="TitleChar1">
    <w:name w:val="Title Char1"/>
    <w:qFormat/>
    <w:rsid w:val="00684586"/>
    <w:rPr>
      <w:rFonts w:ascii="Cambria" w:eastAsia="Times New Roman" w:hAnsi="Cambria" w:cs="Times New Roman"/>
      <w:b/>
      <w:bCs/>
      <w:kern w:val="28"/>
      <w:sz w:val="32"/>
      <w:szCs w:val="32"/>
      <w:lang w:val="en-GB"/>
    </w:rPr>
  </w:style>
  <w:style w:type="paragraph" w:customStyle="1" w:styleId="textintend2">
    <w:name w:val="text intend 2"/>
    <w:basedOn w:val="text"/>
    <w:qFormat/>
    <w:rsid w:val="0068458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84586"/>
    <w:rPr>
      <w:lang w:val="en-GB"/>
    </w:rPr>
  </w:style>
  <w:style w:type="character" w:customStyle="1" w:styleId="BodyTextIndentChar1">
    <w:name w:val="Body Text Indent Char1"/>
    <w:qFormat/>
    <w:rsid w:val="00684586"/>
    <w:rPr>
      <w:lang w:val="en-GB"/>
    </w:rPr>
  </w:style>
  <w:style w:type="character" w:customStyle="1" w:styleId="BodyText3Char1">
    <w:name w:val="Body Text 3 Char1"/>
    <w:qFormat/>
    <w:rsid w:val="00684586"/>
    <w:rPr>
      <w:sz w:val="16"/>
      <w:szCs w:val="16"/>
      <w:lang w:val="en-GB"/>
    </w:rPr>
  </w:style>
  <w:style w:type="paragraph" w:customStyle="1" w:styleId="text">
    <w:name w:val="text"/>
    <w:basedOn w:val="Normal"/>
    <w:qFormat/>
    <w:rsid w:val="0068458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68458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68458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8458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68458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68458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684586"/>
    <w:pPr>
      <w:numPr>
        <w:numId w:val="17"/>
      </w:numPr>
    </w:pPr>
    <w:rPr>
      <w:lang w:val="x-none" w:eastAsia="ja-JP"/>
    </w:rPr>
  </w:style>
  <w:style w:type="paragraph" w:customStyle="1" w:styleId="TdocText">
    <w:name w:val="Tdoc_Text"/>
    <w:basedOn w:val="Normal"/>
    <w:qFormat/>
    <w:rsid w:val="0068458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68458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684586"/>
    <w:pPr>
      <w:numPr>
        <w:numId w:val="18"/>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684586"/>
    <w:pPr>
      <w:ind w:left="720"/>
      <w:contextualSpacing/>
    </w:pPr>
    <w:rPr>
      <w:rFonts w:eastAsia="SimSun"/>
    </w:rPr>
  </w:style>
  <w:style w:type="paragraph" w:customStyle="1" w:styleId="LightList-Accent31">
    <w:name w:val="Light List - Accent 31"/>
    <w:semiHidden/>
    <w:qFormat/>
    <w:rsid w:val="00684586"/>
    <w:rPr>
      <w:rFonts w:ascii="Times New Roman" w:eastAsia="Batang" w:hAnsi="Times New Roman"/>
      <w:lang w:val="en-GB" w:eastAsia="en-US"/>
    </w:rPr>
  </w:style>
  <w:style w:type="paragraph" w:customStyle="1" w:styleId="BlockText1">
    <w:name w:val="Block Text1"/>
    <w:basedOn w:val="Normal"/>
    <w:next w:val="BlockText"/>
    <w:semiHidden/>
    <w:unhideWhenUsed/>
    <w:rsid w:val="00684586"/>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rPr>
  </w:style>
  <w:style w:type="paragraph" w:customStyle="1" w:styleId="81">
    <w:name w:val="表 (赤)  81"/>
    <w:basedOn w:val="Normal"/>
    <w:uiPriority w:val="34"/>
    <w:qFormat/>
    <w:rsid w:val="00684586"/>
    <w:pPr>
      <w:ind w:left="720"/>
      <w:contextualSpacing/>
    </w:pPr>
    <w:rPr>
      <w:rFonts w:eastAsia="SimSun"/>
    </w:rPr>
  </w:style>
  <w:style w:type="paragraph" w:customStyle="1" w:styleId="note0">
    <w:name w:val="note"/>
    <w:basedOn w:val="Normal"/>
    <w:qFormat/>
    <w:rsid w:val="0068458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684586"/>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84586"/>
    <w:rPr>
      <w:rFonts w:ascii="Times New Roman" w:eastAsia="SimSun" w:hAnsi="Times New Roman"/>
      <w:lang w:val="en-GB" w:eastAsia="en-US"/>
    </w:rPr>
  </w:style>
  <w:style w:type="character" w:customStyle="1" w:styleId="-21">
    <w:name w:val="浅色网格 - 着色 21"/>
    <w:uiPriority w:val="99"/>
    <w:unhideWhenUsed/>
    <w:rsid w:val="00684586"/>
    <w:rPr>
      <w:color w:val="808080"/>
    </w:rPr>
  </w:style>
  <w:style w:type="paragraph" w:customStyle="1" w:styleId="LGTdoc">
    <w:name w:val="LGTdoc_본문"/>
    <w:basedOn w:val="Normal"/>
    <w:qFormat/>
    <w:rsid w:val="0068458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68458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68458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684586"/>
    <w:rPr>
      <w:rFonts w:ascii="Arial" w:eastAsia="SimSun" w:hAnsi="Arial"/>
      <w:szCs w:val="24"/>
      <w:lang w:val="en-GB" w:eastAsia="en-US"/>
    </w:rPr>
  </w:style>
  <w:style w:type="paragraph" w:customStyle="1" w:styleId="Text1">
    <w:name w:val="Text 1"/>
    <w:basedOn w:val="Normal"/>
    <w:qFormat/>
    <w:rsid w:val="0068458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684586"/>
    <w:pPr>
      <w:keepNext w:val="0"/>
      <w:keepLines w:val="0"/>
      <w:numPr>
        <w:numId w:val="19"/>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684586"/>
  </w:style>
  <w:style w:type="paragraph" w:customStyle="1" w:styleId="cita">
    <w:name w:val="cita"/>
    <w:basedOn w:val="Normal"/>
    <w:qFormat/>
    <w:rsid w:val="0068458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68458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684586"/>
    <w:rPr>
      <w:rFonts w:eastAsia="SimSun"/>
      <w:szCs w:val="36"/>
      <w:lang w:eastAsia="zh-CN"/>
    </w:rPr>
  </w:style>
  <w:style w:type="paragraph" w:customStyle="1" w:styleId="Atl">
    <w:name w:val="Atl"/>
    <w:basedOn w:val="Normal"/>
    <w:qFormat/>
    <w:rsid w:val="00684586"/>
    <w:rPr>
      <w:rFonts w:eastAsia="MS Mincho" w:cs="v4.2.0"/>
    </w:rPr>
  </w:style>
  <w:style w:type="paragraph" w:customStyle="1" w:styleId="CharCharCharCharCharCharCharCharCharCharCharCharChar">
    <w:name w:val="Char Char Char Char Char Char Char Char Char Char Char Char Char"/>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8458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8458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8458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684586"/>
    <w:rPr>
      <w:vanish w:val="0"/>
      <w:webHidden w:val="0"/>
      <w:color w:val="000000"/>
      <w:specVanish w:val="0"/>
    </w:rPr>
  </w:style>
  <w:style w:type="paragraph" w:customStyle="1" w:styleId="Equation">
    <w:name w:val="Equation"/>
    <w:basedOn w:val="Normal"/>
    <w:next w:val="Normal"/>
    <w:link w:val="EquationChar"/>
    <w:qFormat/>
    <w:rsid w:val="0068458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684586"/>
    <w:rPr>
      <w:rFonts w:ascii="Times New Roman" w:eastAsia="SimSun" w:hAnsi="Times New Roman"/>
      <w:sz w:val="22"/>
      <w:szCs w:val="22"/>
      <w:lang w:val="x-none" w:eastAsia="x-none"/>
    </w:rPr>
  </w:style>
  <w:style w:type="character" w:customStyle="1" w:styleId="shorttext">
    <w:name w:val="short_text"/>
    <w:qFormat/>
    <w:rsid w:val="00684586"/>
  </w:style>
  <w:style w:type="character" w:customStyle="1" w:styleId="UnresolvedMention1">
    <w:name w:val="Unresolved Mention1"/>
    <w:uiPriority w:val="99"/>
    <w:unhideWhenUsed/>
    <w:qFormat/>
    <w:rsid w:val="0068458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684586"/>
    <w:rPr>
      <w:sz w:val="18"/>
      <w:szCs w:val="18"/>
      <w:lang w:val="en-GB" w:eastAsia="en-US"/>
    </w:rPr>
  </w:style>
  <w:style w:type="character" w:customStyle="1" w:styleId="Char10">
    <w:name w:val="页脚 Char1"/>
    <w:aliases w:val="footer odd Char1,footer Char1,fo Char1,pie de página Char1"/>
    <w:rsid w:val="00684586"/>
    <w:rPr>
      <w:sz w:val="18"/>
      <w:szCs w:val="18"/>
      <w:lang w:val="en-GB" w:eastAsia="en-US"/>
    </w:rPr>
  </w:style>
  <w:style w:type="paragraph" w:customStyle="1" w:styleId="2-21">
    <w:name w:val="中等深浅列表 2 - 着色 21"/>
    <w:uiPriority w:val="99"/>
    <w:semiHidden/>
    <w:qFormat/>
    <w:rsid w:val="00684586"/>
    <w:rPr>
      <w:rFonts w:ascii="Times New Roman" w:eastAsia="SimSun" w:hAnsi="Times New Roman"/>
      <w:lang w:val="en-GB" w:eastAsia="en-US"/>
    </w:rPr>
  </w:style>
  <w:style w:type="paragraph" w:customStyle="1" w:styleId="1-21">
    <w:name w:val="中等深浅网格 1 - 着色 21"/>
    <w:basedOn w:val="Normal"/>
    <w:uiPriority w:val="34"/>
    <w:qFormat/>
    <w:rsid w:val="00684586"/>
    <w:pPr>
      <w:ind w:left="720"/>
      <w:contextualSpacing/>
      <w:textAlignment w:val="auto"/>
    </w:pPr>
    <w:rPr>
      <w:rFonts w:eastAsia="SimSun"/>
    </w:rPr>
  </w:style>
  <w:style w:type="character" w:customStyle="1" w:styleId="-11">
    <w:name w:val="浅色网格 - 着色 11"/>
    <w:uiPriority w:val="99"/>
    <w:rsid w:val="00684586"/>
    <w:rPr>
      <w:color w:val="808080"/>
    </w:rPr>
  </w:style>
  <w:style w:type="character" w:customStyle="1" w:styleId="UnresolvedMention2">
    <w:name w:val="Unresolved Mention2"/>
    <w:uiPriority w:val="99"/>
    <w:rsid w:val="00684586"/>
    <w:rPr>
      <w:color w:val="808080"/>
      <w:shd w:val="clear" w:color="auto" w:fill="E6E6E6"/>
    </w:rPr>
  </w:style>
  <w:style w:type="paragraph" w:customStyle="1" w:styleId="-110">
    <w:name w:val="彩色底纹 - 着色 11"/>
    <w:hidden/>
    <w:uiPriority w:val="99"/>
    <w:semiHidden/>
    <w:qFormat/>
    <w:rsid w:val="00684586"/>
    <w:rPr>
      <w:rFonts w:ascii="Times New Roman" w:eastAsia="SimSun" w:hAnsi="Times New Roman"/>
      <w:lang w:val="en-GB" w:eastAsia="en-US"/>
    </w:rPr>
  </w:style>
  <w:style w:type="character" w:customStyle="1" w:styleId="UnresolvedMention3">
    <w:name w:val="Unresolved Mention3"/>
    <w:uiPriority w:val="99"/>
    <w:unhideWhenUsed/>
    <w:rsid w:val="00684586"/>
    <w:rPr>
      <w:color w:val="808080"/>
      <w:shd w:val="clear" w:color="auto" w:fill="E6E6E6"/>
    </w:rPr>
  </w:style>
  <w:style w:type="character" w:customStyle="1" w:styleId="a7">
    <w:name w:val="未处理的提及"/>
    <w:uiPriority w:val="52"/>
    <w:rsid w:val="00684586"/>
    <w:rPr>
      <w:color w:val="808080"/>
      <w:shd w:val="clear" w:color="auto" w:fill="E6E6E6"/>
    </w:rPr>
  </w:style>
  <w:style w:type="character" w:customStyle="1" w:styleId="CharChar34">
    <w:name w:val="Char Char34"/>
    <w:rsid w:val="00684586"/>
    <w:rPr>
      <w:rFonts w:ascii="Arial" w:hAnsi="Arial"/>
      <w:sz w:val="22"/>
      <w:lang w:val="en-GB" w:eastAsia="en-US" w:bidi="ar-SA"/>
    </w:rPr>
  </w:style>
  <w:style w:type="character" w:customStyle="1" w:styleId="CharChar213">
    <w:name w:val="Char Char213"/>
    <w:rsid w:val="00684586"/>
    <w:rPr>
      <w:rFonts w:ascii="Arial" w:hAnsi="Arial"/>
      <w:lang w:val="en-GB" w:eastAsia="en-US" w:bidi="ar-SA"/>
    </w:rPr>
  </w:style>
  <w:style w:type="character" w:customStyle="1" w:styleId="CharChar52">
    <w:name w:val="Char Char52"/>
    <w:rsid w:val="00684586"/>
    <w:rPr>
      <w:rFonts w:ascii="Arial" w:hAnsi="Arial"/>
      <w:sz w:val="28"/>
      <w:lang w:val="en-GB" w:eastAsia="en-US" w:bidi="ar-SA"/>
    </w:rPr>
  </w:style>
  <w:style w:type="paragraph" w:customStyle="1" w:styleId="91">
    <w:name w:val="目录 91"/>
    <w:basedOn w:val="TOC8"/>
    <w:qFormat/>
    <w:rsid w:val="00684586"/>
    <w:pPr>
      <w:ind w:left="1418" w:hanging="1418"/>
    </w:pPr>
    <w:rPr>
      <w:rFonts w:eastAsia="MS Mincho"/>
      <w:bCs/>
      <w:szCs w:val="22"/>
      <w:lang w:eastAsia="en-GB"/>
    </w:rPr>
  </w:style>
  <w:style w:type="paragraph" w:customStyle="1" w:styleId="14">
    <w:name w:val="题注1"/>
    <w:basedOn w:val="Normal"/>
    <w:next w:val="Normal"/>
    <w:qFormat/>
    <w:rsid w:val="00684586"/>
    <w:pPr>
      <w:spacing w:before="120" w:after="120"/>
    </w:pPr>
    <w:rPr>
      <w:rFonts w:eastAsia="MS Mincho"/>
      <w:b/>
    </w:rPr>
  </w:style>
  <w:style w:type="paragraph" w:customStyle="1" w:styleId="15">
    <w:name w:val="图表目录1"/>
    <w:basedOn w:val="Normal"/>
    <w:next w:val="Normal"/>
    <w:qFormat/>
    <w:rsid w:val="00684586"/>
    <w:pPr>
      <w:ind w:left="400" w:hanging="400"/>
      <w:jc w:val="center"/>
    </w:pPr>
    <w:rPr>
      <w:rFonts w:eastAsia="MS Mincho"/>
      <w:b/>
    </w:rPr>
  </w:style>
  <w:style w:type="character" w:customStyle="1" w:styleId="CharChar212">
    <w:name w:val="Char Char212"/>
    <w:rsid w:val="00684586"/>
    <w:rPr>
      <w:rFonts w:ascii="Times New Roman" w:hAnsi="Times New Roman"/>
      <w:lang w:val="en-GB" w:eastAsia="en-US"/>
    </w:rPr>
  </w:style>
  <w:style w:type="character" w:customStyle="1" w:styleId="CharChar62">
    <w:name w:val="Char Char62"/>
    <w:rsid w:val="00684586"/>
    <w:rPr>
      <w:rFonts w:ascii="Arial" w:eastAsia="SimSun" w:hAnsi="Arial"/>
      <w:sz w:val="32"/>
      <w:lang w:val="en-GB" w:eastAsia="en-US" w:bidi="ar-SA"/>
    </w:rPr>
  </w:style>
  <w:style w:type="character" w:customStyle="1" w:styleId="CharChar162">
    <w:name w:val="Char Char162"/>
    <w:rsid w:val="00684586"/>
    <w:rPr>
      <w:rFonts w:ascii="Arial" w:eastAsia="SimSun" w:hAnsi="Arial"/>
      <w:lang w:val="en-GB" w:eastAsia="en-US" w:bidi="ar-SA"/>
    </w:rPr>
  </w:style>
  <w:style w:type="character" w:customStyle="1" w:styleId="CharChar142">
    <w:name w:val="Char Char142"/>
    <w:rsid w:val="00684586"/>
    <w:rPr>
      <w:rFonts w:ascii="Arial" w:eastAsia="SimSun" w:hAnsi="Arial"/>
      <w:sz w:val="36"/>
      <w:lang w:val="en-GB" w:eastAsia="en-US" w:bidi="ar-SA"/>
    </w:rPr>
  </w:style>
  <w:style w:type="paragraph" w:customStyle="1" w:styleId="CarCar1CharCharCarCar2">
    <w:name w:val="Car Car1 Char Char Car Car2"/>
    <w:semiHidden/>
    <w:rsid w:val="006845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684586"/>
    <w:rPr>
      <w:rFonts w:ascii="Arial" w:hAnsi="Arial"/>
      <w:lang w:val="en-GB" w:eastAsia="en-US"/>
    </w:rPr>
  </w:style>
  <w:style w:type="character" w:customStyle="1" w:styleId="CharChar172">
    <w:name w:val="Char Char172"/>
    <w:rsid w:val="00684586"/>
    <w:rPr>
      <w:rFonts w:ascii="Tahoma" w:hAnsi="Tahoma" w:cs="Tahoma"/>
      <w:shd w:val="clear" w:color="auto" w:fill="000080"/>
      <w:lang w:val="en-GB" w:eastAsia="en-US"/>
    </w:rPr>
  </w:style>
  <w:style w:type="character" w:customStyle="1" w:styleId="CharChar192">
    <w:name w:val="Char Char192"/>
    <w:rsid w:val="00684586"/>
    <w:rPr>
      <w:rFonts w:ascii="Times New Roman" w:hAnsi="Times New Roman"/>
      <w:lang w:val="en-GB"/>
    </w:rPr>
  </w:style>
  <w:style w:type="character" w:customStyle="1" w:styleId="CharChar202">
    <w:name w:val="Char Char202"/>
    <w:rsid w:val="00684586"/>
    <w:rPr>
      <w:rFonts w:ascii="Tahoma" w:hAnsi="Tahoma" w:cs="Tahoma"/>
      <w:sz w:val="16"/>
      <w:szCs w:val="16"/>
      <w:lang w:val="en-GB" w:eastAsia="en-US"/>
    </w:rPr>
  </w:style>
  <w:style w:type="character" w:customStyle="1" w:styleId="CharChar302">
    <w:name w:val="Char Char302"/>
    <w:rsid w:val="00684586"/>
    <w:rPr>
      <w:rFonts w:ascii="Arial" w:hAnsi="Arial"/>
      <w:lang w:val="en-GB" w:eastAsia="en-US"/>
    </w:rPr>
  </w:style>
  <w:style w:type="character" w:customStyle="1" w:styleId="CharChar262">
    <w:name w:val="Char Char262"/>
    <w:rsid w:val="00684586"/>
    <w:rPr>
      <w:rFonts w:ascii="Times New Roman" w:hAnsi="Times New Roman"/>
      <w:lang w:val="en-GB" w:eastAsia="en-US"/>
    </w:rPr>
  </w:style>
  <w:style w:type="character" w:customStyle="1" w:styleId="CharChar272">
    <w:name w:val="Char Char272"/>
    <w:rsid w:val="00684586"/>
    <w:rPr>
      <w:rFonts w:ascii="Arial" w:hAnsi="Arial"/>
      <w:b/>
      <w:i/>
      <w:noProof/>
      <w:sz w:val="18"/>
      <w:lang w:val="en-GB" w:eastAsia="en-US"/>
    </w:rPr>
  </w:style>
  <w:style w:type="paragraph" w:styleId="HTMLPreformatted">
    <w:name w:val="HTML Preformatted"/>
    <w:basedOn w:val="Normal"/>
    <w:link w:val="HTMLPreformattedChar"/>
    <w:unhideWhenUsed/>
    <w:rsid w:val="006845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684586"/>
    <w:rPr>
      <w:rFonts w:ascii="Courier New" w:eastAsia="MS Mincho" w:hAnsi="Courier New"/>
      <w:lang w:val="en-GB" w:eastAsia="ja-JP"/>
    </w:rPr>
  </w:style>
  <w:style w:type="character" w:styleId="HTMLTypewriter">
    <w:name w:val="HTML Typewriter"/>
    <w:unhideWhenUsed/>
    <w:rsid w:val="00684586"/>
    <w:rPr>
      <w:rFonts w:ascii="Courier New" w:eastAsia="Times New Roman" w:hAnsi="Courier New" w:cs="Courier New" w:hint="default"/>
      <w:sz w:val="24"/>
      <w:szCs w:val="24"/>
    </w:rPr>
  </w:style>
  <w:style w:type="character" w:customStyle="1" w:styleId="List3Char">
    <w:name w:val="List 3 Char"/>
    <w:link w:val="List3"/>
    <w:locked/>
    <w:rsid w:val="00684586"/>
    <w:rPr>
      <w:rFonts w:ascii="Times New Roman" w:hAnsi="Times New Roman"/>
      <w:lang w:val="en-GB" w:eastAsia="en-US"/>
    </w:rPr>
  </w:style>
  <w:style w:type="character" w:customStyle="1" w:styleId="Char11">
    <w:name w:val="标题 Char1"/>
    <w:aliases w:val="Section Header Char1"/>
    <w:rsid w:val="00684586"/>
    <w:rPr>
      <w:rFonts w:ascii="Cambria" w:hAnsi="Cambria" w:cs="Times New Roman"/>
      <w:b/>
      <w:bCs/>
      <w:sz w:val="32"/>
      <w:szCs w:val="32"/>
      <w:lang w:val="en-GB" w:eastAsia="en-US"/>
    </w:rPr>
  </w:style>
  <w:style w:type="paragraph" w:styleId="Subtitle">
    <w:name w:val="Subtitle"/>
    <w:basedOn w:val="Normal"/>
    <w:next w:val="Normal"/>
    <w:link w:val="SubtitleChar"/>
    <w:qFormat/>
    <w:rsid w:val="0068458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684586"/>
    <w:rPr>
      <w:rFonts w:ascii="Cambria" w:eastAsia="PMingLiU" w:hAnsi="Cambria"/>
      <w:i/>
      <w:iCs/>
      <w:sz w:val="24"/>
      <w:szCs w:val="24"/>
      <w:lang w:val="en-GB" w:eastAsia="en-US"/>
    </w:rPr>
  </w:style>
  <w:style w:type="character" w:customStyle="1" w:styleId="NoSpacingChar">
    <w:name w:val="No Spacing Char"/>
    <w:link w:val="NoSpacing"/>
    <w:uiPriority w:val="1"/>
    <w:locked/>
    <w:rsid w:val="00684586"/>
    <w:rPr>
      <w:rFonts w:ascii="Arial" w:eastAsia="PMingLiU" w:hAnsi="Arial" w:cs="Arial"/>
    </w:rPr>
  </w:style>
  <w:style w:type="paragraph" w:styleId="NoSpacing">
    <w:name w:val="No Spacing"/>
    <w:basedOn w:val="Normal"/>
    <w:link w:val="NoSpacingChar"/>
    <w:uiPriority w:val="1"/>
    <w:qFormat/>
    <w:rsid w:val="0068458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68458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68458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8458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8458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68458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684586"/>
    <w:rPr>
      <w:rFonts w:ascii="Arial" w:eastAsia="SimSun" w:hAnsi="Arial"/>
      <w:lang w:val="en-US" w:eastAsia="en-GB"/>
    </w:rPr>
  </w:style>
  <w:style w:type="paragraph" w:customStyle="1" w:styleId="Revision1">
    <w:name w:val="Revision1"/>
    <w:semiHidden/>
    <w:qFormat/>
    <w:rsid w:val="00684586"/>
    <w:rPr>
      <w:rFonts w:ascii="Times New Roman" w:eastAsia="Batang" w:hAnsi="Times New Roman"/>
      <w:lang w:val="en-GB" w:eastAsia="en-US"/>
    </w:rPr>
  </w:style>
  <w:style w:type="paragraph" w:customStyle="1" w:styleId="7">
    <w:name w:val="修订7"/>
    <w:semiHidden/>
    <w:qFormat/>
    <w:rsid w:val="00684586"/>
    <w:rPr>
      <w:rFonts w:ascii="Times New Roman" w:eastAsia="Batang" w:hAnsi="Times New Roman"/>
      <w:lang w:val="en-GB" w:eastAsia="en-US"/>
    </w:rPr>
  </w:style>
  <w:style w:type="paragraph" w:customStyle="1" w:styleId="31">
    <w:name w:val="吹き出し3"/>
    <w:basedOn w:val="Normal"/>
    <w:semiHidden/>
    <w:qFormat/>
    <w:rsid w:val="00684586"/>
    <w:pPr>
      <w:textAlignment w:val="auto"/>
    </w:pPr>
    <w:rPr>
      <w:rFonts w:ascii="Tahoma" w:eastAsia="MS Mincho" w:hAnsi="Tahoma" w:cs="Tahoma"/>
      <w:sz w:val="16"/>
      <w:szCs w:val="16"/>
      <w:lang w:eastAsia="ja-JP"/>
    </w:rPr>
  </w:style>
  <w:style w:type="paragraph" w:customStyle="1" w:styleId="17">
    <w:name w:val="无间隔1"/>
    <w:qFormat/>
    <w:rsid w:val="00684586"/>
    <w:rPr>
      <w:rFonts w:ascii="Times New Roman" w:eastAsia="SimSun" w:hAnsi="Times New Roman"/>
      <w:lang w:val="en-GB" w:eastAsia="en-US"/>
    </w:rPr>
  </w:style>
  <w:style w:type="paragraph" w:customStyle="1" w:styleId="Arial0">
    <w:name w:val="Arial"/>
    <w:basedOn w:val="Normal"/>
    <w:qFormat/>
    <w:rsid w:val="00684586"/>
    <w:pPr>
      <w:tabs>
        <w:tab w:val="right" w:pos="9639"/>
      </w:tabs>
      <w:textAlignment w:val="auto"/>
    </w:pPr>
    <w:rPr>
      <w:b/>
      <w:bCs/>
      <w:lang w:val="fr-FR"/>
    </w:rPr>
  </w:style>
  <w:style w:type="paragraph" w:customStyle="1" w:styleId="6">
    <w:name w:val="无间隔6"/>
    <w:qFormat/>
    <w:rsid w:val="00684586"/>
    <w:rPr>
      <w:rFonts w:ascii="Times New Roman" w:eastAsia="SimSun" w:hAnsi="Times New Roman"/>
      <w:lang w:val="en-GB" w:eastAsia="en-US"/>
    </w:rPr>
  </w:style>
  <w:style w:type="paragraph" w:customStyle="1" w:styleId="MO">
    <w:name w:val="MO"/>
    <w:basedOn w:val="Normal"/>
    <w:qFormat/>
    <w:rsid w:val="00684586"/>
    <w:pPr>
      <w:overflowPunct/>
      <w:autoSpaceDE/>
      <w:autoSpaceDN/>
      <w:adjustRightInd/>
      <w:textAlignment w:val="auto"/>
    </w:pPr>
    <w:rPr>
      <w:rFonts w:eastAsia="SimSun"/>
      <w:lang w:eastAsia="ja-JP"/>
    </w:rPr>
  </w:style>
  <w:style w:type="paragraph" w:customStyle="1" w:styleId="Heading">
    <w:name w:val="Heading"/>
    <w:next w:val="Normal"/>
    <w:link w:val="HeadingChar"/>
    <w:qFormat/>
    <w:rsid w:val="00684586"/>
    <w:pPr>
      <w:spacing w:before="360"/>
      <w:ind w:left="2552"/>
    </w:pPr>
    <w:rPr>
      <w:rFonts w:ascii="Arial" w:eastAsia="SimSun" w:hAnsi="Arial"/>
      <w:b/>
      <w:sz w:val="22"/>
      <w:lang w:val="en-US" w:eastAsia="en-US"/>
    </w:rPr>
  </w:style>
  <w:style w:type="paragraph" w:customStyle="1" w:styleId="18">
    <w:name w:val="수정1"/>
    <w:semiHidden/>
    <w:qFormat/>
    <w:rsid w:val="00684586"/>
    <w:rPr>
      <w:rFonts w:ascii="Times New Roman" w:eastAsia="Batang" w:hAnsi="Times New Roman"/>
      <w:lang w:val="en-GB" w:eastAsia="en-US"/>
    </w:rPr>
  </w:style>
  <w:style w:type="paragraph" w:customStyle="1" w:styleId="IBN">
    <w:name w:val="IBN"/>
    <w:basedOn w:val="Normal"/>
    <w:qFormat/>
    <w:rsid w:val="00684586"/>
    <w:pPr>
      <w:tabs>
        <w:tab w:val="left" w:pos="567"/>
      </w:tabs>
      <w:overflowPunct/>
      <w:autoSpaceDE/>
      <w:autoSpaceDN/>
      <w:adjustRightInd/>
      <w:textAlignment w:val="auto"/>
    </w:pPr>
    <w:rPr>
      <w:rFonts w:eastAsia="SimSun"/>
    </w:rPr>
  </w:style>
  <w:style w:type="character" w:customStyle="1" w:styleId="1e9ptCar">
    <w:name w:val="1e) 9 pt Car"/>
    <w:link w:val="1e9pt"/>
    <w:locked/>
    <w:rsid w:val="00684586"/>
    <w:rPr>
      <w:noProof/>
      <w:szCs w:val="18"/>
    </w:rPr>
  </w:style>
  <w:style w:type="paragraph" w:customStyle="1" w:styleId="1e9pt">
    <w:name w:val="1e) 9 pt"/>
    <w:basedOn w:val="B10"/>
    <w:link w:val="1e9ptCar"/>
    <w:qFormat/>
    <w:rsid w:val="00684586"/>
    <w:pPr>
      <w:textAlignment w:val="auto"/>
    </w:pPr>
    <w:rPr>
      <w:rFonts w:ascii="CG Times (WN)" w:hAnsi="CG Times (WN)"/>
      <w:noProof/>
      <w:szCs w:val="18"/>
      <w:lang w:val="fr-FR" w:eastAsia="fr-FR"/>
    </w:rPr>
  </w:style>
  <w:style w:type="paragraph" w:customStyle="1" w:styleId="Npr">
    <w:name w:val="Npr"/>
    <w:basedOn w:val="Normal"/>
    <w:qFormat/>
    <w:rsid w:val="0068458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68458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684586"/>
  </w:style>
  <w:style w:type="paragraph" w:customStyle="1" w:styleId="NormalLatinItalique">
    <w:name w:val="Normal + (Latin) Italique"/>
    <w:basedOn w:val="Normal"/>
    <w:link w:val="NormalLatinItaliqueCar"/>
    <w:qFormat/>
    <w:rsid w:val="00684586"/>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684586"/>
    <w:pPr>
      <w:textAlignment w:val="auto"/>
    </w:pPr>
    <w:rPr>
      <w:rFonts w:ascii="CG Times (WN)" w:eastAsia="SimSun" w:hAnsi="CG Times (WN)"/>
    </w:rPr>
  </w:style>
  <w:style w:type="paragraph" w:customStyle="1" w:styleId="NB2">
    <w:name w:val="NB2"/>
    <w:basedOn w:val="ZG"/>
    <w:qFormat/>
    <w:rsid w:val="00684586"/>
    <w:pPr>
      <w:framePr w:wrap="notBeside"/>
      <w:textAlignment w:val="auto"/>
    </w:pPr>
  </w:style>
  <w:style w:type="paragraph" w:customStyle="1" w:styleId="tableentry">
    <w:name w:val="table entry"/>
    <w:basedOn w:val="Normal"/>
    <w:qFormat/>
    <w:rsid w:val="0068458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684586"/>
    <w:pPr>
      <w:overflowPunct/>
      <w:autoSpaceDE/>
      <w:autoSpaceDN/>
      <w:adjustRightInd/>
      <w:textAlignment w:val="auto"/>
    </w:pPr>
    <w:rPr>
      <w:rFonts w:eastAsia="SimSun" w:cs="Arial"/>
      <w:lang w:eastAsia="zh-CN"/>
    </w:rPr>
  </w:style>
  <w:style w:type="paragraph" w:customStyle="1" w:styleId="TH0">
    <w:name w:val="样式 TH"/>
    <w:basedOn w:val="TH"/>
    <w:qFormat/>
    <w:rsid w:val="00684586"/>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68458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rsid w:val="0068458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68458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68458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68458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684586"/>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rsid w:val="00684586"/>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684586"/>
    <w:rPr>
      <w:rFonts w:ascii="Courier New" w:eastAsia="MS Gothic" w:hAnsi="Courier New" w:cs="Courier New"/>
      <w:b/>
      <w:bCs/>
      <w:noProof/>
      <w:sz w:val="16"/>
      <w:lang w:eastAsia="ja-JP"/>
    </w:rPr>
  </w:style>
  <w:style w:type="paragraph" w:customStyle="1" w:styleId="PLBold">
    <w:name w:val="PL Bold"/>
    <w:basedOn w:val="PL"/>
    <w:link w:val="PLBoldChar"/>
    <w:qFormat/>
    <w:rsid w:val="00684586"/>
    <w:pPr>
      <w:textAlignment w:val="auto"/>
    </w:pPr>
    <w:rPr>
      <w:rFonts w:eastAsia="MS Gothic" w:cs="Courier New"/>
      <w:b/>
      <w:bCs/>
      <w:lang w:val="fr-FR" w:eastAsia="ja-JP"/>
    </w:rPr>
  </w:style>
  <w:style w:type="character" w:customStyle="1" w:styleId="PLBoldChar0">
    <w:name w:val="PL + Bold Char"/>
    <w:link w:val="PLBold0"/>
    <w:locked/>
    <w:rsid w:val="00684586"/>
    <w:rPr>
      <w:rFonts w:ascii="Courier New" w:hAnsi="Courier New" w:cs="Courier New"/>
      <w:noProof/>
      <w:sz w:val="16"/>
      <w:lang w:eastAsia="ja-JP"/>
    </w:rPr>
  </w:style>
  <w:style w:type="paragraph" w:customStyle="1" w:styleId="PLBold0">
    <w:name w:val="PL + Bold"/>
    <w:basedOn w:val="PL"/>
    <w:link w:val="PLBoldChar0"/>
    <w:qFormat/>
    <w:rsid w:val="00684586"/>
    <w:pPr>
      <w:textAlignment w:val="auto"/>
    </w:pPr>
    <w:rPr>
      <w:rFonts w:cs="Courier New"/>
      <w:lang w:val="fr-FR" w:eastAsia="ja-JP"/>
    </w:rPr>
  </w:style>
  <w:style w:type="paragraph" w:customStyle="1" w:styleId="Char12">
    <w:name w:val="Char1"/>
    <w:semiHidden/>
    <w:qFormat/>
    <w:rsid w:val="006845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8458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684586"/>
    <w:pPr>
      <w:ind w:left="1984" w:hanging="281"/>
      <w:textAlignment w:val="auto"/>
    </w:pPr>
    <w:rPr>
      <w:rFonts w:ascii="CG Times (WN)" w:eastAsia="SimSun" w:hAnsi="CG Times (WN)"/>
    </w:rPr>
  </w:style>
  <w:style w:type="paragraph" w:customStyle="1" w:styleId="LD1">
    <w:name w:val="LD 1"/>
    <w:basedOn w:val="Normal"/>
    <w:qFormat/>
    <w:rsid w:val="00684586"/>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qFormat/>
    <w:rsid w:val="0068458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684586"/>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68458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rsid w:val="00684586"/>
    <w:pPr>
      <w:overflowPunct/>
      <w:autoSpaceDE/>
      <w:autoSpaceDN/>
      <w:adjustRightInd/>
      <w:ind w:firstLineChars="200" w:firstLine="420"/>
      <w:textAlignment w:val="auto"/>
    </w:pPr>
    <w:rPr>
      <w:rFonts w:eastAsia="SimSun"/>
    </w:rPr>
  </w:style>
  <w:style w:type="paragraph" w:customStyle="1" w:styleId="19">
    <w:name w:val="列出段落1"/>
    <w:basedOn w:val="Normal"/>
    <w:qFormat/>
    <w:rsid w:val="00684586"/>
    <w:pPr>
      <w:overflowPunct/>
      <w:autoSpaceDE/>
      <w:autoSpaceDN/>
      <w:adjustRightInd/>
      <w:ind w:firstLineChars="200" w:firstLine="420"/>
      <w:textAlignment w:val="auto"/>
    </w:pPr>
    <w:rPr>
      <w:rFonts w:eastAsia="SimSun"/>
    </w:rPr>
  </w:style>
  <w:style w:type="paragraph" w:customStyle="1" w:styleId="CarCar5">
    <w:name w:val="Car Car5"/>
    <w:semiHidden/>
    <w:qFormat/>
    <w:rsid w:val="006845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684586"/>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684586"/>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684586"/>
    <w:pPr>
      <w:overflowPunct/>
      <w:autoSpaceDE/>
      <w:autoSpaceDN/>
      <w:adjustRightInd/>
      <w:ind w:left="851" w:hanging="284"/>
      <w:textAlignment w:val="auto"/>
    </w:pPr>
    <w:rPr>
      <w:rFonts w:eastAsia="MS PGothic"/>
    </w:rPr>
  </w:style>
  <w:style w:type="paragraph" w:customStyle="1" w:styleId="a9">
    <w:name w:val="見出し"/>
    <w:basedOn w:val="Normal"/>
    <w:next w:val="BodyText"/>
    <w:qFormat/>
    <w:rsid w:val="0068458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68458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68458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68458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c"/>
    <w:qFormat/>
    <w:rsid w:val="00684586"/>
    <w:pPr>
      <w:ind w:left="851" w:hanging="284"/>
    </w:pPr>
  </w:style>
  <w:style w:type="paragraph" w:customStyle="1" w:styleId="ad">
    <w:name w:val="箇条書き"/>
    <w:basedOn w:val="List"/>
    <w:qFormat/>
    <w:rsid w:val="0068458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d"/>
    <w:qFormat/>
    <w:rsid w:val="00684586"/>
    <w:pPr>
      <w:tabs>
        <w:tab w:val="clear" w:pos="644"/>
        <w:tab w:val="num" w:pos="1494"/>
      </w:tabs>
      <w:ind w:left="851" w:hanging="284"/>
    </w:pPr>
  </w:style>
  <w:style w:type="paragraph" w:customStyle="1" w:styleId="32">
    <w:name w:val="箇条書き 3"/>
    <w:basedOn w:val="26"/>
    <w:qFormat/>
    <w:rsid w:val="00684586"/>
    <w:pPr>
      <w:ind w:left="1135"/>
    </w:pPr>
  </w:style>
  <w:style w:type="paragraph" w:customStyle="1" w:styleId="27">
    <w:name w:val="一覧 2"/>
    <w:basedOn w:val="List"/>
    <w:qFormat/>
    <w:rsid w:val="0068458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qFormat/>
    <w:rsid w:val="00684586"/>
    <w:pPr>
      <w:ind w:left="1135"/>
    </w:pPr>
  </w:style>
  <w:style w:type="paragraph" w:customStyle="1" w:styleId="41">
    <w:name w:val="一覧 4"/>
    <w:basedOn w:val="34"/>
    <w:qFormat/>
    <w:rsid w:val="00684586"/>
    <w:pPr>
      <w:ind w:left="1418"/>
    </w:pPr>
  </w:style>
  <w:style w:type="paragraph" w:customStyle="1" w:styleId="5">
    <w:name w:val="一覧 5"/>
    <w:basedOn w:val="41"/>
    <w:qFormat/>
    <w:rsid w:val="00684586"/>
    <w:pPr>
      <w:ind w:left="1702"/>
    </w:pPr>
  </w:style>
  <w:style w:type="paragraph" w:customStyle="1" w:styleId="42">
    <w:name w:val="箇条書き 4"/>
    <w:basedOn w:val="32"/>
    <w:qFormat/>
    <w:rsid w:val="00684586"/>
    <w:pPr>
      <w:ind w:left="1418"/>
    </w:pPr>
  </w:style>
  <w:style w:type="paragraph" w:customStyle="1" w:styleId="50">
    <w:name w:val="箇条書き 5"/>
    <w:basedOn w:val="42"/>
    <w:qFormat/>
    <w:rsid w:val="00684586"/>
    <w:pPr>
      <w:ind w:left="1702"/>
    </w:pPr>
  </w:style>
  <w:style w:type="paragraph" w:customStyle="1" w:styleId="ae">
    <w:name w:val="コメント文字列"/>
    <w:basedOn w:val="Normal"/>
    <w:qFormat/>
    <w:rsid w:val="0068458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684586"/>
    <w:rPr>
      <w:b/>
      <w:bCs/>
    </w:rPr>
  </w:style>
  <w:style w:type="paragraph" w:customStyle="1" w:styleId="af0">
    <w:name w:val="見出しマップ"/>
    <w:basedOn w:val="Normal"/>
    <w:qFormat/>
    <w:rsid w:val="0068458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68458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68458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qFormat/>
    <w:rsid w:val="00684586"/>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qFormat/>
    <w:rsid w:val="0068458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684586"/>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qFormat/>
    <w:rsid w:val="0068458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68458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68458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68458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68458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684586"/>
    <w:pPr>
      <w:jc w:val="center"/>
    </w:pPr>
    <w:rPr>
      <w:b/>
      <w:bCs/>
    </w:rPr>
  </w:style>
  <w:style w:type="paragraph" w:customStyle="1" w:styleId="ListBullet1">
    <w:name w:val="List Bullet1"/>
    <w:basedOn w:val="Normal"/>
    <w:qFormat/>
    <w:rsid w:val="0068458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684586"/>
    <w:pPr>
      <w:tabs>
        <w:tab w:val="clear" w:pos="644"/>
        <w:tab w:val="num" w:pos="1494"/>
      </w:tabs>
      <w:ind w:left="851"/>
    </w:pPr>
  </w:style>
  <w:style w:type="paragraph" w:customStyle="1" w:styleId="ListBullet31">
    <w:name w:val="List Bullet 31"/>
    <w:basedOn w:val="ListBullet21"/>
    <w:qFormat/>
    <w:rsid w:val="00684586"/>
    <w:pPr>
      <w:ind w:left="1135"/>
    </w:pPr>
  </w:style>
  <w:style w:type="paragraph" w:customStyle="1" w:styleId="ListBullet41">
    <w:name w:val="List Bullet 41"/>
    <w:basedOn w:val="ListBullet31"/>
    <w:qFormat/>
    <w:rsid w:val="00684586"/>
    <w:pPr>
      <w:ind w:left="1418"/>
    </w:pPr>
  </w:style>
  <w:style w:type="paragraph" w:customStyle="1" w:styleId="ListBullet51">
    <w:name w:val="List Bullet 51"/>
    <w:basedOn w:val="ListBullet41"/>
    <w:qFormat/>
    <w:rsid w:val="00684586"/>
    <w:pPr>
      <w:ind w:left="1702"/>
    </w:pPr>
  </w:style>
  <w:style w:type="paragraph" w:customStyle="1" w:styleId="DocumentMap1">
    <w:name w:val="Document Map1"/>
    <w:basedOn w:val="Normal"/>
    <w:qFormat/>
    <w:rsid w:val="0068458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68458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684586"/>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68458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684586"/>
    <w:pPr>
      <w:ind w:left="1418" w:hanging="284"/>
    </w:pPr>
  </w:style>
  <w:style w:type="paragraph" w:customStyle="1" w:styleId="ListNumber1">
    <w:name w:val="List Number1"/>
    <w:basedOn w:val="List"/>
    <w:qFormat/>
    <w:rsid w:val="0068458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684586"/>
    <w:pPr>
      <w:ind w:left="851" w:hanging="284"/>
    </w:pPr>
  </w:style>
  <w:style w:type="paragraph" w:customStyle="1" w:styleId="List21">
    <w:name w:val="List 21"/>
    <w:basedOn w:val="List"/>
    <w:qFormat/>
    <w:rsid w:val="0068458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684586"/>
    <w:pPr>
      <w:ind w:left="1702"/>
    </w:pPr>
  </w:style>
  <w:style w:type="paragraph" w:customStyle="1" w:styleId="BodyText21">
    <w:name w:val="Body Text 21"/>
    <w:basedOn w:val="Normal"/>
    <w:qFormat/>
    <w:rsid w:val="0068458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68458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68458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68458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684586"/>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684586"/>
    <w:pPr>
      <w:textAlignment w:val="auto"/>
    </w:pPr>
    <w:rPr>
      <w:rFonts w:ascii="CG Times (WN)" w:eastAsia="SimSun" w:hAnsi="CG Times (WN)"/>
      <w:lang w:eastAsia="ja-JP"/>
    </w:rPr>
  </w:style>
  <w:style w:type="paragraph" w:customStyle="1" w:styleId="numberedlist0">
    <w:name w:val="numbered list"/>
    <w:basedOn w:val="ListBullet"/>
    <w:qFormat/>
    <w:rsid w:val="00684586"/>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rsid w:val="0068458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rsid w:val="00684586"/>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68458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684586"/>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68458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684586"/>
    <w:rPr>
      <w:rFonts w:ascii="Times New Roman" w:eastAsia="MS Mincho" w:hAnsi="Times New Roman"/>
      <w:lang w:val="en-GB" w:eastAsia="en-US"/>
    </w:rPr>
  </w:style>
  <w:style w:type="paragraph" w:customStyle="1" w:styleId="ListParagraph1">
    <w:name w:val="List Paragraph1"/>
    <w:basedOn w:val="Normal"/>
    <w:qFormat/>
    <w:rsid w:val="00684586"/>
    <w:pPr>
      <w:overflowPunct/>
      <w:autoSpaceDE/>
      <w:autoSpaceDN/>
      <w:adjustRightInd/>
      <w:ind w:left="720"/>
      <w:contextualSpacing/>
      <w:textAlignment w:val="auto"/>
    </w:pPr>
    <w:rPr>
      <w:rFonts w:eastAsia="SimSun"/>
    </w:rPr>
  </w:style>
  <w:style w:type="paragraph" w:customStyle="1" w:styleId="1a">
    <w:name w:val="図表番号1"/>
    <w:basedOn w:val="Normal"/>
    <w:qFormat/>
    <w:rsid w:val="0068458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68458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qFormat/>
    <w:rsid w:val="00684586"/>
    <w:pPr>
      <w:ind w:left="851" w:hanging="284"/>
    </w:pPr>
  </w:style>
  <w:style w:type="paragraph" w:customStyle="1" w:styleId="1c">
    <w:name w:val="箇条書き1"/>
    <w:basedOn w:val="List"/>
    <w:qFormat/>
    <w:rsid w:val="0068458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qFormat/>
    <w:rsid w:val="00684586"/>
    <w:pPr>
      <w:tabs>
        <w:tab w:val="clear" w:pos="644"/>
        <w:tab w:val="num" w:pos="1494"/>
      </w:tabs>
      <w:ind w:left="851" w:hanging="284"/>
    </w:pPr>
  </w:style>
  <w:style w:type="paragraph" w:customStyle="1" w:styleId="310">
    <w:name w:val="箇条書き 31"/>
    <w:basedOn w:val="211"/>
    <w:qFormat/>
    <w:rsid w:val="00684586"/>
    <w:pPr>
      <w:ind w:left="1135"/>
    </w:pPr>
  </w:style>
  <w:style w:type="paragraph" w:customStyle="1" w:styleId="212">
    <w:name w:val="一覧 21"/>
    <w:basedOn w:val="List"/>
    <w:qFormat/>
    <w:rsid w:val="0068458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684586"/>
    <w:pPr>
      <w:ind w:left="1135"/>
    </w:pPr>
  </w:style>
  <w:style w:type="paragraph" w:customStyle="1" w:styleId="410">
    <w:name w:val="一覧 41"/>
    <w:basedOn w:val="311"/>
    <w:qFormat/>
    <w:rsid w:val="00684586"/>
    <w:pPr>
      <w:ind w:left="1418"/>
    </w:pPr>
  </w:style>
  <w:style w:type="paragraph" w:customStyle="1" w:styleId="51">
    <w:name w:val="一覧 51"/>
    <w:basedOn w:val="410"/>
    <w:qFormat/>
    <w:rsid w:val="00684586"/>
    <w:pPr>
      <w:ind w:left="1702"/>
    </w:pPr>
  </w:style>
  <w:style w:type="paragraph" w:customStyle="1" w:styleId="411">
    <w:name w:val="箇条書き 41"/>
    <w:basedOn w:val="310"/>
    <w:qFormat/>
    <w:rsid w:val="00684586"/>
    <w:pPr>
      <w:ind w:left="1418"/>
    </w:pPr>
  </w:style>
  <w:style w:type="paragraph" w:customStyle="1" w:styleId="510">
    <w:name w:val="箇条書き 51"/>
    <w:basedOn w:val="411"/>
    <w:qFormat/>
    <w:rsid w:val="00684586"/>
    <w:pPr>
      <w:ind w:left="1702"/>
    </w:pPr>
  </w:style>
  <w:style w:type="paragraph" w:customStyle="1" w:styleId="1d">
    <w:name w:val="コメント文字列1"/>
    <w:basedOn w:val="Normal"/>
    <w:qFormat/>
    <w:rsid w:val="00684586"/>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qFormat/>
    <w:rsid w:val="00684586"/>
    <w:rPr>
      <w:b/>
      <w:bCs/>
    </w:rPr>
  </w:style>
  <w:style w:type="paragraph" w:customStyle="1" w:styleId="1f">
    <w:name w:val="見出しマップ1"/>
    <w:basedOn w:val="Normal"/>
    <w:qFormat/>
    <w:rsid w:val="0068458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qFormat/>
    <w:rsid w:val="0068458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68458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68458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68458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684586"/>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qFormat/>
    <w:rsid w:val="00684586"/>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qFormat/>
    <w:rsid w:val="0068458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68458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684586"/>
    <w:rPr>
      <w:szCs w:val="24"/>
      <w:lang w:val="de-DE" w:eastAsia="de-DE"/>
    </w:rPr>
  </w:style>
  <w:style w:type="paragraph" w:customStyle="1" w:styleId="DAText">
    <w:name w:val="DA_Text"/>
    <w:basedOn w:val="Normal"/>
    <w:link w:val="DATextZchn"/>
    <w:qFormat/>
    <w:rsid w:val="0068458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6845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684586"/>
    <w:rPr>
      <w:rFonts w:ascii="Times New Roman" w:eastAsia="SimSun" w:hAnsi="Times New Roman"/>
      <w:lang w:val="en-GB" w:eastAsia="en-US"/>
    </w:rPr>
  </w:style>
  <w:style w:type="paragraph" w:customStyle="1" w:styleId="Normal1">
    <w:name w:val="Normal 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8458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68458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68458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68458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68458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68458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68458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68458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68458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68458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68458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68458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68458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68458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68458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68458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68458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68458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68458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68458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68458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68458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68458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68458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68458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68458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68458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68458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68458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68458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68458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68458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68458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68458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68458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68458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68458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68458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68458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68458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68458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68458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68458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68458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68458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68458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684586"/>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qFormat/>
    <w:rsid w:val="00684586"/>
    <w:rPr>
      <w:rFonts w:ascii="Times New Roman" w:eastAsia="Batang" w:hAnsi="Times New Roman"/>
      <w:lang w:val="en-GB" w:eastAsia="en-US"/>
    </w:rPr>
  </w:style>
  <w:style w:type="paragraph" w:customStyle="1" w:styleId="1f3">
    <w:name w:val="変更箇所1"/>
    <w:semiHidden/>
    <w:qFormat/>
    <w:rsid w:val="00684586"/>
    <w:rPr>
      <w:rFonts w:ascii="Times New Roman" w:eastAsia="MS Mincho" w:hAnsi="Times New Roman"/>
      <w:lang w:val="en-GB" w:eastAsia="en-US"/>
    </w:rPr>
  </w:style>
  <w:style w:type="character" w:customStyle="1" w:styleId="B7Char">
    <w:name w:val="B7 Char"/>
    <w:link w:val="B7"/>
    <w:qFormat/>
    <w:locked/>
    <w:rsid w:val="00684586"/>
    <w:rPr>
      <w:rFonts w:eastAsia="SimSun"/>
      <w:lang w:val="en-GB" w:eastAsia="x-none"/>
    </w:rPr>
  </w:style>
  <w:style w:type="paragraph" w:customStyle="1" w:styleId="B7">
    <w:name w:val="B7"/>
    <w:basedOn w:val="B6"/>
    <w:link w:val="B7Char"/>
    <w:qFormat/>
    <w:rsid w:val="00684586"/>
    <w:rPr>
      <w:rFonts w:ascii="CG Times (WN)" w:hAnsi="CG Times (WN)"/>
    </w:rPr>
  </w:style>
  <w:style w:type="paragraph" w:customStyle="1" w:styleId="TTan">
    <w:name w:val="TTan"/>
    <w:basedOn w:val="FP"/>
    <w:qFormat/>
    <w:rsid w:val="00684586"/>
    <w:pPr>
      <w:textAlignment w:val="auto"/>
    </w:pPr>
    <w:rPr>
      <w:rFonts w:ascii="Arial" w:hAnsi="Arial"/>
      <w:sz w:val="18"/>
    </w:rPr>
  </w:style>
  <w:style w:type="paragraph" w:customStyle="1" w:styleId="52">
    <w:name w:val="修订5"/>
    <w:semiHidden/>
    <w:qFormat/>
    <w:rsid w:val="00684586"/>
    <w:rPr>
      <w:rFonts w:ascii="Times New Roman" w:eastAsia="Batang" w:hAnsi="Times New Roman"/>
      <w:lang w:val="en-GB" w:eastAsia="en-US"/>
    </w:rPr>
  </w:style>
  <w:style w:type="paragraph" w:customStyle="1" w:styleId="37">
    <w:name w:val="変更箇所3"/>
    <w:semiHidden/>
    <w:qFormat/>
    <w:rsid w:val="00684586"/>
    <w:rPr>
      <w:rFonts w:ascii="Times New Roman" w:eastAsia="MS Mincho" w:hAnsi="Times New Roman"/>
      <w:lang w:val="en-GB" w:eastAsia="en-US"/>
    </w:rPr>
  </w:style>
  <w:style w:type="paragraph" w:customStyle="1" w:styleId="2b">
    <w:name w:val="変更箇所2"/>
    <w:semiHidden/>
    <w:qFormat/>
    <w:rsid w:val="00684586"/>
    <w:rPr>
      <w:rFonts w:ascii="Times New Roman" w:eastAsia="MS Mincho" w:hAnsi="Times New Roman"/>
      <w:lang w:val="en-GB" w:eastAsia="en-US"/>
    </w:rPr>
  </w:style>
  <w:style w:type="paragraph" w:customStyle="1" w:styleId="2c">
    <w:name w:val="수정2"/>
    <w:semiHidden/>
    <w:qFormat/>
    <w:rsid w:val="00684586"/>
    <w:rPr>
      <w:rFonts w:ascii="Times New Roman" w:eastAsia="Batang" w:hAnsi="Times New Roman"/>
      <w:lang w:val="en-GB" w:eastAsia="en-US"/>
    </w:rPr>
  </w:style>
  <w:style w:type="paragraph" w:customStyle="1" w:styleId="44">
    <w:name w:val="修订4"/>
    <w:semiHidden/>
    <w:qFormat/>
    <w:rsid w:val="00684586"/>
    <w:rPr>
      <w:rFonts w:ascii="Times New Roman" w:eastAsia="Batang" w:hAnsi="Times New Roman"/>
      <w:lang w:val="en-GB" w:eastAsia="en-US"/>
    </w:rPr>
  </w:style>
  <w:style w:type="paragraph" w:customStyle="1" w:styleId="910">
    <w:name w:val="目錄 91"/>
    <w:basedOn w:val="TOC8"/>
    <w:qFormat/>
    <w:rsid w:val="00684586"/>
    <w:pPr>
      <w:ind w:left="1418" w:hanging="1418"/>
      <w:textAlignment w:val="auto"/>
    </w:pPr>
    <w:rPr>
      <w:rFonts w:eastAsia="MS Mincho"/>
    </w:rPr>
  </w:style>
  <w:style w:type="paragraph" w:customStyle="1" w:styleId="1f4">
    <w:name w:val="標號1"/>
    <w:basedOn w:val="Normal"/>
    <w:next w:val="Normal"/>
    <w:qFormat/>
    <w:rsid w:val="00684586"/>
    <w:pPr>
      <w:spacing w:before="120" w:after="120"/>
      <w:textAlignment w:val="auto"/>
    </w:pPr>
    <w:rPr>
      <w:rFonts w:eastAsia="MS Mincho"/>
      <w:b/>
    </w:rPr>
  </w:style>
  <w:style w:type="paragraph" w:customStyle="1" w:styleId="1f5">
    <w:name w:val="圖表目錄1"/>
    <w:basedOn w:val="Normal"/>
    <w:next w:val="Normal"/>
    <w:qFormat/>
    <w:rsid w:val="00684586"/>
    <w:pPr>
      <w:ind w:left="400" w:hanging="400"/>
      <w:jc w:val="center"/>
      <w:textAlignment w:val="auto"/>
    </w:pPr>
    <w:rPr>
      <w:rFonts w:eastAsia="MS Mincho"/>
      <w:b/>
    </w:rPr>
  </w:style>
  <w:style w:type="paragraph" w:customStyle="1" w:styleId="Verzeichnis91">
    <w:name w:val="Verzeichnis 91"/>
    <w:basedOn w:val="TOC8"/>
    <w:qFormat/>
    <w:rsid w:val="00684586"/>
    <w:pPr>
      <w:ind w:left="1418" w:hanging="1418"/>
      <w:textAlignment w:val="auto"/>
    </w:pPr>
    <w:rPr>
      <w:rFonts w:eastAsia="MS Mincho"/>
      <w:lang w:eastAsia="ja-JP"/>
    </w:rPr>
  </w:style>
  <w:style w:type="paragraph" w:customStyle="1" w:styleId="Beschriftung1">
    <w:name w:val="Beschriftung1"/>
    <w:basedOn w:val="Normal"/>
    <w:next w:val="Normal"/>
    <w:qFormat/>
    <w:rsid w:val="00684586"/>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684586"/>
    <w:pPr>
      <w:ind w:left="400" w:hanging="400"/>
      <w:jc w:val="center"/>
      <w:textAlignment w:val="auto"/>
    </w:pPr>
    <w:rPr>
      <w:rFonts w:eastAsia="MS Mincho"/>
      <w:b/>
      <w:lang w:eastAsia="ja-JP"/>
    </w:rPr>
  </w:style>
  <w:style w:type="paragraph" w:customStyle="1" w:styleId="60">
    <w:name w:val="修订6"/>
    <w:semiHidden/>
    <w:qFormat/>
    <w:rsid w:val="00684586"/>
    <w:rPr>
      <w:rFonts w:ascii="Times New Roman" w:eastAsia="Batang" w:hAnsi="Times New Roman"/>
      <w:lang w:val="en-GB" w:eastAsia="en-US"/>
    </w:rPr>
  </w:style>
  <w:style w:type="paragraph" w:customStyle="1" w:styleId="38">
    <w:name w:val="无间隔3"/>
    <w:qFormat/>
    <w:rsid w:val="00684586"/>
    <w:rPr>
      <w:rFonts w:ascii="Times New Roman" w:eastAsia="SimSun" w:hAnsi="Times New Roman"/>
      <w:lang w:val="en-GB" w:eastAsia="en-US"/>
    </w:rPr>
  </w:style>
  <w:style w:type="paragraph" w:customStyle="1" w:styleId="39">
    <w:name w:val="수정3"/>
    <w:semiHidden/>
    <w:qFormat/>
    <w:rsid w:val="00684586"/>
    <w:rPr>
      <w:rFonts w:ascii="Times New Roman" w:eastAsia="Batang" w:hAnsi="Times New Roman"/>
      <w:lang w:val="en-GB" w:eastAsia="en-US"/>
    </w:rPr>
  </w:style>
  <w:style w:type="paragraph" w:customStyle="1" w:styleId="45">
    <w:name w:val="수정4"/>
    <w:semiHidden/>
    <w:qFormat/>
    <w:rsid w:val="00684586"/>
    <w:rPr>
      <w:rFonts w:ascii="Times New Roman" w:eastAsia="Batang" w:hAnsi="Times New Roman"/>
      <w:lang w:val="en-GB" w:eastAsia="en-US"/>
    </w:rPr>
  </w:style>
  <w:style w:type="paragraph" w:customStyle="1" w:styleId="TableContent-Bulleted">
    <w:name w:val="Table Content - Bulleted"/>
    <w:basedOn w:val="Normal"/>
    <w:qFormat/>
    <w:rsid w:val="00684586"/>
    <w:pPr>
      <w:numPr>
        <w:numId w:val="20"/>
      </w:numPr>
      <w:textAlignment w:val="auto"/>
    </w:pPr>
  </w:style>
  <w:style w:type="paragraph" w:customStyle="1" w:styleId="Tadc">
    <w:name w:val="Tadc"/>
    <w:basedOn w:val="Normal"/>
    <w:qFormat/>
    <w:rsid w:val="00684586"/>
    <w:pPr>
      <w:textAlignment w:val="auto"/>
    </w:pPr>
    <w:rPr>
      <w:rFonts w:eastAsia="SimSun" w:cs="v4.2.0"/>
    </w:rPr>
  </w:style>
  <w:style w:type="paragraph" w:customStyle="1" w:styleId="Es">
    <w:name w:val="Es"/>
    <w:basedOn w:val="B10"/>
    <w:qFormat/>
    <w:rsid w:val="00684586"/>
    <w:pPr>
      <w:textAlignment w:val="auto"/>
    </w:pPr>
    <w:rPr>
      <w:rFonts w:ascii="CG Times (WN)" w:eastAsia="SimSun" w:hAnsi="CG Times (WN)" w:cs="v4.2.0"/>
    </w:rPr>
  </w:style>
  <w:style w:type="paragraph" w:customStyle="1" w:styleId="TTH">
    <w:name w:val="TTH"/>
    <w:basedOn w:val="Normal"/>
    <w:qFormat/>
    <w:rsid w:val="00684586"/>
    <w:pPr>
      <w:jc w:val="center"/>
      <w:textAlignment w:val="auto"/>
    </w:pPr>
    <w:rPr>
      <w:rFonts w:ascii="Arial" w:eastAsia="SimSun" w:hAnsi="Arial" w:cs="Arial"/>
      <w:b/>
      <w:lang w:eastAsia="ja-JP"/>
    </w:rPr>
  </w:style>
  <w:style w:type="paragraph" w:customStyle="1" w:styleId="standard">
    <w:name w:val="standard"/>
    <w:qFormat/>
    <w:rsid w:val="0068458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8458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684586"/>
    <w:pPr>
      <w:numPr>
        <w:ilvl w:val="1"/>
        <w:numId w:val="21"/>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684586"/>
    <w:rPr>
      <w:spacing w:val="-4"/>
      <w:kern w:val="2"/>
      <w:sz w:val="21"/>
      <w:szCs w:val="21"/>
    </w:rPr>
  </w:style>
  <w:style w:type="paragraph" w:customStyle="1" w:styleId="TableDescription">
    <w:name w:val="Table Description"/>
    <w:basedOn w:val="Normal"/>
    <w:next w:val="Normal"/>
    <w:link w:val="TableDescriptionChar"/>
    <w:qFormat/>
    <w:rsid w:val="0068458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684586"/>
    <w:pPr>
      <w:spacing w:before="200" w:after="0"/>
      <w:ind w:left="0" w:firstLine="0"/>
      <w:textAlignment w:val="auto"/>
    </w:pPr>
    <w:rPr>
      <w:rFonts w:cs="Arial"/>
      <w:bCs/>
    </w:rPr>
  </w:style>
  <w:style w:type="paragraph" w:customStyle="1" w:styleId="Heading4specs">
    <w:name w:val="Heading4 specs"/>
    <w:basedOn w:val="Heading3Specs"/>
    <w:qFormat/>
    <w:rsid w:val="00684586"/>
    <w:rPr>
      <w:sz w:val="24"/>
    </w:rPr>
  </w:style>
  <w:style w:type="paragraph" w:customStyle="1" w:styleId="220">
    <w:name w:val="本文 22"/>
    <w:basedOn w:val="Normal"/>
    <w:qFormat/>
    <w:rsid w:val="0068458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684586"/>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qFormat/>
    <w:rsid w:val="00684586"/>
    <w:pPr>
      <w:textAlignment w:val="auto"/>
    </w:pPr>
    <w:rPr>
      <w:rFonts w:ascii="Tahoma" w:eastAsia="MS Mincho" w:hAnsi="Tahoma" w:cs="Tahoma"/>
      <w:sz w:val="16"/>
      <w:szCs w:val="16"/>
    </w:rPr>
  </w:style>
  <w:style w:type="paragraph" w:customStyle="1" w:styleId="2d">
    <w:name w:val="図表番号2"/>
    <w:basedOn w:val="Normal"/>
    <w:qFormat/>
    <w:rsid w:val="0068458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rsid w:val="0068458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qFormat/>
    <w:rsid w:val="00684586"/>
    <w:pPr>
      <w:ind w:left="851" w:hanging="284"/>
    </w:pPr>
  </w:style>
  <w:style w:type="paragraph" w:customStyle="1" w:styleId="2f">
    <w:name w:val="箇条書き2"/>
    <w:basedOn w:val="List"/>
    <w:qFormat/>
    <w:rsid w:val="0068458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qFormat/>
    <w:rsid w:val="00684586"/>
    <w:pPr>
      <w:tabs>
        <w:tab w:val="clear" w:pos="644"/>
        <w:tab w:val="num" w:pos="1494"/>
      </w:tabs>
      <w:ind w:left="851" w:hanging="284"/>
    </w:pPr>
  </w:style>
  <w:style w:type="paragraph" w:customStyle="1" w:styleId="321">
    <w:name w:val="箇条書き 32"/>
    <w:basedOn w:val="222"/>
    <w:qFormat/>
    <w:rsid w:val="00684586"/>
    <w:pPr>
      <w:ind w:left="1135"/>
    </w:pPr>
  </w:style>
  <w:style w:type="paragraph" w:customStyle="1" w:styleId="223">
    <w:name w:val="一覧 22"/>
    <w:basedOn w:val="List"/>
    <w:qFormat/>
    <w:rsid w:val="0068458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684586"/>
    <w:pPr>
      <w:ind w:left="1135"/>
    </w:pPr>
  </w:style>
  <w:style w:type="paragraph" w:customStyle="1" w:styleId="420">
    <w:name w:val="一覧 42"/>
    <w:basedOn w:val="322"/>
    <w:qFormat/>
    <w:rsid w:val="00684586"/>
    <w:pPr>
      <w:ind w:left="1418"/>
    </w:pPr>
  </w:style>
  <w:style w:type="paragraph" w:customStyle="1" w:styleId="520">
    <w:name w:val="一覧 52"/>
    <w:basedOn w:val="420"/>
    <w:qFormat/>
    <w:rsid w:val="00684586"/>
    <w:pPr>
      <w:ind w:left="1702"/>
    </w:pPr>
  </w:style>
  <w:style w:type="paragraph" w:customStyle="1" w:styleId="421">
    <w:name w:val="箇条書き 42"/>
    <w:basedOn w:val="321"/>
    <w:qFormat/>
    <w:rsid w:val="00684586"/>
    <w:pPr>
      <w:ind w:left="1418"/>
    </w:pPr>
  </w:style>
  <w:style w:type="paragraph" w:customStyle="1" w:styleId="521">
    <w:name w:val="箇条書き 52"/>
    <w:basedOn w:val="421"/>
    <w:qFormat/>
    <w:rsid w:val="00684586"/>
    <w:pPr>
      <w:ind w:left="1702"/>
    </w:pPr>
  </w:style>
  <w:style w:type="paragraph" w:customStyle="1" w:styleId="2f0">
    <w:name w:val="コメント文字列2"/>
    <w:basedOn w:val="Normal"/>
    <w:qFormat/>
    <w:rsid w:val="00684586"/>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sid w:val="00684586"/>
    <w:rPr>
      <w:b/>
      <w:bCs/>
    </w:rPr>
  </w:style>
  <w:style w:type="paragraph" w:customStyle="1" w:styleId="2f2">
    <w:name w:val="見出しマップ2"/>
    <w:basedOn w:val="Normal"/>
    <w:qFormat/>
    <w:rsid w:val="0068458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rsid w:val="0068458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68458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684586"/>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rsid w:val="00684586"/>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rsid w:val="0068458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68458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684586"/>
    <w:rPr>
      <w:rFonts w:eastAsia="PMingLiU"/>
      <w:lang w:val="x-none" w:eastAsia="x-none" w:bidi="en-US"/>
    </w:rPr>
  </w:style>
  <w:style w:type="paragraph" w:customStyle="1" w:styleId="List1">
    <w:name w:val="List 1"/>
    <w:basedOn w:val="Normal"/>
    <w:link w:val="List1Char"/>
    <w:uiPriority w:val="99"/>
    <w:qFormat/>
    <w:rsid w:val="00684586"/>
    <w:pPr>
      <w:numPr>
        <w:numId w:val="22"/>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684586"/>
    <w:pPr>
      <w:textAlignment w:val="auto"/>
    </w:pPr>
    <w:rPr>
      <w:color w:val="E36C0A"/>
    </w:rPr>
  </w:style>
  <w:style w:type="paragraph" w:customStyle="1" w:styleId="Numbered1">
    <w:name w:val="Numbered 1"/>
    <w:basedOn w:val="Normal"/>
    <w:qFormat/>
    <w:rsid w:val="00684586"/>
    <w:pPr>
      <w:numPr>
        <w:numId w:val="23"/>
      </w:numPr>
      <w:spacing w:before="60"/>
      <w:textAlignment w:val="auto"/>
    </w:pPr>
  </w:style>
  <w:style w:type="paragraph" w:customStyle="1" w:styleId="List20">
    <w:name w:val="List2"/>
    <w:basedOn w:val="List1"/>
    <w:uiPriority w:val="99"/>
    <w:qFormat/>
    <w:rsid w:val="0068458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8458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684586"/>
    <w:rPr>
      <w:sz w:val="16"/>
      <w:szCs w:val="16"/>
    </w:rPr>
  </w:style>
  <w:style w:type="paragraph" w:customStyle="1" w:styleId="Glossary">
    <w:name w:val="Glossary"/>
    <w:basedOn w:val="Normal"/>
    <w:link w:val="GlossaryChar"/>
    <w:uiPriority w:val="99"/>
    <w:qFormat/>
    <w:rsid w:val="00684586"/>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684586"/>
    <w:pPr>
      <w:textAlignment w:val="auto"/>
    </w:pPr>
    <w:rPr>
      <w:rFonts w:ascii="Tahoma" w:eastAsia="MS Mincho" w:hAnsi="Tahoma" w:cs="Tahoma"/>
      <w:sz w:val="16"/>
      <w:szCs w:val="16"/>
    </w:rPr>
  </w:style>
  <w:style w:type="paragraph" w:customStyle="1" w:styleId="3a">
    <w:name w:val="図表番号3"/>
    <w:basedOn w:val="Normal"/>
    <w:qFormat/>
    <w:rsid w:val="0068458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68458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qFormat/>
    <w:rsid w:val="00684586"/>
    <w:pPr>
      <w:ind w:left="851" w:hanging="284"/>
    </w:pPr>
  </w:style>
  <w:style w:type="paragraph" w:customStyle="1" w:styleId="3c">
    <w:name w:val="箇条書き3"/>
    <w:basedOn w:val="List"/>
    <w:qFormat/>
    <w:rsid w:val="0068458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qFormat/>
    <w:rsid w:val="00684586"/>
    <w:pPr>
      <w:tabs>
        <w:tab w:val="clear" w:pos="644"/>
        <w:tab w:val="num" w:pos="1494"/>
      </w:tabs>
      <w:ind w:left="851" w:hanging="284"/>
    </w:pPr>
  </w:style>
  <w:style w:type="paragraph" w:customStyle="1" w:styleId="330">
    <w:name w:val="箇条書き 33"/>
    <w:basedOn w:val="231"/>
    <w:qFormat/>
    <w:rsid w:val="00684586"/>
    <w:pPr>
      <w:ind w:left="1135"/>
    </w:pPr>
  </w:style>
  <w:style w:type="paragraph" w:customStyle="1" w:styleId="232">
    <w:name w:val="一覧 23"/>
    <w:basedOn w:val="List"/>
    <w:qFormat/>
    <w:rsid w:val="0068458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684586"/>
    <w:pPr>
      <w:ind w:left="1135"/>
    </w:pPr>
  </w:style>
  <w:style w:type="paragraph" w:customStyle="1" w:styleId="430">
    <w:name w:val="一覧 43"/>
    <w:basedOn w:val="331"/>
    <w:qFormat/>
    <w:rsid w:val="00684586"/>
    <w:pPr>
      <w:ind w:left="1418"/>
    </w:pPr>
  </w:style>
  <w:style w:type="paragraph" w:customStyle="1" w:styleId="530">
    <w:name w:val="一覧 53"/>
    <w:basedOn w:val="430"/>
    <w:qFormat/>
    <w:rsid w:val="00684586"/>
    <w:pPr>
      <w:ind w:left="1702"/>
    </w:pPr>
  </w:style>
  <w:style w:type="paragraph" w:customStyle="1" w:styleId="431">
    <w:name w:val="箇条書き 43"/>
    <w:basedOn w:val="330"/>
    <w:qFormat/>
    <w:rsid w:val="00684586"/>
    <w:pPr>
      <w:ind w:left="1418"/>
    </w:pPr>
  </w:style>
  <w:style w:type="paragraph" w:customStyle="1" w:styleId="531">
    <w:name w:val="箇条書き 53"/>
    <w:basedOn w:val="431"/>
    <w:qFormat/>
    <w:rsid w:val="00684586"/>
    <w:pPr>
      <w:ind w:left="1702"/>
    </w:pPr>
  </w:style>
  <w:style w:type="paragraph" w:customStyle="1" w:styleId="3d">
    <w:name w:val="コメント文字列3"/>
    <w:basedOn w:val="Normal"/>
    <w:qFormat/>
    <w:rsid w:val="00684586"/>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684586"/>
    <w:rPr>
      <w:b/>
      <w:bCs/>
    </w:rPr>
  </w:style>
  <w:style w:type="paragraph" w:customStyle="1" w:styleId="3f">
    <w:name w:val="見出しマップ3"/>
    <w:basedOn w:val="Normal"/>
    <w:qFormat/>
    <w:rsid w:val="0068458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68458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68458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684586"/>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684586"/>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68458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68458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684586"/>
    <w:rPr>
      <w:rFonts w:ascii="Arial" w:eastAsia="PMingLiU" w:hAnsi="Arial" w:cs="Arial"/>
    </w:rPr>
  </w:style>
  <w:style w:type="paragraph" w:customStyle="1" w:styleId="MediumGrid21">
    <w:name w:val="Medium Grid 21"/>
    <w:basedOn w:val="Normal"/>
    <w:link w:val="MediumGrid2Char"/>
    <w:uiPriority w:val="1"/>
    <w:qFormat/>
    <w:rsid w:val="0068458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68458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qFormat/>
    <w:rsid w:val="00684586"/>
    <w:rPr>
      <w:rFonts w:ascii="Times New Roman" w:eastAsia="SimSun" w:hAnsi="Times New Roman"/>
      <w:lang w:val="en-GB" w:eastAsia="en-US"/>
    </w:rPr>
  </w:style>
  <w:style w:type="paragraph" w:customStyle="1" w:styleId="xl63">
    <w:name w:val="xl63"/>
    <w:basedOn w:val="Normal"/>
    <w:qFormat/>
    <w:rsid w:val="0068458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68458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68458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68458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68458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684586"/>
    <w:rPr>
      <w:rFonts w:ascii="Times New Roman" w:eastAsia="SimSun" w:hAnsi="Times New Roman"/>
      <w:lang w:val="en-GB" w:eastAsia="en-US"/>
    </w:rPr>
  </w:style>
  <w:style w:type="paragraph" w:customStyle="1" w:styleId="61">
    <w:name w:val="吹き出し6"/>
    <w:basedOn w:val="Normal"/>
    <w:qFormat/>
    <w:rsid w:val="00684586"/>
    <w:pPr>
      <w:textAlignment w:val="auto"/>
    </w:pPr>
    <w:rPr>
      <w:rFonts w:ascii="Tahoma" w:eastAsia="MS Mincho" w:hAnsi="Tahoma" w:cs="Tahoma"/>
      <w:sz w:val="16"/>
      <w:szCs w:val="16"/>
    </w:rPr>
  </w:style>
  <w:style w:type="paragraph" w:customStyle="1" w:styleId="48">
    <w:name w:val="変更箇所4"/>
    <w:semiHidden/>
    <w:qFormat/>
    <w:rsid w:val="00684586"/>
    <w:rPr>
      <w:rFonts w:ascii="Times New Roman" w:eastAsia="MS Mincho" w:hAnsi="Times New Roman"/>
      <w:lang w:val="en-GB" w:eastAsia="en-US"/>
    </w:rPr>
  </w:style>
  <w:style w:type="paragraph" w:customStyle="1" w:styleId="49">
    <w:name w:val="図表番号4"/>
    <w:basedOn w:val="Normal"/>
    <w:qFormat/>
    <w:rsid w:val="0068458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qFormat/>
    <w:rsid w:val="0068458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qFormat/>
    <w:rsid w:val="00684586"/>
    <w:pPr>
      <w:ind w:left="851" w:hanging="284"/>
    </w:pPr>
  </w:style>
  <w:style w:type="paragraph" w:customStyle="1" w:styleId="4b">
    <w:name w:val="箇条書き4"/>
    <w:basedOn w:val="List"/>
    <w:qFormat/>
    <w:rsid w:val="0068458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qFormat/>
    <w:rsid w:val="00684586"/>
    <w:pPr>
      <w:tabs>
        <w:tab w:val="clear" w:pos="644"/>
        <w:tab w:val="num" w:pos="1494"/>
      </w:tabs>
      <w:ind w:left="851" w:hanging="284"/>
    </w:pPr>
  </w:style>
  <w:style w:type="paragraph" w:customStyle="1" w:styleId="340">
    <w:name w:val="箇条書き 34"/>
    <w:basedOn w:val="241"/>
    <w:qFormat/>
    <w:rsid w:val="00684586"/>
    <w:pPr>
      <w:ind w:left="1135"/>
    </w:pPr>
  </w:style>
  <w:style w:type="paragraph" w:customStyle="1" w:styleId="242">
    <w:name w:val="一覧 24"/>
    <w:basedOn w:val="List"/>
    <w:qFormat/>
    <w:rsid w:val="0068458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684586"/>
    <w:pPr>
      <w:ind w:left="1135"/>
    </w:pPr>
  </w:style>
  <w:style w:type="paragraph" w:customStyle="1" w:styleId="440">
    <w:name w:val="一覧 44"/>
    <w:basedOn w:val="341"/>
    <w:qFormat/>
    <w:rsid w:val="00684586"/>
    <w:pPr>
      <w:ind w:left="1418"/>
    </w:pPr>
  </w:style>
  <w:style w:type="paragraph" w:customStyle="1" w:styleId="540">
    <w:name w:val="一覧 54"/>
    <w:basedOn w:val="440"/>
    <w:qFormat/>
    <w:rsid w:val="00684586"/>
    <w:pPr>
      <w:ind w:left="1702"/>
    </w:pPr>
  </w:style>
  <w:style w:type="paragraph" w:customStyle="1" w:styleId="441">
    <w:name w:val="箇条書き 44"/>
    <w:basedOn w:val="340"/>
    <w:qFormat/>
    <w:rsid w:val="00684586"/>
    <w:pPr>
      <w:ind w:left="1418"/>
    </w:pPr>
  </w:style>
  <w:style w:type="paragraph" w:customStyle="1" w:styleId="541">
    <w:name w:val="箇条書き 54"/>
    <w:basedOn w:val="441"/>
    <w:qFormat/>
    <w:rsid w:val="00684586"/>
    <w:pPr>
      <w:ind w:left="1702"/>
    </w:pPr>
  </w:style>
  <w:style w:type="paragraph" w:customStyle="1" w:styleId="4c">
    <w:name w:val="コメント文字列4"/>
    <w:basedOn w:val="Normal"/>
    <w:qFormat/>
    <w:rsid w:val="00684586"/>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qFormat/>
    <w:rsid w:val="00684586"/>
    <w:rPr>
      <w:b/>
      <w:bCs/>
    </w:rPr>
  </w:style>
  <w:style w:type="paragraph" w:customStyle="1" w:styleId="4e">
    <w:name w:val="見出しマップ4"/>
    <w:basedOn w:val="Normal"/>
    <w:qFormat/>
    <w:rsid w:val="0068458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qFormat/>
    <w:rsid w:val="0068458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68458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684586"/>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qFormat/>
    <w:rsid w:val="00684586"/>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qFormat/>
    <w:rsid w:val="0068458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68458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68458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68458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68458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8458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8458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68458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68458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6845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68458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684586"/>
    <w:pPr>
      <w:ind w:left="1418" w:hanging="1418"/>
      <w:textAlignment w:val="auto"/>
    </w:pPr>
    <w:rPr>
      <w:rFonts w:eastAsia="MS Mincho"/>
      <w:bCs/>
      <w:szCs w:val="22"/>
      <w:lang w:eastAsia="en-GB"/>
    </w:rPr>
  </w:style>
  <w:style w:type="paragraph" w:customStyle="1" w:styleId="2f6">
    <w:name w:val="题注2"/>
    <w:basedOn w:val="Normal"/>
    <w:next w:val="Normal"/>
    <w:qFormat/>
    <w:rsid w:val="00684586"/>
    <w:pPr>
      <w:spacing w:before="120" w:after="120"/>
      <w:textAlignment w:val="auto"/>
    </w:pPr>
    <w:rPr>
      <w:rFonts w:eastAsia="MS Mincho"/>
      <w:b/>
    </w:rPr>
  </w:style>
  <w:style w:type="paragraph" w:customStyle="1" w:styleId="2f7">
    <w:name w:val="图表目录2"/>
    <w:basedOn w:val="Normal"/>
    <w:next w:val="Normal"/>
    <w:qFormat/>
    <w:rsid w:val="00684586"/>
    <w:pPr>
      <w:ind w:left="400" w:hanging="400"/>
      <w:jc w:val="center"/>
      <w:textAlignment w:val="auto"/>
    </w:pPr>
    <w:rPr>
      <w:rFonts w:eastAsia="MS Mincho"/>
      <w:b/>
    </w:rPr>
  </w:style>
  <w:style w:type="character" w:styleId="SubtleEmphasis">
    <w:name w:val="Subtle Emphasis"/>
    <w:uiPriority w:val="19"/>
    <w:qFormat/>
    <w:rsid w:val="00684586"/>
    <w:rPr>
      <w:i/>
      <w:iCs/>
      <w:color w:val="808080"/>
    </w:rPr>
  </w:style>
  <w:style w:type="character" w:styleId="IntenseEmphasis">
    <w:name w:val="Intense Emphasis"/>
    <w:uiPriority w:val="21"/>
    <w:qFormat/>
    <w:rsid w:val="00684586"/>
    <w:rPr>
      <w:b/>
      <w:bCs/>
      <w:i/>
      <w:iCs/>
      <w:color w:val="4F81BD"/>
    </w:rPr>
  </w:style>
  <w:style w:type="character" w:styleId="IntenseReference">
    <w:name w:val="Intense Reference"/>
    <w:uiPriority w:val="32"/>
    <w:qFormat/>
    <w:rsid w:val="00684586"/>
    <w:rPr>
      <w:b/>
      <w:bCs/>
      <w:smallCaps/>
      <w:color w:val="C0504D"/>
      <w:spacing w:val="5"/>
      <w:u w:val="single"/>
    </w:rPr>
  </w:style>
  <w:style w:type="character" w:styleId="BookTitle">
    <w:name w:val="Book Title"/>
    <w:uiPriority w:val="33"/>
    <w:qFormat/>
    <w:rsid w:val="00684586"/>
    <w:rPr>
      <w:b/>
      <w:bCs/>
      <w:smallCaps/>
      <w:spacing w:val="5"/>
    </w:rPr>
  </w:style>
  <w:style w:type="character" w:customStyle="1" w:styleId="Char30">
    <w:name w:val="批注主题 Char3"/>
    <w:locked/>
    <w:rsid w:val="00684586"/>
    <w:rPr>
      <w:rFonts w:ascii="Times New Roman" w:eastAsia="MS Mincho" w:hAnsi="Times New Roman"/>
      <w:b/>
      <w:bCs/>
      <w:lang w:eastAsia="en-US"/>
    </w:rPr>
  </w:style>
  <w:style w:type="character" w:customStyle="1" w:styleId="CharChar11">
    <w:name w:val="Char Char11"/>
    <w:aliases w:val="Heading 1 Char21"/>
    <w:qFormat/>
    <w:rsid w:val="00684586"/>
    <w:rPr>
      <w:rFonts w:ascii="Tahoma" w:eastAsia="SimSun" w:hAnsi="Tahoma" w:cs="Tahoma" w:hint="default"/>
      <w:lang w:val="en-GB" w:eastAsia="en-US" w:bidi="ar-SA"/>
    </w:rPr>
  </w:style>
  <w:style w:type="character" w:customStyle="1" w:styleId="CharChar12">
    <w:name w:val="Char Char12"/>
    <w:qFormat/>
    <w:rsid w:val="00684586"/>
    <w:rPr>
      <w:lang w:val="en-GB" w:eastAsia="ja-JP" w:bidi="ar-SA"/>
    </w:rPr>
  </w:style>
  <w:style w:type="character" w:customStyle="1" w:styleId="CharChar241">
    <w:name w:val="Char Char241"/>
    <w:rsid w:val="00684586"/>
    <w:rPr>
      <w:rFonts w:ascii="Arial" w:hAnsi="Arial" w:cs="Arial" w:hint="default"/>
      <w:sz w:val="36"/>
      <w:lang w:val="en-GB" w:eastAsia="en-US"/>
    </w:rPr>
  </w:style>
  <w:style w:type="character" w:customStyle="1" w:styleId="ENChar">
    <w:name w:val="EN Char"/>
    <w:rsid w:val="00684586"/>
    <w:rPr>
      <w:rFonts w:ascii="Times New Roman" w:hAnsi="Times New Roman" w:cs="Times New Roman" w:hint="default"/>
      <w:color w:val="FF0000"/>
      <w:lang w:val="en-US" w:eastAsia="en-US"/>
    </w:rPr>
  </w:style>
  <w:style w:type="character" w:customStyle="1" w:styleId="ListChar3">
    <w:name w:val="List Char3"/>
    <w:rsid w:val="00684586"/>
    <w:rPr>
      <w:rFonts w:ascii="Times New Roman" w:hAnsi="Times New Roman" w:cs="Times New Roman" w:hint="default"/>
      <w:lang w:val="en-GB" w:eastAsia="en-US"/>
    </w:rPr>
  </w:style>
  <w:style w:type="character" w:customStyle="1" w:styleId="Heading1Char2">
    <w:name w:val="Heading 1 Char2"/>
    <w:qFormat/>
    <w:rsid w:val="00684586"/>
    <w:rPr>
      <w:rFonts w:ascii="Arial" w:hAnsi="Arial" w:cs="Arial" w:hint="default"/>
      <w:sz w:val="36"/>
      <w:lang w:val="en-GB" w:eastAsia="en-US"/>
    </w:rPr>
  </w:style>
  <w:style w:type="character" w:customStyle="1" w:styleId="Char13">
    <w:name w:val="批注主题 Char1"/>
    <w:rsid w:val="00684586"/>
    <w:rPr>
      <w:rFonts w:ascii="MS Mincho" w:eastAsia="MS Mincho" w:hAnsi="MS Mincho" w:hint="eastAsia"/>
      <w:b/>
      <w:bCs/>
      <w:lang w:val="en-GB"/>
    </w:rPr>
  </w:style>
  <w:style w:type="character" w:customStyle="1" w:styleId="EditorsNoteChar1">
    <w:name w:val="Editor's Note Char1"/>
    <w:rsid w:val="00684586"/>
    <w:rPr>
      <w:rFonts w:ascii="Times New Roman" w:hAnsi="Times New Roman" w:cs="Times New Roman" w:hint="default"/>
      <w:color w:val="FF0000"/>
      <w:lang w:val="en-GB" w:eastAsia="en-US"/>
    </w:rPr>
  </w:style>
  <w:style w:type="character" w:customStyle="1" w:styleId="Char14">
    <w:name w:val="日期 Char1"/>
    <w:rsid w:val="00684586"/>
    <w:rPr>
      <w:rFonts w:ascii="MS Mincho" w:eastAsia="MS Mincho" w:hAnsi="MS Mincho" w:hint="eastAsia"/>
      <w:lang w:val="en-GB"/>
    </w:rPr>
  </w:style>
  <w:style w:type="character" w:customStyle="1" w:styleId="FooterChar2">
    <w:name w:val="Footer Char2"/>
    <w:rsid w:val="00684586"/>
    <w:rPr>
      <w:sz w:val="18"/>
      <w:szCs w:val="18"/>
    </w:rPr>
  </w:style>
  <w:style w:type="character" w:customStyle="1" w:styleId="Heading7Char3">
    <w:name w:val="Heading 7 Char3"/>
    <w:rsid w:val="00684586"/>
    <w:rPr>
      <w:rFonts w:ascii="Arial" w:eastAsia="SimSun" w:hAnsi="Arial" w:cs="Times New Roman" w:hint="default"/>
      <w:kern w:val="0"/>
      <w:sz w:val="20"/>
      <w:szCs w:val="20"/>
      <w:lang w:val="en-GB" w:eastAsia="en-US"/>
    </w:rPr>
  </w:style>
  <w:style w:type="character" w:customStyle="1" w:styleId="Heading8Char3">
    <w:name w:val="Heading 8 Char3"/>
    <w:rsid w:val="00684586"/>
    <w:rPr>
      <w:rFonts w:ascii="Arial" w:eastAsia="SimSun" w:hAnsi="Arial" w:cs="Times New Roman" w:hint="default"/>
      <w:kern w:val="0"/>
      <w:sz w:val="36"/>
      <w:szCs w:val="20"/>
      <w:lang w:val="en-GB" w:eastAsia="en-US"/>
    </w:rPr>
  </w:style>
  <w:style w:type="character" w:customStyle="1" w:styleId="Heading9Char2">
    <w:name w:val="Heading 9 Char2"/>
    <w:rsid w:val="0068458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68458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68458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68458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684586"/>
    <w:rPr>
      <w:rFonts w:ascii="Courier New" w:eastAsia="SimSun" w:hAnsi="Courier New" w:cs="Times New Roman" w:hint="default"/>
      <w:kern w:val="0"/>
      <w:sz w:val="20"/>
      <w:szCs w:val="20"/>
      <w:lang w:val="nb-NO" w:eastAsia="ja-JP"/>
    </w:rPr>
  </w:style>
  <w:style w:type="character" w:customStyle="1" w:styleId="Titre3Car">
    <w:name w:val="Titre 3 Car"/>
    <w:rsid w:val="00684586"/>
    <w:rPr>
      <w:rFonts w:ascii="Arial" w:hAnsi="Arial" w:cs="Arial" w:hint="default"/>
      <w:sz w:val="28"/>
      <w:szCs w:val="28"/>
      <w:lang w:val="en-GB" w:eastAsia="en-GB"/>
    </w:rPr>
  </w:style>
  <w:style w:type="character" w:customStyle="1" w:styleId="B3Char2">
    <w:name w:val="B3 Char2"/>
    <w:qFormat/>
    <w:rsid w:val="00684586"/>
    <w:rPr>
      <w:lang w:val="en-GB" w:eastAsia="en-GB"/>
    </w:rPr>
  </w:style>
  <w:style w:type="character" w:customStyle="1" w:styleId="H6Car">
    <w:name w:val="H6 Car"/>
    <w:rsid w:val="00684586"/>
    <w:rPr>
      <w:rFonts w:ascii="Arial" w:hAnsi="Arial" w:cs="Arial" w:hint="default"/>
      <w:sz w:val="22"/>
      <w:lang w:val="en-GB"/>
    </w:rPr>
  </w:style>
  <w:style w:type="character" w:customStyle="1" w:styleId="TALZchn">
    <w:name w:val="TAL Zchn"/>
    <w:rsid w:val="0068458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84586"/>
    <w:rPr>
      <w:rFonts w:ascii="Arial" w:eastAsia="SimSun" w:hAnsi="Arial" w:cs="Arial" w:hint="default"/>
      <w:color w:val="0000FF"/>
      <w:kern w:val="2"/>
      <w:sz w:val="24"/>
      <w:szCs w:val="28"/>
      <w:lang w:val="en-GB" w:eastAsia="en-GB"/>
    </w:rPr>
  </w:style>
  <w:style w:type="character" w:customStyle="1" w:styleId="BodyText2Char3">
    <w:name w:val="Body Text 2 Char3"/>
    <w:rsid w:val="0068458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68458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8458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84586"/>
    <w:rPr>
      <w:rFonts w:ascii="Arial" w:hAnsi="Arial" w:cs="Arial" w:hint="default"/>
      <w:sz w:val="28"/>
      <w:lang w:val="en-GB" w:eastAsia="en-US" w:bidi="ar-SA"/>
    </w:rPr>
  </w:style>
  <w:style w:type="character" w:customStyle="1" w:styleId="TFZchn">
    <w:name w:val="TF Zchn"/>
    <w:link w:val="TF1"/>
    <w:rsid w:val="00684586"/>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84586"/>
    <w:rPr>
      <w:sz w:val="28"/>
      <w:lang w:val="en-GB" w:eastAsia="en-US"/>
    </w:rPr>
  </w:style>
  <w:style w:type="character" w:customStyle="1" w:styleId="apple-style-span">
    <w:name w:val="apple-style-span"/>
    <w:basedOn w:val="DefaultParagraphFont"/>
    <w:rsid w:val="00684586"/>
  </w:style>
  <w:style w:type="character" w:customStyle="1" w:styleId="BodyTextIndentChar3">
    <w:name w:val="Body Text Indent Char3"/>
    <w:rsid w:val="0068458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68458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68458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84586"/>
    <w:rPr>
      <w:rFonts w:ascii="Arial" w:hAnsi="Arial" w:cs="Arial" w:hint="default"/>
      <w:sz w:val="24"/>
      <w:lang w:val="en-GB" w:eastAsia="en-US" w:bidi="ar-SA"/>
    </w:rPr>
  </w:style>
  <w:style w:type="character" w:customStyle="1" w:styleId="CharChar15">
    <w:name w:val="Char Char15"/>
    <w:rsid w:val="00684586"/>
    <w:rPr>
      <w:rFonts w:ascii="Arial" w:hAnsi="Arial" w:cs="Arial" w:hint="default"/>
      <w:sz w:val="36"/>
      <w:lang w:val="en-GB"/>
    </w:rPr>
  </w:style>
  <w:style w:type="character" w:customStyle="1" w:styleId="mediumtext1">
    <w:name w:val="medium_text1"/>
    <w:rsid w:val="00684586"/>
    <w:rPr>
      <w:sz w:val="18"/>
      <w:szCs w:val="18"/>
    </w:rPr>
  </w:style>
  <w:style w:type="character" w:customStyle="1" w:styleId="shorttext1">
    <w:name w:val="short_text1"/>
    <w:rsid w:val="0068458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8458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84586"/>
    <w:rPr>
      <w:rFonts w:ascii="Arial" w:hAnsi="Arial" w:cs="Arial" w:hint="default"/>
      <w:sz w:val="24"/>
      <w:szCs w:val="28"/>
      <w:lang w:val="en-GB" w:eastAsia="en-US"/>
    </w:rPr>
  </w:style>
  <w:style w:type="character" w:customStyle="1" w:styleId="CharChar18">
    <w:name w:val="Char Char18"/>
    <w:rsid w:val="0068458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8458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8458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84586"/>
    <w:rPr>
      <w:rFonts w:ascii="Arial" w:hAnsi="Arial" w:cs="Arial" w:hint="default"/>
      <w:sz w:val="24"/>
      <w:szCs w:val="28"/>
      <w:lang w:val="en-GB" w:eastAsia="en-GB" w:bidi="ar-SA"/>
    </w:rPr>
  </w:style>
  <w:style w:type="character" w:customStyle="1" w:styleId="Heading7Char2">
    <w:name w:val="Heading 7 Char2"/>
    <w:rsid w:val="00684586"/>
    <w:rPr>
      <w:rFonts w:ascii="Arial" w:hAnsi="Arial" w:cs="Arial" w:hint="default"/>
      <w:lang w:val="en-GB" w:eastAsia="en-GB" w:bidi="ar-SA"/>
    </w:rPr>
  </w:style>
  <w:style w:type="character" w:customStyle="1" w:styleId="Heading8Char2">
    <w:name w:val="Heading 8 Char2"/>
    <w:rsid w:val="00684586"/>
    <w:rPr>
      <w:rFonts w:ascii="Arial" w:hAnsi="Arial" w:cs="Arial" w:hint="default"/>
      <w:sz w:val="36"/>
      <w:lang w:val="en-GB" w:eastAsia="en-GB" w:bidi="ar-SA"/>
    </w:rPr>
  </w:style>
  <w:style w:type="character" w:customStyle="1" w:styleId="ListChar2">
    <w:name w:val="List Char2"/>
    <w:rsid w:val="00684586"/>
    <w:rPr>
      <w:lang w:val="en-GB" w:eastAsia="en-GB" w:bidi="ar-SA"/>
    </w:rPr>
  </w:style>
  <w:style w:type="character" w:customStyle="1" w:styleId="PlainTextChar2">
    <w:name w:val="Plain Text Char2"/>
    <w:rsid w:val="00684586"/>
    <w:rPr>
      <w:rFonts w:ascii="Courier New" w:hAnsi="Courier New" w:cs="Courier New" w:hint="default"/>
      <w:lang w:val="nb-NO" w:eastAsia="en-US" w:bidi="ar-SA"/>
    </w:rPr>
  </w:style>
  <w:style w:type="character" w:customStyle="1" w:styleId="CommentTextChar2">
    <w:name w:val="Comment Text Char2"/>
    <w:semiHidden/>
    <w:rsid w:val="00684586"/>
    <w:rPr>
      <w:lang w:val="en-GB" w:eastAsia="en-US" w:bidi="ar-SA"/>
    </w:rPr>
  </w:style>
  <w:style w:type="character" w:customStyle="1" w:styleId="BodyText2Char2">
    <w:name w:val="Body Text 2 Char2"/>
    <w:rsid w:val="00684586"/>
    <w:rPr>
      <w:lang w:val="en-GB" w:eastAsia="ja-JP" w:bidi="ar-SA"/>
    </w:rPr>
  </w:style>
  <w:style w:type="character" w:customStyle="1" w:styleId="BodyText3Char2">
    <w:name w:val="Body Text 3 Char2"/>
    <w:rsid w:val="0068458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84586"/>
    <w:rPr>
      <w:rFonts w:ascii="Arial" w:eastAsia="SimSun" w:hAnsi="Arial" w:cs="Arial" w:hint="default"/>
      <w:sz w:val="32"/>
      <w:lang w:val="en-GB" w:eastAsia="en-US" w:bidi="ar-SA"/>
    </w:rPr>
  </w:style>
  <w:style w:type="character" w:customStyle="1" w:styleId="BodyTextIndentChar2">
    <w:name w:val="Body Text Indent Char2"/>
    <w:rsid w:val="00684586"/>
    <w:rPr>
      <w:lang w:val="en-GB" w:eastAsia="en-US" w:bidi="ar-SA"/>
    </w:rPr>
  </w:style>
  <w:style w:type="character" w:customStyle="1" w:styleId="BodyTextIndent2Char2">
    <w:name w:val="Body Text Indent 2 Char2"/>
    <w:qFormat/>
    <w:rsid w:val="0068458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8458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84586"/>
    <w:rPr>
      <w:rFonts w:ascii="Arial" w:hAnsi="Arial" w:cs="Arial" w:hint="default"/>
      <w:sz w:val="28"/>
      <w:lang w:val="en-GB" w:eastAsia="en-GB" w:bidi="ar-SA"/>
    </w:rPr>
  </w:style>
  <w:style w:type="character" w:customStyle="1" w:styleId="CarCar9">
    <w:name w:val="Car Car9"/>
    <w:rsid w:val="00684586"/>
    <w:rPr>
      <w:rFonts w:ascii="Arial" w:hAnsi="Arial" w:cs="Arial" w:hint="default"/>
      <w:lang w:val="en-GB" w:eastAsia="ja-JP" w:bidi="ar-SA"/>
    </w:rPr>
  </w:style>
  <w:style w:type="character" w:customStyle="1" w:styleId="Heading9Char1">
    <w:name w:val="Heading 9 Char1"/>
    <w:rsid w:val="00684586"/>
    <w:rPr>
      <w:rFonts w:ascii="Arial" w:hAnsi="Arial" w:cs="Arial" w:hint="default"/>
      <w:sz w:val="36"/>
      <w:lang w:val="en-GB" w:eastAsia="en-GB" w:bidi="ar-SA"/>
    </w:rPr>
  </w:style>
  <w:style w:type="character" w:customStyle="1" w:styleId="FooterChar1">
    <w:name w:val="Footer Char1"/>
    <w:rsid w:val="0068458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8458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84586"/>
    <w:rPr>
      <w:rFonts w:ascii="Arial" w:hAnsi="Arial" w:cs="Arial" w:hint="default"/>
      <w:sz w:val="28"/>
      <w:lang w:val="en-GB" w:eastAsia="ja-JP" w:bidi="ar-SA"/>
    </w:rPr>
  </w:style>
  <w:style w:type="character" w:customStyle="1" w:styleId="Heading7Char1">
    <w:name w:val="Heading 7 Char1"/>
    <w:rsid w:val="00684586"/>
    <w:rPr>
      <w:rFonts w:ascii="Arial" w:hAnsi="Arial" w:cs="Arial" w:hint="default"/>
      <w:lang w:val="en-GB" w:eastAsia="ja-JP" w:bidi="ar-SA"/>
    </w:rPr>
  </w:style>
  <w:style w:type="character" w:customStyle="1" w:styleId="Heading8Char1">
    <w:name w:val="Heading 8 Char1"/>
    <w:rsid w:val="00684586"/>
    <w:rPr>
      <w:rFonts w:ascii="Arial" w:hAnsi="Arial" w:cs="Arial" w:hint="default"/>
      <w:sz w:val="36"/>
      <w:lang w:val="en-GB" w:eastAsia="ja-JP" w:bidi="ar-SA"/>
    </w:rPr>
  </w:style>
  <w:style w:type="character" w:customStyle="1" w:styleId="ListChar1">
    <w:name w:val="List Char1"/>
    <w:rsid w:val="00684586"/>
    <w:rPr>
      <w:lang w:val="en-GB" w:eastAsia="ja-JP" w:bidi="ar-SA"/>
    </w:rPr>
  </w:style>
  <w:style w:type="character" w:customStyle="1" w:styleId="PlainTextChar1">
    <w:name w:val="Plain Text Char1"/>
    <w:rsid w:val="00684586"/>
    <w:rPr>
      <w:rFonts w:ascii="Courier New" w:hAnsi="Courier New" w:cs="Courier New" w:hint="default"/>
      <w:lang w:val="nb-NO" w:eastAsia="en-US" w:bidi="ar-SA"/>
    </w:rPr>
  </w:style>
  <w:style w:type="character" w:customStyle="1" w:styleId="CommentTextChar1">
    <w:name w:val="Comment Text Char1"/>
    <w:rsid w:val="00684586"/>
    <w:rPr>
      <w:lang w:val="en-GB" w:eastAsia="en-US" w:bidi="ar-SA"/>
    </w:rPr>
  </w:style>
  <w:style w:type="character" w:customStyle="1" w:styleId="Absatz-Standardschriftart">
    <w:name w:val="Absatz-Standardschriftart"/>
    <w:rsid w:val="00684586"/>
  </w:style>
  <w:style w:type="character" w:customStyle="1" w:styleId="WW-Absatz-Standardschriftart">
    <w:name w:val="WW-Absatz-Standardschriftart"/>
    <w:rsid w:val="00684586"/>
  </w:style>
  <w:style w:type="character" w:customStyle="1" w:styleId="WW8Num1z0">
    <w:name w:val="WW8Num1z0"/>
    <w:rsid w:val="00684586"/>
    <w:rPr>
      <w:rFonts w:ascii="Symbol" w:hAnsi="Symbol" w:hint="default"/>
    </w:rPr>
  </w:style>
  <w:style w:type="character" w:customStyle="1" w:styleId="WW8Num5z0">
    <w:name w:val="WW8Num5z0"/>
    <w:rsid w:val="00684586"/>
    <w:rPr>
      <w:rFonts w:ascii="Times New Roman" w:eastAsia="MS Mincho" w:hAnsi="Times New Roman" w:cs="Times New Roman" w:hint="default"/>
    </w:rPr>
  </w:style>
  <w:style w:type="character" w:customStyle="1" w:styleId="WW8Num5z1">
    <w:name w:val="WW8Num5z1"/>
    <w:rsid w:val="00684586"/>
    <w:rPr>
      <w:rFonts w:ascii="Courier New" w:hAnsi="Courier New" w:cs="Courier New" w:hint="default"/>
    </w:rPr>
  </w:style>
  <w:style w:type="character" w:customStyle="1" w:styleId="WW8Num5z2">
    <w:name w:val="WW8Num5z2"/>
    <w:rsid w:val="00684586"/>
    <w:rPr>
      <w:rFonts w:ascii="Wingdings" w:hAnsi="Wingdings" w:hint="default"/>
    </w:rPr>
  </w:style>
  <w:style w:type="character" w:customStyle="1" w:styleId="WW8Num5z3">
    <w:name w:val="WW8Num5z3"/>
    <w:rsid w:val="00684586"/>
    <w:rPr>
      <w:rFonts w:ascii="Symbol" w:hAnsi="Symbol" w:hint="default"/>
    </w:rPr>
  </w:style>
  <w:style w:type="character" w:customStyle="1" w:styleId="WW8Num6z0">
    <w:name w:val="WW8Num6z0"/>
    <w:rsid w:val="00684586"/>
    <w:rPr>
      <w:rFonts w:ascii="Arial" w:eastAsia="MS Mincho" w:hAnsi="Arial" w:cs="Arial" w:hint="default"/>
    </w:rPr>
  </w:style>
  <w:style w:type="character" w:customStyle="1" w:styleId="WW8Num6z1">
    <w:name w:val="WW8Num6z1"/>
    <w:rsid w:val="00684586"/>
    <w:rPr>
      <w:rFonts w:ascii="Courier New" w:hAnsi="Courier New" w:cs="Courier New" w:hint="default"/>
    </w:rPr>
  </w:style>
  <w:style w:type="character" w:customStyle="1" w:styleId="WW8Num6z2">
    <w:name w:val="WW8Num6z2"/>
    <w:rsid w:val="00684586"/>
    <w:rPr>
      <w:rFonts w:ascii="Wingdings" w:hAnsi="Wingdings" w:hint="default"/>
    </w:rPr>
  </w:style>
  <w:style w:type="character" w:customStyle="1" w:styleId="WW8Num6z3">
    <w:name w:val="WW8Num6z3"/>
    <w:rsid w:val="00684586"/>
    <w:rPr>
      <w:rFonts w:ascii="Symbol" w:hAnsi="Symbol" w:hint="default"/>
    </w:rPr>
  </w:style>
  <w:style w:type="character" w:customStyle="1" w:styleId="WW8Num9z0">
    <w:name w:val="WW8Num9z0"/>
    <w:rsid w:val="00684586"/>
    <w:rPr>
      <w:rFonts w:ascii="Times New Roman" w:eastAsia="MS Mincho" w:hAnsi="Times New Roman" w:cs="Times New Roman" w:hint="default"/>
    </w:rPr>
  </w:style>
  <w:style w:type="character" w:customStyle="1" w:styleId="WW8Num9z1">
    <w:name w:val="WW8Num9z1"/>
    <w:rsid w:val="00684586"/>
    <w:rPr>
      <w:rFonts w:ascii="Courier New" w:hAnsi="Courier New" w:cs="Courier New" w:hint="default"/>
    </w:rPr>
  </w:style>
  <w:style w:type="character" w:customStyle="1" w:styleId="WW8Num9z2">
    <w:name w:val="WW8Num9z2"/>
    <w:rsid w:val="00684586"/>
    <w:rPr>
      <w:rFonts w:ascii="Wingdings" w:hAnsi="Wingdings" w:hint="default"/>
    </w:rPr>
  </w:style>
  <w:style w:type="character" w:customStyle="1" w:styleId="WW8Num9z3">
    <w:name w:val="WW8Num9z3"/>
    <w:rsid w:val="00684586"/>
    <w:rPr>
      <w:rFonts w:ascii="Symbol" w:hAnsi="Symbol" w:hint="default"/>
    </w:rPr>
  </w:style>
  <w:style w:type="character" w:customStyle="1" w:styleId="WW8Num11z0">
    <w:name w:val="WW8Num11z0"/>
    <w:rsid w:val="00684586"/>
    <w:rPr>
      <w:rFonts w:ascii="Times New Roman" w:eastAsia="MS Mincho" w:hAnsi="Times New Roman" w:cs="Times New Roman" w:hint="default"/>
    </w:rPr>
  </w:style>
  <w:style w:type="character" w:customStyle="1" w:styleId="WW8Num11z1">
    <w:name w:val="WW8Num11z1"/>
    <w:rsid w:val="00684586"/>
    <w:rPr>
      <w:rFonts w:ascii="Courier New" w:hAnsi="Courier New" w:cs="Courier New" w:hint="default"/>
    </w:rPr>
  </w:style>
  <w:style w:type="character" w:customStyle="1" w:styleId="WW8Num11z2">
    <w:name w:val="WW8Num11z2"/>
    <w:rsid w:val="00684586"/>
    <w:rPr>
      <w:rFonts w:ascii="Wingdings" w:hAnsi="Wingdings" w:hint="default"/>
    </w:rPr>
  </w:style>
  <w:style w:type="character" w:customStyle="1" w:styleId="WW8Num11z3">
    <w:name w:val="WW8Num11z3"/>
    <w:rsid w:val="00684586"/>
    <w:rPr>
      <w:rFonts w:ascii="Symbol" w:hAnsi="Symbol" w:hint="default"/>
    </w:rPr>
  </w:style>
  <w:style w:type="character" w:customStyle="1" w:styleId="WW8Num15z0">
    <w:name w:val="WW8Num15z0"/>
    <w:rsid w:val="00684586"/>
    <w:rPr>
      <w:rFonts w:ascii="Times New Roman" w:eastAsia="Times New Roman" w:hAnsi="Times New Roman" w:cs="Times New Roman" w:hint="default"/>
    </w:rPr>
  </w:style>
  <w:style w:type="character" w:customStyle="1" w:styleId="WW8Num15z1">
    <w:name w:val="WW8Num15z1"/>
    <w:rsid w:val="00684586"/>
    <w:rPr>
      <w:rFonts w:ascii="Courier New" w:hAnsi="Courier New" w:cs="Courier New" w:hint="default"/>
    </w:rPr>
  </w:style>
  <w:style w:type="character" w:customStyle="1" w:styleId="WW8Num15z2">
    <w:name w:val="WW8Num15z2"/>
    <w:rsid w:val="00684586"/>
    <w:rPr>
      <w:rFonts w:ascii="Wingdings" w:hAnsi="Wingdings" w:hint="default"/>
    </w:rPr>
  </w:style>
  <w:style w:type="character" w:customStyle="1" w:styleId="WW8Num15z3">
    <w:name w:val="WW8Num15z3"/>
    <w:rsid w:val="00684586"/>
    <w:rPr>
      <w:rFonts w:ascii="Symbol" w:hAnsi="Symbol" w:hint="default"/>
    </w:rPr>
  </w:style>
  <w:style w:type="character" w:customStyle="1" w:styleId="WW8Num16z0">
    <w:name w:val="WW8Num16z0"/>
    <w:rsid w:val="00684586"/>
    <w:rPr>
      <w:rFonts w:ascii="Times New Roman" w:eastAsia="MS Mincho" w:hAnsi="Times New Roman" w:cs="Times New Roman" w:hint="default"/>
    </w:rPr>
  </w:style>
  <w:style w:type="character" w:customStyle="1" w:styleId="WW8Num16z1">
    <w:name w:val="WW8Num16z1"/>
    <w:rsid w:val="00684586"/>
    <w:rPr>
      <w:rFonts w:ascii="Courier New" w:hAnsi="Courier New" w:cs="Courier New" w:hint="default"/>
    </w:rPr>
  </w:style>
  <w:style w:type="character" w:customStyle="1" w:styleId="WW8Num16z2">
    <w:name w:val="WW8Num16z2"/>
    <w:rsid w:val="00684586"/>
    <w:rPr>
      <w:rFonts w:ascii="Wingdings" w:hAnsi="Wingdings" w:hint="default"/>
    </w:rPr>
  </w:style>
  <w:style w:type="character" w:customStyle="1" w:styleId="WW8Num16z3">
    <w:name w:val="WW8Num16z3"/>
    <w:rsid w:val="00684586"/>
    <w:rPr>
      <w:rFonts w:ascii="Symbol" w:hAnsi="Symbol" w:hint="default"/>
    </w:rPr>
  </w:style>
  <w:style w:type="character" w:customStyle="1" w:styleId="WW8Num18z0">
    <w:name w:val="WW8Num18z0"/>
    <w:rsid w:val="00684586"/>
    <w:rPr>
      <w:rFonts w:ascii="Times New Roman" w:eastAsia="Times New Roman" w:hAnsi="Times New Roman" w:cs="Times New Roman" w:hint="default"/>
    </w:rPr>
  </w:style>
  <w:style w:type="character" w:customStyle="1" w:styleId="WW8Num18z1">
    <w:name w:val="WW8Num18z1"/>
    <w:rsid w:val="00684586"/>
    <w:rPr>
      <w:rFonts w:ascii="Courier New" w:hAnsi="Courier New" w:cs="Courier New" w:hint="default"/>
    </w:rPr>
  </w:style>
  <w:style w:type="character" w:customStyle="1" w:styleId="WW8Num18z2">
    <w:name w:val="WW8Num18z2"/>
    <w:rsid w:val="00684586"/>
    <w:rPr>
      <w:rFonts w:ascii="Wingdings" w:hAnsi="Wingdings" w:hint="default"/>
    </w:rPr>
  </w:style>
  <w:style w:type="character" w:customStyle="1" w:styleId="WW8Num18z3">
    <w:name w:val="WW8Num18z3"/>
    <w:rsid w:val="00684586"/>
    <w:rPr>
      <w:rFonts w:ascii="Symbol" w:hAnsi="Symbol" w:hint="default"/>
    </w:rPr>
  </w:style>
  <w:style w:type="character" w:customStyle="1" w:styleId="WW8Num19z0">
    <w:name w:val="WW8Num19z0"/>
    <w:rsid w:val="00684586"/>
    <w:rPr>
      <w:rFonts w:ascii="Times New Roman" w:eastAsia="MS Mincho" w:hAnsi="Times New Roman" w:cs="Times New Roman" w:hint="default"/>
    </w:rPr>
  </w:style>
  <w:style w:type="character" w:customStyle="1" w:styleId="WW8Num19z1">
    <w:name w:val="WW8Num19z1"/>
    <w:rsid w:val="00684586"/>
    <w:rPr>
      <w:rFonts w:ascii="Wingdings" w:hAnsi="Wingdings" w:hint="default"/>
    </w:rPr>
  </w:style>
  <w:style w:type="character" w:customStyle="1" w:styleId="WW8Num25z0">
    <w:name w:val="WW8Num25z0"/>
    <w:rsid w:val="00684586"/>
    <w:rPr>
      <w:rFonts w:ascii="Arial" w:eastAsia="SimSun" w:hAnsi="Arial" w:cs="Arial" w:hint="default"/>
    </w:rPr>
  </w:style>
  <w:style w:type="character" w:customStyle="1" w:styleId="WW8Num25z1">
    <w:name w:val="WW8Num25z1"/>
    <w:rsid w:val="00684586"/>
    <w:rPr>
      <w:rFonts w:ascii="Wingdings" w:hAnsi="Wingdings" w:hint="default"/>
    </w:rPr>
  </w:style>
  <w:style w:type="character" w:customStyle="1" w:styleId="WW8Num28z0">
    <w:name w:val="WW8Num28z0"/>
    <w:rsid w:val="00684586"/>
    <w:rPr>
      <w:rFonts w:ascii="Times New Roman" w:eastAsia="MS Mincho" w:hAnsi="Times New Roman" w:cs="Times New Roman" w:hint="default"/>
    </w:rPr>
  </w:style>
  <w:style w:type="character" w:customStyle="1" w:styleId="WW8Num28z1">
    <w:name w:val="WW8Num28z1"/>
    <w:rsid w:val="00684586"/>
    <w:rPr>
      <w:rFonts w:ascii="Courier New" w:hAnsi="Courier New" w:cs="Courier New" w:hint="default"/>
    </w:rPr>
  </w:style>
  <w:style w:type="character" w:customStyle="1" w:styleId="WW8Num28z2">
    <w:name w:val="WW8Num28z2"/>
    <w:rsid w:val="00684586"/>
    <w:rPr>
      <w:rFonts w:ascii="Wingdings" w:hAnsi="Wingdings" w:hint="default"/>
    </w:rPr>
  </w:style>
  <w:style w:type="character" w:customStyle="1" w:styleId="WW8Num28z3">
    <w:name w:val="WW8Num28z3"/>
    <w:rsid w:val="00684586"/>
    <w:rPr>
      <w:rFonts w:ascii="Symbol" w:hAnsi="Symbol" w:hint="default"/>
    </w:rPr>
  </w:style>
  <w:style w:type="character" w:customStyle="1" w:styleId="WW8Num32z0">
    <w:name w:val="WW8Num32z0"/>
    <w:rsid w:val="00684586"/>
    <w:rPr>
      <w:rFonts w:ascii="Times New Roman" w:eastAsia="Times New Roman" w:hAnsi="Times New Roman" w:cs="Times New Roman" w:hint="default"/>
    </w:rPr>
  </w:style>
  <w:style w:type="character" w:customStyle="1" w:styleId="WW8Num32z1">
    <w:name w:val="WW8Num32z1"/>
    <w:rsid w:val="00684586"/>
    <w:rPr>
      <w:rFonts w:ascii="Courier New" w:hAnsi="Courier New" w:cs="Courier New" w:hint="default"/>
    </w:rPr>
  </w:style>
  <w:style w:type="character" w:customStyle="1" w:styleId="WW8Num32z2">
    <w:name w:val="WW8Num32z2"/>
    <w:rsid w:val="00684586"/>
    <w:rPr>
      <w:rFonts w:ascii="Wingdings" w:hAnsi="Wingdings" w:hint="default"/>
    </w:rPr>
  </w:style>
  <w:style w:type="character" w:customStyle="1" w:styleId="WW8Num32z3">
    <w:name w:val="WW8Num32z3"/>
    <w:rsid w:val="00684586"/>
    <w:rPr>
      <w:rFonts w:ascii="Symbol" w:hAnsi="Symbol" w:hint="default"/>
    </w:rPr>
  </w:style>
  <w:style w:type="character" w:customStyle="1" w:styleId="WW8Num34z0">
    <w:name w:val="WW8Num34z0"/>
    <w:rsid w:val="00684586"/>
    <w:rPr>
      <w:rFonts w:ascii="Times New Roman" w:eastAsia="SimSun" w:hAnsi="Times New Roman" w:cs="Times New Roman" w:hint="default"/>
    </w:rPr>
  </w:style>
  <w:style w:type="character" w:customStyle="1" w:styleId="WW8Num34z1">
    <w:name w:val="WW8Num34z1"/>
    <w:rsid w:val="00684586"/>
    <w:rPr>
      <w:rFonts w:ascii="Wingdings" w:hAnsi="Wingdings" w:hint="default"/>
    </w:rPr>
  </w:style>
  <w:style w:type="character" w:customStyle="1" w:styleId="WW8Num35z0">
    <w:name w:val="WW8Num35z0"/>
    <w:rsid w:val="00684586"/>
    <w:rPr>
      <w:rFonts w:ascii="Times New Roman" w:eastAsia="SimSun" w:hAnsi="Times New Roman" w:cs="Times New Roman" w:hint="default"/>
    </w:rPr>
  </w:style>
  <w:style w:type="character" w:customStyle="1" w:styleId="WW8Num35z1">
    <w:name w:val="WW8Num35z1"/>
    <w:rsid w:val="00684586"/>
    <w:rPr>
      <w:rFonts w:ascii="Wingdings" w:hAnsi="Wingdings" w:hint="default"/>
    </w:rPr>
  </w:style>
  <w:style w:type="character" w:customStyle="1" w:styleId="WW8Num36z0">
    <w:name w:val="WW8Num36z0"/>
    <w:rsid w:val="00684586"/>
    <w:rPr>
      <w:rFonts w:ascii="Times New Roman" w:eastAsia="SimSun" w:hAnsi="Times New Roman" w:cs="Times New Roman" w:hint="default"/>
    </w:rPr>
  </w:style>
  <w:style w:type="character" w:customStyle="1" w:styleId="WW8Num36z1">
    <w:name w:val="WW8Num36z1"/>
    <w:rsid w:val="00684586"/>
    <w:rPr>
      <w:rFonts w:ascii="Wingdings" w:hAnsi="Wingdings" w:hint="default"/>
    </w:rPr>
  </w:style>
  <w:style w:type="character" w:customStyle="1" w:styleId="WW8Num39z0">
    <w:name w:val="WW8Num39z0"/>
    <w:rsid w:val="00684586"/>
    <w:rPr>
      <w:rFonts w:ascii="Times New Roman" w:eastAsia="SimSun" w:hAnsi="Times New Roman" w:cs="Times New Roman" w:hint="default"/>
    </w:rPr>
  </w:style>
  <w:style w:type="character" w:customStyle="1" w:styleId="WW8Num39z1">
    <w:name w:val="WW8Num39z1"/>
    <w:rsid w:val="00684586"/>
    <w:rPr>
      <w:rFonts w:ascii="Wingdings" w:hAnsi="Wingdings" w:hint="default"/>
    </w:rPr>
  </w:style>
  <w:style w:type="character" w:customStyle="1" w:styleId="WW8NumSt1z0">
    <w:name w:val="WW8NumSt1z0"/>
    <w:rsid w:val="00684586"/>
    <w:rPr>
      <w:rFonts w:ascii="Symbol" w:hAnsi="Symbol" w:hint="default"/>
    </w:rPr>
  </w:style>
  <w:style w:type="character" w:customStyle="1" w:styleId="WW8NumSt18z0">
    <w:name w:val="WW8NumSt18z0"/>
    <w:rsid w:val="00684586"/>
    <w:rPr>
      <w:rFonts w:ascii="Geneva" w:hAnsi="Geneva" w:hint="default"/>
    </w:rPr>
  </w:style>
  <w:style w:type="character" w:customStyle="1" w:styleId="af7">
    <w:name w:val="段落フォント"/>
    <w:rsid w:val="00684586"/>
  </w:style>
  <w:style w:type="character" w:customStyle="1" w:styleId="af8">
    <w:name w:val="脚注番号"/>
    <w:rsid w:val="00684586"/>
    <w:rPr>
      <w:b/>
      <w:bCs w:val="0"/>
      <w:position w:val="3"/>
      <w:sz w:val="16"/>
    </w:rPr>
  </w:style>
  <w:style w:type="character" w:customStyle="1" w:styleId="af9">
    <w:name w:val="コメント参照"/>
    <w:rsid w:val="00684586"/>
    <w:rPr>
      <w:sz w:val="16"/>
    </w:rPr>
  </w:style>
  <w:style w:type="character" w:customStyle="1" w:styleId="H1">
    <w:name w:val="H1 (文字)"/>
    <w:rsid w:val="00684586"/>
    <w:rPr>
      <w:rFonts w:ascii="Arial" w:eastAsia="MS Mincho" w:hAnsi="Arial" w:cs="Arial" w:hint="default"/>
      <w:sz w:val="36"/>
      <w:lang w:val="en-GB" w:eastAsia="ar-SA" w:bidi="ar-SA"/>
    </w:rPr>
  </w:style>
  <w:style w:type="character" w:customStyle="1" w:styleId="Head2A">
    <w:name w:val="Head2A (文字)"/>
    <w:rsid w:val="00684586"/>
    <w:rPr>
      <w:rFonts w:ascii="Arial" w:eastAsia="MS Mincho" w:hAnsi="Arial" w:cs="Arial" w:hint="default"/>
      <w:sz w:val="32"/>
      <w:lang w:val="en-GB" w:eastAsia="ar-SA" w:bidi="ar-SA"/>
    </w:rPr>
  </w:style>
  <w:style w:type="character" w:customStyle="1" w:styleId="Underrubrik2">
    <w:name w:val="Underrubrik2 (文字)"/>
    <w:rsid w:val="00684586"/>
    <w:rPr>
      <w:rFonts w:ascii="Arial" w:eastAsia="MS Mincho" w:hAnsi="Arial" w:cs="Arial" w:hint="default"/>
      <w:sz w:val="28"/>
      <w:lang w:val="en-GB" w:eastAsia="ar-SA" w:bidi="ar-SA"/>
    </w:rPr>
  </w:style>
  <w:style w:type="character" w:customStyle="1" w:styleId="h4">
    <w:name w:val="h4 (文字)"/>
    <w:rsid w:val="00684586"/>
    <w:rPr>
      <w:rFonts w:ascii="Arial" w:eastAsia="MS Mincho" w:hAnsi="Arial" w:cs="Arial" w:hint="default"/>
      <w:color w:val="0000FF"/>
      <w:kern w:val="2"/>
      <w:sz w:val="24"/>
      <w:szCs w:val="28"/>
      <w:lang w:val="en-GB" w:eastAsia="ar-SA" w:bidi="ar-SA"/>
    </w:rPr>
  </w:style>
  <w:style w:type="character" w:customStyle="1" w:styleId="M5">
    <w:name w:val="M5 (文字)"/>
    <w:rsid w:val="00684586"/>
    <w:rPr>
      <w:rFonts w:ascii="Arial" w:eastAsia="MS Mincho" w:hAnsi="Arial" w:cs="Arial" w:hint="default"/>
      <w:sz w:val="22"/>
      <w:lang w:val="en-GB" w:eastAsia="ar-SA" w:bidi="ar-SA"/>
    </w:rPr>
  </w:style>
  <w:style w:type="character" w:customStyle="1" w:styleId="T1">
    <w:name w:val="T1 (文字)"/>
    <w:rsid w:val="00684586"/>
    <w:rPr>
      <w:rFonts w:ascii="Arial" w:eastAsia="MS Mincho" w:hAnsi="Arial" w:cs="Arial" w:hint="default"/>
      <w:lang w:val="en-GB" w:eastAsia="ar-SA" w:bidi="ar-SA"/>
    </w:rPr>
  </w:style>
  <w:style w:type="character" w:customStyle="1" w:styleId="8">
    <w:name w:val="(文字) (文字)8"/>
    <w:rsid w:val="00684586"/>
    <w:rPr>
      <w:rFonts w:ascii="Arial" w:eastAsia="MS Mincho" w:hAnsi="Arial" w:cs="Arial" w:hint="default"/>
      <w:lang w:val="en-GB" w:eastAsia="ar-SA" w:bidi="ar-SA"/>
    </w:rPr>
  </w:style>
  <w:style w:type="character" w:customStyle="1" w:styleId="70">
    <w:name w:val="(文字) (文字)7"/>
    <w:rsid w:val="00684586"/>
    <w:rPr>
      <w:rFonts w:ascii="Arial" w:eastAsia="MS Mincho" w:hAnsi="Arial" w:cs="Arial" w:hint="default"/>
      <w:sz w:val="36"/>
      <w:lang w:val="en-GB" w:eastAsia="ar-SA" w:bidi="ar-SA"/>
    </w:rPr>
  </w:style>
  <w:style w:type="character" w:customStyle="1" w:styleId="headerodd">
    <w:name w:val="header odd (文字)"/>
    <w:rsid w:val="00684586"/>
    <w:rPr>
      <w:rFonts w:ascii="Arial" w:eastAsia="MS Mincho" w:hAnsi="Arial" w:cs="Arial" w:hint="default"/>
      <w:b/>
      <w:bCs w:val="0"/>
      <w:sz w:val="18"/>
      <w:lang w:val="en-GB" w:eastAsia="ar-SA" w:bidi="ar-SA"/>
    </w:rPr>
  </w:style>
  <w:style w:type="character" w:customStyle="1" w:styleId="footnotetext1">
    <w:name w:val="footnote text1 (文字)"/>
    <w:rsid w:val="00684586"/>
    <w:rPr>
      <w:rFonts w:ascii="MS Mincho" w:eastAsia="MS Mincho" w:hAnsi="MS Mincho" w:hint="eastAsia"/>
      <w:sz w:val="16"/>
      <w:lang w:val="en-GB" w:eastAsia="ar-SA" w:bidi="ar-SA"/>
    </w:rPr>
  </w:style>
  <w:style w:type="character" w:customStyle="1" w:styleId="62">
    <w:name w:val="(文字) (文字)6"/>
    <w:rsid w:val="00684586"/>
    <w:rPr>
      <w:rFonts w:ascii="MS Mincho" w:eastAsia="MS Mincho" w:hAnsi="MS Mincho" w:hint="eastAsia"/>
      <w:lang w:val="en-GB" w:eastAsia="ar-SA" w:bidi="ar-SA"/>
    </w:rPr>
  </w:style>
  <w:style w:type="character" w:customStyle="1" w:styleId="cap">
    <w:name w:val="cap (文字)"/>
    <w:rsid w:val="00684586"/>
    <w:rPr>
      <w:rFonts w:ascii="MS Mincho" w:eastAsia="MS Mincho" w:hAnsi="MS Mincho" w:hint="eastAsia"/>
      <w:b/>
      <w:bCs w:val="0"/>
      <w:lang w:val="en-GB" w:eastAsia="ar-SA" w:bidi="ar-SA"/>
    </w:rPr>
  </w:style>
  <w:style w:type="character" w:customStyle="1" w:styleId="55">
    <w:name w:val="(文字) (文字)5"/>
    <w:rsid w:val="00684586"/>
    <w:rPr>
      <w:rFonts w:ascii="Courier New" w:eastAsia="MS Mincho" w:hAnsi="Courier New" w:cs="Courier New" w:hint="default"/>
      <w:lang w:val="nb-NO" w:eastAsia="ar-SA" w:bidi="ar-SA"/>
    </w:rPr>
  </w:style>
  <w:style w:type="character" w:customStyle="1" w:styleId="bt">
    <w:name w:val="bt (文字)"/>
    <w:rsid w:val="00684586"/>
    <w:rPr>
      <w:rFonts w:ascii="MS Mincho" w:eastAsia="MS Mincho" w:hAnsi="MS Mincho" w:hint="eastAsia"/>
      <w:lang w:val="en-GB" w:eastAsia="ar-SA" w:bidi="ar-SA"/>
    </w:rPr>
  </w:style>
  <w:style w:type="character" w:customStyle="1" w:styleId="afa">
    <w:name w:val="番号付け記号"/>
    <w:rsid w:val="00684586"/>
  </w:style>
  <w:style w:type="character" w:customStyle="1" w:styleId="WW8Num27z0">
    <w:name w:val="WW8Num27z0"/>
    <w:rsid w:val="00684586"/>
    <w:rPr>
      <w:rFonts w:ascii="Arial" w:eastAsia="Times New Roman" w:hAnsi="Arial" w:cs="Arial" w:hint="default"/>
    </w:rPr>
  </w:style>
  <w:style w:type="character" w:customStyle="1" w:styleId="WW8Num27z1">
    <w:name w:val="WW8Num27z1"/>
    <w:rsid w:val="00684586"/>
    <w:rPr>
      <w:rFonts w:ascii="Courier New" w:hAnsi="Courier New" w:cs="Courier New" w:hint="default"/>
    </w:rPr>
  </w:style>
  <w:style w:type="character" w:customStyle="1" w:styleId="WW8Num27z2">
    <w:name w:val="WW8Num27z2"/>
    <w:rsid w:val="00684586"/>
    <w:rPr>
      <w:rFonts w:ascii="Wingdings" w:hAnsi="Wingdings" w:hint="default"/>
    </w:rPr>
  </w:style>
  <w:style w:type="character" w:customStyle="1" w:styleId="WW8Num27z3">
    <w:name w:val="WW8Num27z3"/>
    <w:rsid w:val="00684586"/>
    <w:rPr>
      <w:rFonts w:ascii="Symbol" w:hAnsi="Symbol" w:hint="default"/>
    </w:rPr>
  </w:style>
  <w:style w:type="character" w:customStyle="1" w:styleId="WW8Num29z0">
    <w:name w:val="WW8Num29z0"/>
    <w:rsid w:val="00684586"/>
    <w:rPr>
      <w:rFonts w:ascii="Times New Roman" w:eastAsia="MS Mincho" w:hAnsi="Times New Roman" w:cs="Times New Roman" w:hint="default"/>
    </w:rPr>
  </w:style>
  <w:style w:type="character" w:customStyle="1" w:styleId="WW8Num29z1">
    <w:name w:val="WW8Num29z1"/>
    <w:rsid w:val="00684586"/>
    <w:rPr>
      <w:rFonts w:ascii="Courier New" w:hAnsi="Courier New" w:cs="Courier New" w:hint="default"/>
    </w:rPr>
  </w:style>
  <w:style w:type="character" w:customStyle="1" w:styleId="WW8Num29z2">
    <w:name w:val="WW8Num29z2"/>
    <w:rsid w:val="00684586"/>
    <w:rPr>
      <w:rFonts w:ascii="Wingdings" w:hAnsi="Wingdings" w:hint="default"/>
    </w:rPr>
  </w:style>
  <w:style w:type="character" w:customStyle="1" w:styleId="WW8Num29z3">
    <w:name w:val="WW8Num29z3"/>
    <w:rsid w:val="00684586"/>
    <w:rPr>
      <w:rFonts w:ascii="Symbol" w:hAnsi="Symbol" w:hint="default"/>
    </w:rPr>
  </w:style>
  <w:style w:type="character" w:customStyle="1" w:styleId="WW8Num31z0">
    <w:name w:val="WW8Num31z0"/>
    <w:rsid w:val="00684586"/>
    <w:rPr>
      <w:rFonts w:ascii="Symbol" w:hAnsi="Symbol" w:hint="default"/>
    </w:rPr>
  </w:style>
  <w:style w:type="character" w:customStyle="1" w:styleId="WW8Num31z1">
    <w:name w:val="WW8Num31z1"/>
    <w:rsid w:val="00684586"/>
    <w:rPr>
      <w:rFonts w:ascii="Courier New" w:hAnsi="Courier New" w:cs="Courier New" w:hint="default"/>
    </w:rPr>
  </w:style>
  <w:style w:type="character" w:customStyle="1" w:styleId="WW8Num31z2">
    <w:name w:val="WW8Num31z2"/>
    <w:rsid w:val="00684586"/>
    <w:rPr>
      <w:rFonts w:ascii="Wingdings" w:hAnsi="Wingdings" w:hint="default"/>
    </w:rPr>
  </w:style>
  <w:style w:type="character" w:customStyle="1" w:styleId="WW8Num34z2">
    <w:name w:val="WW8Num34z2"/>
    <w:rsid w:val="00684586"/>
    <w:rPr>
      <w:rFonts w:ascii="Wingdings" w:hAnsi="Wingdings" w:hint="default"/>
    </w:rPr>
  </w:style>
  <w:style w:type="character" w:customStyle="1" w:styleId="WW8Num34z3">
    <w:name w:val="WW8Num34z3"/>
    <w:rsid w:val="00684586"/>
    <w:rPr>
      <w:rFonts w:ascii="Symbol" w:hAnsi="Symbol" w:hint="default"/>
    </w:rPr>
  </w:style>
  <w:style w:type="character" w:customStyle="1" w:styleId="WW8Num37z0">
    <w:name w:val="WW8Num37z0"/>
    <w:rsid w:val="00684586"/>
    <w:rPr>
      <w:rFonts w:ascii="Times New Roman" w:eastAsia="SimSun" w:hAnsi="Times New Roman" w:cs="Times New Roman" w:hint="default"/>
    </w:rPr>
  </w:style>
  <w:style w:type="character" w:customStyle="1" w:styleId="WW8Num37z1">
    <w:name w:val="WW8Num37z1"/>
    <w:rsid w:val="00684586"/>
    <w:rPr>
      <w:rFonts w:ascii="Wingdings" w:hAnsi="Wingdings" w:hint="default"/>
    </w:rPr>
  </w:style>
  <w:style w:type="character" w:customStyle="1" w:styleId="WW8Num38z0">
    <w:name w:val="WW8Num38z0"/>
    <w:rsid w:val="00684586"/>
    <w:rPr>
      <w:rFonts w:ascii="Times New Roman" w:eastAsia="SimSun" w:hAnsi="Times New Roman" w:cs="Times New Roman" w:hint="default"/>
    </w:rPr>
  </w:style>
  <w:style w:type="character" w:customStyle="1" w:styleId="WW8Num38z1">
    <w:name w:val="WW8Num38z1"/>
    <w:rsid w:val="00684586"/>
    <w:rPr>
      <w:rFonts w:ascii="Wingdings" w:hAnsi="Wingdings" w:hint="default"/>
    </w:rPr>
  </w:style>
  <w:style w:type="character" w:customStyle="1" w:styleId="WW8Num41z0">
    <w:name w:val="WW8Num41z0"/>
    <w:rsid w:val="00684586"/>
    <w:rPr>
      <w:rFonts w:ascii="Times New Roman" w:eastAsia="SimSun" w:hAnsi="Times New Roman" w:cs="Times New Roman" w:hint="default"/>
    </w:rPr>
  </w:style>
  <w:style w:type="character" w:customStyle="1" w:styleId="WW8Num41z1">
    <w:name w:val="WW8Num41z1"/>
    <w:rsid w:val="00684586"/>
    <w:rPr>
      <w:rFonts w:ascii="Wingdings" w:hAnsi="Wingdings" w:hint="default"/>
    </w:rPr>
  </w:style>
  <w:style w:type="character" w:customStyle="1" w:styleId="WW8NumSt20z0">
    <w:name w:val="WW8NumSt20z0"/>
    <w:rsid w:val="00684586"/>
    <w:rPr>
      <w:rFonts w:ascii="Geneva" w:hAnsi="Geneva" w:hint="default"/>
    </w:rPr>
  </w:style>
  <w:style w:type="character" w:customStyle="1" w:styleId="DefaultParagraphFont1">
    <w:name w:val="Default Paragraph Font1"/>
    <w:rsid w:val="00684586"/>
  </w:style>
  <w:style w:type="character" w:customStyle="1" w:styleId="CommentReference1">
    <w:name w:val="Comment Reference1"/>
    <w:rsid w:val="00684586"/>
    <w:rPr>
      <w:sz w:val="16"/>
    </w:rPr>
  </w:style>
  <w:style w:type="character" w:customStyle="1" w:styleId="CharChar22">
    <w:name w:val="Char Char22"/>
    <w:rsid w:val="00684586"/>
    <w:rPr>
      <w:rFonts w:ascii="Arial" w:hAnsi="Arial" w:cs="Arial" w:hint="default"/>
      <w:lang w:val="en-GB"/>
    </w:rPr>
  </w:style>
  <w:style w:type="character" w:customStyle="1" w:styleId="h4CharChar">
    <w:name w:val="h4 Char Char"/>
    <w:rsid w:val="00684586"/>
    <w:rPr>
      <w:rFonts w:ascii="Arial" w:hAnsi="Arial" w:cs="Arial" w:hint="default"/>
      <w:sz w:val="24"/>
      <w:lang w:val="en-GB" w:eastAsia="ja-JP" w:bidi="ar-SA"/>
    </w:rPr>
  </w:style>
  <w:style w:type="character" w:customStyle="1" w:styleId="FigureCaption1">
    <w:name w:val="Figure Caption1"/>
    <w:aliases w:val="fc Char1,Figure Caption Char Char"/>
    <w:rsid w:val="0068458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8458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8458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84586"/>
    <w:rPr>
      <w:lang w:val="en-GB" w:eastAsia="ja-JP" w:bidi="ar-SA"/>
    </w:rPr>
  </w:style>
  <w:style w:type="character" w:customStyle="1" w:styleId="CarCar10">
    <w:name w:val="Car Car10"/>
    <w:rsid w:val="00684586"/>
    <w:rPr>
      <w:rFonts w:ascii="Arial" w:hAnsi="Arial" w:cs="Arial" w:hint="default"/>
      <w:lang w:val="en-GB" w:eastAsia="ja-JP" w:bidi="ar-SA"/>
    </w:rPr>
  </w:style>
  <w:style w:type="character" w:customStyle="1" w:styleId="1f6">
    <w:name w:val="段落フォント1"/>
    <w:rsid w:val="00684586"/>
  </w:style>
  <w:style w:type="character" w:customStyle="1" w:styleId="1f7">
    <w:name w:val="コメント参照1"/>
    <w:rsid w:val="00684586"/>
    <w:rPr>
      <w:sz w:val="16"/>
    </w:rPr>
  </w:style>
  <w:style w:type="character" w:customStyle="1" w:styleId="CharChar23">
    <w:name w:val="Char Char23"/>
    <w:rsid w:val="00684586"/>
    <w:rPr>
      <w:rFonts w:ascii="Arial" w:hAnsi="Arial" w:cs="Arial" w:hint="default"/>
      <w:lang w:val="en-GB" w:eastAsia="en-US"/>
    </w:rPr>
  </w:style>
  <w:style w:type="character" w:customStyle="1" w:styleId="EmailStyle97">
    <w:name w:val="EmailStyle97"/>
    <w:semiHidden/>
    <w:rsid w:val="00684586"/>
    <w:rPr>
      <w:rFonts w:ascii="Arial" w:hAnsi="Arial" w:cs="Arial" w:hint="default"/>
      <w:color w:val="auto"/>
      <w:sz w:val="20"/>
      <w:szCs w:val="20"/>
    </w:rPr>
  </w:style>
  <w:style w:type="character" w:customStyle="1" w:styleId="THC">
    <w:name w:val="TH C"/>
    <w:rsid w:val="00684586"/>
    <w:rPr>
      <w:rFonts w:ascii="Arial" w:eastAsia="MS Mincho" w:hAnsi="Arial" w:cs="Arial" w:hint="default"/>
      <w:b/>
      <w:bCs/>
      <w:lang w:val="en-GB" w:eastAsia="ja-JP"/>
    </w:rPr>
  </w:style>
  <w:style w:type="character" w:customStyle="1" w:styleId="B1C">
    <w:name w:val="B1 C"/>
    <w:rsid w:val="00684586"/>
    <w:rPr>
      <w:lang w:val="en-GB" w:eastAsia="en-US" w:bidi="ar-SA"/>
    </w:rPr>
  </w:style>
  <w:style w:type="character" w:customStyle="1" w:styleId="Heading4C">
    <w:name w:val="Heading 4 C"/>
    <w:rsid w:val="00684586"/>
    <w:rPr>
      <w:rFonts w:ascii="Arial" w:hAnsi="Arial" w:cs="Arial" w:hint="default"/>
      <w:sz w:val="24"/>
      <w:szCs w:val="28"/>
      <w:lang w:val="en-GB" w:eastAsia="en-US" w:bidi="ar-SA"/>
    </w:rPr>
  </w:style>
  <w:style w:type="character" w:customStyle="1" w:styleId="Titre3">
    <w:name w:val="Titre 3"/>
    <w:rsid w:val="00684586"/>
    <w:rPr>
      <w:rFonts w:ascii="Arial" w:hAnsi="Arial" w:cs="Arial" w:hint="default"/>
      <w:sz w:val="28"/>
      <w:szCs w:val="28"/>
      <w:lang w:val="en-GB" w:eastAsia="en-GB"/>
    </w:rPr>
  </w:style>
  <w:style w:type="character" w:customStyle="1" w:styleId="B3c">
    <w:name w:val="B3 c"/>
    <w:rsid w:val="00684586"/>
    <w:rPr>
      <w:lang w:val="en-GB" w:eastAsia="en-GB"/>
    </w:rPr>
  </w:style>
  <w:style w:type="character" w:customStyle="1" w:styleId="B2C">
    <w:name w:val="B2 C"/>
    <w:rsid w:val="00684586"/>
    <w:rPr>
      <w:lang w:val="en-GB" w:eastAsia="en-GB"/>
    </w:rPr>
  </w:style>
  <w:style w:type="character" w:customStyle="1" w:styleId="H6C">
    <w:name w:val="H6 C"/>
    <w:rsid w:val="00684586"/>
    <w:rPr>
      <w:rFonts w:ascii="Arial" w:eastAsia="Times New Roman" w:hAnsi="Arial" w:cs="Arial" w:hint="default"/>
      <w:sz w:val="22"/>
      <w:lang w:eastAsia="en-US"/>
    </w:rPr>
  </w:style>
  <w:style w:type="character" w:customStyle="1" w:styleId="h51">
    <w:name w:val="h5 1"/>
    <w:rsid w:val="00684586"/>
    <w:rPr>
      <w:rFonts w:ascii="Arial" w:eastAsia="MS Mincho" w:hAnsi="Arial" w:cs="Arial" w:hint="default"/>
      <w:sz w:val="22"/>
      <w:lang w:val="en-GB" w:eastAsia="en-US" w:bidi="ar-SA"/>
    </w:rPr>
  </w:style>
  <w:style w:type="character" w:customStyle="1" w:styleId="st1">
    <w:name w:val="st1"/>
    <w:rsid w:val="0068458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84586"/>
    <w:rPr>
      <w:rFonts w:ascii="Arial" w:hAnsi="Arial" w:cs="Arial" w:hint="default"/>
      <w:sz w:val="24"/>
      <w:szCs w:val="28"/>
      <w:lang w:val="en-GB" w:eastAsia="en-US"/>
    </w:rPr>
  </w:style>
  <w:style w:type="character" w:customStyle="1" w:styleId="T1Char5">
    <w:name w:val="T1 Char5"/>
    <w:aliases w:val="Header 6 Char Char5"/>
    <w:rsid w:val="0068458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8458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8458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8458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8458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8458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8458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84586"/>
    <w:rPr>
      <w:rFonts w:ascii="Arial" w:eastAsia="MS Mincho" w:hAnsi="Arial" w:cs="Arial" w:hint="default"/>
      <w:sz w:val="22"/>
      <w:lang w:val="en-GB" w:eastAsia="en-US" w:bidi="ar-SA"/>
    </w:rPr>
  </w:style>
  <w:style w:type="character" w:customStyle="1" w:styleId="T1Car">
    <w:name w:val="T1 Car"/>
    <w:aliases w:val="Header 6 Car Car"/>
    <w:rsid w:val="00684586"/>
    <w:rPr>
      <w:rFonts w:ascii="Arial" w:eastAsia="MS Mincho" w:hAnsi="Arial" w:cs="Arial" w:hint="default"/>
      <w:lang w:val="en-GB" w:eastAsia="en-US" w:bidi="ar-SA"/>
    </w:rPr>
  </w:style>
  <w:style w:type="character" w:customStyle="1" w:styleId="CarCar4">
    <w:name w:val="Car Car4"/>
    <w:rsid w:val="00684586"/>
    <w:rPr>
      <w:rFonts w:ascii="Arial" w:eastAsia="MS Mincho" w:hAnsi="Arial" w:cs="Arial" w:hint="default"/>
      <w:lang w:val="en-GB" w:eastAsia="en-US" w:bidi="ar-SA"/>
    </w:rPr>
  </w:style>
  <w:style w:type="character" w:customStyle="1" w:styleId="CarCar8">
    <w:name w:val="Car Car8"/>
    <w:rsid w:val="00684586"/>
    <w:rPr>
      <w:rFonts w:ascii="Arial" w:eastAsia="MS Mincho" w:hAnsi="Arial" w:cs="Arial" w:hint="default"/>
      <w:sz w:val="36"/>
      <w:lang w:val="en-GB" w:eastAsia="en-US" w:bidi="ar-SA"/>
    </w:rPr>
  </w:style>
  <w:style w:type="character" w:customStyle="1" w:styleId="CarCar3">
    <w:name w:val="Car Car3"/>
    <w:rsid w:val="00684586"/>
    <w:rPr>
      <w:rFonts w:ascii="Arial" w:eastAsia="MS Mincho" w:hAnsi="Arial" w:cs="Arial" w:hint="default"/>
      <w:sz w:val="36"/>
      <w:lang w:val="en-GB" w:eastAsia="en-US" w:bidi="ar-SA"/>
    </w:rPr>
  </w:style>
  <w:style w:type="character" w:customStyle="1" w:styleId="CarCar7">
    <w:name w:val="Car Car7"/>
    <w:rsid w:val="0068458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8458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84586"/>
    <w:rPr>
      <w:b/>
      <w:bCs w:val="0"/>
      <w:lang w:val="en-GB" w:eastAsia="ja-JP" w:bidi="ar-SA"/>
    </w:rPr>
  </w:style>
  <w:style w:type="character" w:customStyle="1" w:styleId="CarCar6">
    <w:name w:val="Car Car6"/>
    <w:rsid w:val="0068458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84586"/>
    <w:rPr>
      <w:lang w:val="en-GB" w:eastAsia="ja-JP" w:bidi="ar-SA"/>
    </w:rPr>
  </w:style>
  <w:style w:type="character" w:customStyle="1" w:styleId="T1Char6">
    <w:name w:val="T1 Char6"/>
    <w:aliases w:val="Header 6 Char Char6"/>
    <w:rsid w:val="00684586"/>
  </w:style>
  <w:style w:type="character" w:customStyle="1" w:styleId="capChar5">
    <w:name w:val="cap Char5"/>
    <w:aliases w:val="cap Char Char5,Caption Char Char4,Caption Char1 Char Char4,cap Char Char1 Char4,Caption Char Char1 Char Char4,cap Char2 Char Char Char4"/>
    <w:rsid w:val="00684586"/>
    <w:rPr>
      <w:b/>
      <w:bCs w:val="0"/>
      <w:lang w:val="en-GB" w:eastAsia="en-US" w:bidi="ar-SA"/>
    </w:rPr>
  </w:style>
  <w:style w:type="character" w:customStyle="1" w:styleId="Head2AZchn">
    <w:name w:val="Head2A Zchn"/>
    <w:aliases w:val="2 Zchn,H2 Zchn,h2 Zchn,DO NOT USE_h2 Zchn,h21 Zchn,UNDERRUBRIK 1-2 Zchn Zchn"/>
    <w:rsid w:val="0068458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8458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8458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84586"/>
    <w:rPr>
      <w:rFonts w:ascii="Arial" w:hAnsi="Arial" w:cs="Arial" w:hint="default"/>
      <w:sz w:val="22"/>
      <w:lang w:val="en-GB" w:eastAsia="en-GB" w:bidi="ar-SA"/>
    </w:rPr>
  </w:style>
  <w:style w:type="character" w:customStyle="1" w:styleId="T1Zchn">
    <w:name w:val="T1 Zchn"/>
    <w:aliases w:val="Header 6 Zchn Zchn"/>
    <w:rsid w:val="00684586"/>
  </w:style>
  <w:style w:type="character" w:customStyle="1" w:styleId="capChar3">
    <w:name w:val="cap Char3"/>
    <w:aliases w:val="cap Char Char3,Caption Char Char2,Caption Char1 Char Char2,cap Char Char1 Char2,Caption Char Char1 Char Char2,cap Char2 Char Char Char2"/>
    <w:rsid w:val="00684586"/>
    <w:rPr>
      <w:rFonts w:ascii="Times New Roman" w:eastAsia="Batang" w:hAnsi="Times New Roman" w:cs="Times New Roman" w:hint="default"/>
      <w:b/>
      <w:bCs w:val="0"/>
      <w:lang w:val="en-GB"/>
    </w:rPr>
  </w:style>
  <w:style w:type="character" w:customStyle="1" w:styleId="Heading6Char2">
    <w:name w:val="Heading 6 Char2"/>
    <w:rsid w:val="00684586"/>
  </w:style>
  <w:style w:type="character" w:customStyle="1" w:styleId="capChar4">
    <w:name w:val="cap Char4"/>
    <w:aliases w:val="cap Char Char4,Caption Char Char3,Caption Char1 Char Char3,cap Char Char1 Char3,Caption Char Char1 Char Char3,cap Char2 Char Char Char3"/>
    <w:rsid w:val="00684586"/>
    <w:rPr>
      <w:rFonts w:ascii="Times New Roman" w:eastAsia="MS Mincho" w:hAnsi="Times New Roman" w:cs="Times New Roman" w:hint="default"/>
      <w:b/>
      <w:bCs w:val="0"/>
      <w:lang w:val="en-GB"/>
    </w:rPr>
  </w:style>
  <w:style w:type="character" w:customStyle="1" w:styleId="T1Char8">
    <w:name w:val="T1 Char8"/>
    <w:aliases w:val="Header 6 Char Char7"/>
    <w:rsid w:val="0068458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8458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84586"/>
    <w:rPr>
      <w:rFonts w:ascii="Arial" w:hAnsi="Arial" w:cs="Arial" w:hint="default"/>
      <w:sz w:val="24"/>
      <w:szCs w:val="28"/>
      <w:lang w:val="en-GB" w:eastAsia="en-US"/>
    </w:rPr>
  </w:style>
  <w:style w:type="character" w:customStyle="1" w:styleId="T1Char7">
    <w:name w:val="T1 Char7"/>
    <w:aliases w:val="Header 6 Char Char8"/>
    <w:rsid w:val="0068458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8458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8458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84586"/>
    <w:rPr>
      <w:rFonts w:ascii="Arial" w:hAnsi="Arial" w:cs="Arial" w:hint="default"/>
      <w:sz w:val="24"/>
      <w:szCs w:val="24"/>
      <w:lang w:val="en-GB" w:eastAsia="en-US" w:bidi="he-IL"/>
    </w:rPr>
  </w:style>
  <w:style w:type="character" w:customStyle="1" w:styleId="T1Char9">
    <w:name w:val="T1 Char9"/>
    <w:aliases w:val="Header 6 Char Char9"/>
    <w:rsid w:val="00684586"/>
    <w:rPr>
      <w:rFonts w:ascii="Arial" w:hAnsi="Arial" w:cs="Arial" w:hint="default"/>
      <w:lang w:val="en-GB" w:eastAsia="en-US" w:bidi="he-IL"/>
    </w:rPr>
  </w:style>
  <w:style w:type="character" w:customStyle="1" w:styleId="CharChar210">
    <w:name w:val="Char Char210"/>
    <w:rsid w:val="0068458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84586"/>
    <w:rPr>
      <w:b/>
      <w:bCs w:val="0"/>
      <w:lang w:val="en-GB" w:eastAsia="en-US" w:bidi="ar-SA"/>
    </w:rPr>
  </w:style>
  <w:style w:type="character" w:customStyle="1" w:styleId="CharChar13">
    <w:name w:val="Char Char13"/>
    <w:semiHidden/>
    <w:rsid w:val="00684586"/>
    <w:rPr>
      <w:rFonts w:ascii="SimSun" w:eastAsia="SimSun" w:hAnsi="SimSun" w:hint="eastAsia"/>
      <w:lang w:val="en-GB" w:eastAsia="en-US" w:bidi="ar-SA"/>
    </w:rPr>
  </w:style>
  <w:style w:type="character" w:customStyle="1" w:styleId="Absatz-Standardschriftart1">
    <w:name w:val="Absatz-Standardschriftart1"/>
    <w:rsid w:val="00684586"/>
  </w:style>
  <w:style w:type="character" w:customStyle="1" w:styleId="Absatz-Standardschriftart2">
    <w:name w:val="Absatz-Standardschriftart2"/>
    <w:rsid w:val="00684586"/>
  </w:style>
  <w:style w:type="character" w:customStyle="1" w:styleId="313">
    <w:name w:val="(文字) (文字)31"/>
    <w:rsid w:val="00684586"/>
    <w:rPr>
      <w:rFonts w:ascii="MS Mincho" w:eastAsia="MS Mincho" w:hAnsi="MS Mincho" w:hint="eastAsia"/>
      <w:lang w:val="en-GB" w:eastAsia="ar-SA" w:bidi="ar-SA"/>
    </w:rPr>
  </w:style>
  <w:style w:type="character" w:customStyle="1" w:styleId="110">
    <w:name w:val="(文字) (文字)11"/>
    <w:rsid w:val="00684586"/>
    <w:rPr>
      <w:rFonts w:ascii="MS Mincho" w:eastAsia="MS Mincho" w:hAnsi="MS Mincho" w:hint="eastAsia"/>
      <w:lang w:val="en-GB" w:eastAsia="ar-SA" w:bidi="ar-SA"/>
    </w:rPr>
  </w:style>
  <w:style w:type="character" w:customStyle="1" w:styleId="Absatz-Standardschriftart3">
    <w:name w:val="Absatz-Standardschriftart3"/>
    <w:rsid w:val="00684586"/>
  </w:style>
  <w:style w:type="character" w:customStyle="1" w:styleId="hps">
    <w:name w:val="hps"/>
    <w:rsid w:val="00684586"/>
  </w:style>
  <w:style w:type="character" w:customStyle="1" w:styleId="1f8">
    <w:name w:val="書式なし (文字)1"/>
    <w:rsid w:val="00684586"/>
    <w:rPr>
      <w:rFonts w:ascii="MS Mincho" w:eastAsia="MS Mincho" w:hAnsi="Courier New" w:cs="Courier New" w:hint="eastAsia"/>
      <w:sz w:val="21"/>
      <w:szCs w:val="21"/>
      <w:lang w:val="en-GB" w:eastAsia="en-US"/>
    </w:rPr>
  </w:style>
  <w:style w:type="character" w:customStyle="1" w:styleId="1f9">
    <w:name w:val="文末脚注文字列 (文字)1"/>
    <w:rsid w:val="00684586"/>
    <w:rPr>
      <w:rFonts w:ascii="Times New Roman" w:hAnsi="Times New Roman" w:cs="Times New Roman" w:hint="default"/>
      <w:lang w:val="en-GB" w:eastAsia="en-US"/>
    </w:rPr>
  </w:style>
  <w:style w:type="character" w:customStyle="1" w:styleId="8Char1">
    <w:name w:val="标题 8 Char1"/>
    <w:rsid w:val="00684586"/>
    <w:rPr>
      <w:rFonts w:ascii="Arial" w:hAnsi="Arial" w:cs="Arial" w:hint="default"/>
      <w:sz w:val="36"/>
      <w:lang w:val="en-GB" w:eastAsia="en-US" w:bidi="ar-SA"/>
    </w:rPr>
  </w:style>
  <w:style w:type="character" w:customStyle="1" w:styleId="Char15">
    <w:name w:val="批注文字 Char1"/>
    <w:rsid w:val="00684586"/>
    <w:rPr>
      <w:rFonts w:ascii="SimSun" w:eastAsia="SimSun" w:hAnsi="SimSun" w:hint="eastAsia"/>
      <w:lang w:eastAsia="en-US"/>
    </w:rPr>
  </w:style>
  <w:style w:type="character" w:customStyle="1" w:styleId="Char2">
    <w:name w:val="批注主题 Char2"/>
    <w:rsid w:val="00684586"/>
    <w:rPr>
      <w:rFonts w:ascii="SimSun" w:eastAsia="SimSun" w:hAnsi="SimSun" w:hint="eastAsia"/>
      <w:b/>
      <w:bCs/>
      <w:lang w:eastAsia="en-US"/>
    </w:rPr>
  </w:style>
  <w:style w:type="character" w:customStyle="1" w:styleId="Char16">
    <w:name w:val="注释标题 Char1"/>
    <w:rsid w:val="00684586"/>
    <w:rPr>
      <w:rFonts w:ascii="MS Mincho" w:eastAsia="MS Mincho" w:hAnsi="MS Mincho" w:hint="eastAsia"/>
      <w:lang w:eastAsia="en-US"/>
    </w:rPr>
  </w:style>
  <w:style w:type="character" w:customStyle="1" w:styleId="9Char1">
    <w:name w:val="标题 9 Char1"/>
    <w:rsid w:val="00684586"/>
    <w:rPr>
      <w:rFonts w:ascii="Arial" w:hAnsi="Arial" w:cs="Arial" w:hint="default"/>
      <w:sz w:val="36"/>
      <w:lang w:val="en-GB"/>
    </w:rPr>
  </w:style>
  <w:style w:type="character" w:customStyle="1" w:styleId="Char17">
    <w:name w:val="文档结构图 Char1"/>
    <w:semiHidden/>
    <w:rsid w:val="00684586"/>
    <w:rPr>
      <w:rFonts w:ascii="Tahoma" w:hAnsi="Tahoma" w:cs="Tahoma" w:hint="default"/>
      <w:shd w:val="clear" w:color="auto" w:fill="000080"/>
      <w:lang w:val="en-GB"/>
    </w:rPr>
  </w:style>
  <w:style w:type="character" w:customStyle="1" w:styleId="Char18">
    <w:name w:val="纯文本 Char1"/>
    <w:rsid w:val="00684586"/>
    <w:rPr>
      <w:rFonts w:ascii="Courier New" w:eastAsia="SimSun" w:hAnsi="Courier New" w:cs="Courier New" w:hint="default"/>
      <w:lang w:val="nb-NO"/>
    </w:rPr>
  </w:style>
  <w:style w:type="character" w:customStyle="1" w:styleId="Char19">
    <w:name w:val="批注框文本 Char1"/>
    <w:uiPriority w:val="99"/>
    <w:rsid w:val="00684586"/>
    <w:rPr>
      <w:rFonts w:ascii="Tahoma" w:hAnsi="Tahoma" w:cs="Tahoma" w:hint="default"/>
      <w:sz w:val="16"/>
      <w:szCs w:val="16"/>
      <w:lang w:val="en-GB"/>
    </w:rPr>
  </w:style>
  <w:style w:type="character" w:customStyle="1" w:styleId="Char1a">
    <w:name w:val="尾注文本 Char1"/>
    <w:rsid w:val="00684586"/>
    <w:rPr>
      <w:rFonts w:ascii="SimSun" w:eastAsia="SimSun" w:hAnsi="SimSun" w:hint="eastAsia"/>
      <w:lang w:val="en-GB"/>
    </w:rPr>
  </w:style>
  <w:style w:type="character" w:customStyle="1" w:styleId="Char1b">
    <w:name w:val="正文文本缩进 Char1"/>
    <w:rsid w:val="00684586"/>
    <w:rPr>
      <w:rFonts w:ascii="Batang" w:eastAsia="Batang" w:hAnsi="Batang" w:hint="eastAsia"/>
      <w:lang w:val="en-GB"/>
    </w:rPr>
  </w:style>
  <w:style w:type="character" w:customStyle="1" w:styleId="2Char1">
    <w:name w:val="正文文本 2 Char1"/>
    <w:rsid w:val="00684586"/>
    <w:rPr>
      <w:rFonts w:ascii="CG Times (WN)" w:eastAsia="Malgun Gothic" w:hAnsi="CG Times (WN)" w:hint="default"/>
      <w:i/>
      <w:iCs w:val="0"/>
      <w:lang w:val="en-GB" w:eastAsia="ko-KR"/>
    </w:rPr>
  </w:style>
  <w:style w:type="character" w:customStyle="1" w:styleId="3Char1">
    <w:name w:val="正文文本 3 Char1"/>
    <w:rsid w:val="00684586"/>
    <w:rPr>
      <w:rFonts w:ascii="CG Times (WN)" w:eastAsia="Osaka" w:hAnsi="CG Times (WN)" w:hint="default"/>
      <w:color w:val="000000"/>
      <w:lang w:val="en-GB" w:eastAsia="ko-KR"/>
    </w:rPr>
  </w:style>
  <w:style w:type="character" w:customStyle="1" w:styleId="2Char10">
    <w:name w:val="正文文本缩进 2 Char1"/>
    <w:rsid w:val="00684586"/>
    <w:rPr>
      <w:rFonts w:ascii="CG Times (WN)" w:eastAsia="MS Mincho" w:hAnsi="CG Times (WN)" w:hint="default"/>
      <w:lang w:val="en-GB"/>
    </w:rPr>
  </w:style>
  <w:style w:type="character" w:customStyle="1" w:styleId="HTMLChar1">
    <w:name w:val="HTML 预设格式 Char1"/>
    <w:rsid w:val="00684586"/>
    <w:rPr>
      <w:rFonts w:ascii="Courier New" w:eastAsia="MS Mincho" w:hAnsi="Courier New" w:cs="Courier New" w:hint="default"/>
      <w:lang w:val="en-GB"/>
    </w:rPr>
  </w:style>
  <w:style w:type="character" w:customStyle="1" w:styleId="h48">
    <w:name w:val="h48"/>
    <w:rsid w:val="00684586"/>
    <w:rPr>
      <w:rFonts w:ascii="Arial" w:hAnsi="Arial" w:cs="Arial" w:hint="default"/>
      <w:sz w:val="24"/>
      <w:lang w:val="en-GB"/>
    </w:rPr>
  </w:style>
  <w:style w:type="character" w:customStyle="1" w:styleId="h510">
    <w:name w:val="h51"/>
    <w:rsid w:val="00684586"/>
    <w:rPr>
      <w:rFonts w:ascii="Arial" w:eastAsia="SimSun" w:hAnsi="Arial" w:cs="Arial" w:hint="default"/>
      <w:sz w:val="22"/>
      <w:lang w:val="en-GB" w:eastAsia="en-US" w:bidi="ar-SA"/>
    </w:rPr>
  </w:style>
  <w:style w:type="character" w:customStyle="1" w:styleId="gt-baf-word-clickable1">
    <w:name w:val="gt-baf-word-clickable1"/>
    <w:rsid w:val="0068458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84586"/>
    <w:rPr>
      <w:rFonts w:ascii="Arial" w:hAnsi="Arial" w:cs="Arial" w:hint="default"/>
      <w:b/>
      <w:bCs w:val="0"/>
      <w:sz w:val="18"/>
      <w:lang w:val="en-GB" w:eastAsia="en-US"/>
    </w:rPr>
  </w:style>
  <w:style w:type="character" w:customStyle="1" w:styleId="Char20">
    <w:name w:val="메모 주제 Char2"/>
    <w:rsid w:val="00684586"/>
    <w:rPr>
      <w:rFonts w:ascii="Times New Roman" w:eastAsia="Times New Roman" w:hAnsi="Times New Roman" w:cs="Times New Roman" w:hint="default"/>
      <w:b/>
      <w:bCs/>
      <w:lang w:val="en-GB" w:eastAsia="en-US"/>
    </w:rPr>
  </w:style>
  <w:style w:type="character" w:customStyle="1" w:styleId="searchcontent1">
    <w:name w:val="search_content1"/>
    <w:rsid w:val="00684586"/>
    <w:rPr>
      <w:sz w:val="13"/>
      <w:szCs w:val="13"/>
    </w:rPr>
  </w:style>
  <w:style w:type="character" w:customStyle="1" w:styleId="1fa">
    <w:name w:val="純文字 字元1"/>
    <w:rsid w:val="00684586"/>
    <w:rPr>
      <w:rFonts w:ascii="MingLiU" w:eastAsia="MingLiU" w:hAnsi="Courier New" w:cs="Courier New" w:hint="eastAsia"/>
      <w:sz w:val="24"/>
      <w:szCs w:val="24"/>
      <w:lang w:val="en-GB" w:eastAsia="en-US"/>
    </w:rPr>
  </w:style>
  <w:style w:type="character" w:customStyle="1" w:styleId="1fb">
    <w:name w:val="章節附註文字 字元1"/>
    <w:rsid w:val="0068458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84586"/>
    <w:rPr>
      <w:rFonts w:ascii="Arial" w:eastAsia="Times New Roman" w:hAnsi="Arial" w:cs="Arial" w:hint="default"/>
      <w:sz w:val="36"/>
      <w:lang w:val="en-GB" w:eastAsia="ja-JP" w:bidi="ar-SA"/>
    </w:rPr>
  </w:style>
  <w:style w:type="character" w:customStyle="1" w:styleId="CommentSubjectChar2">
    <w:name w:val="Comment Subject Char2"/>
    <w:rsid w:val="00684586"/>
    <w:rPr>
      <w:rFonts w:ascii="Times New Roman" w:eastAsia="Times New Roman" w:hAnsi="Times New Roman" w:cs="Times New Roman" w:hint="default"/>
      <w:b/>
      <w:bCs/>
      <w:lang w:val="en-GB"/>
    </w:rPr>
  </w:style>
  <w:style w:type="character" w:customStyle="1" w:styleId="2f8">
    <w:name w:val="段落フォント2"/>
    <w:rsid w:val="00684586"/>
  </w:style>
  <w:style w:type="character" w:customStyle="1" w:styleId="2f9">
    <w:name w:val="コメント参照2"/>
    <w:rsid w:val="0068458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84586"/>
    <w:rPr>
      <w:rFonts w:ascii="Arial" w:hAnsi="Arial" w:cs="Arial" w:hint="default"/>
      <w:sz w:val="36"/>
      <w:lang w:val="en-GB" w:eastAsia="en-US"/>
    </w:rPr>
  </w:style>
  <w:style w:type="character" w:customStyle="1" w:styleId="3f3">
    <w:name w:val="段落フォント3"/>
    <w:rsid w:val="00684586"/>
  </w:style>
  <w:style w:type="character" w:customStyle="1" w:styleId="3f4">
    <w:name w:val="コメント参照3"/>
    <w:rsid w:val="00684586"/>
    <w:rPr>
      <w:sz w:val="16"/>
    </w:rPr>
  </w:style>
  <w:style w:type="character" w:customStyle="1" w:styleId="CommentSubjectChar3">
    <w:name w:val="Comment Subject Char3"/>
    <w:rsid w:val="00684586"/>
    <w:rPr>
      <w:rFonts w:ascii="Times New Roman" w:hAnsi="Times New Roman" w:cs="Times New Roman" w:hint="default"/>
      <w:b/>
      <w:bCs/>
      <w:lang w:val="en-GB" w:eastAsia="en-US"/>
    </w:rPr>
  </w:style>
  <w:style w:type="character" w:customStyle="1" w:styleId="1fc">
    <w:name w:val="吹き出し (文字)1"/>
    <w:uiPriority w:val="99"/>
    <w:semiHidden/>
    <w:rsid w:val="00684586"/>
    <w:rPr>
      <w:rFonts w:ascii="MS Mincho" w:eastAsia="MS Mincho" w:hAnsi="Times New Roman" w:hint="eastAsia"/>
      <w:sz w:val="18"/>
      <w:szCs w:val="18"/>
      <w:lang w:val="en-GB" w:eastAsia="en-US"/>
    </w:rPr>
  </w:style>
  <w:style w:type="character" w:customStyle="1" w:styleId="1fd">
    <w:name w:val="見出しマップ (文字)1"/>
    <w:uiPriority w:val="99"/>
    <w:semiHidden/>
    <w:rsid w:val="00684586"/>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84586"/>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684586"/>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68458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8458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8458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8458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84586"/>
    <w:rPr>
      <w:rFonts w:ascii="Arial" w:eastAsia="PMingLiU" w:hAnsi="Arial" w:cs="Arial" w:hint="default"/>
      <w:b/>
      <w:bCs/>
      <w:i/>
      <w:iCs/>
      <w:color w:val="4F81BD"/>
      <w:lang w:val="en-GB" w:eastAsia="en-US"/>
    </w:rPr>
  </w:style>
  <w:style w:type="character" w:customStyle="1" w:styleId="PlainTable35">
    <w:name w:val="Plain Table 35"/>
    <w:uiPriority w:val="19"/>
    <w:qFormat/>
    <w:rsid w:val="00684586"/>
    <w:rPr>
      <w:i/>
      <w:iCs/>
      <w:color w:val="808080"/>
    </w:rPr>
  </w:style>
  <w:style w:type="character" w:customStyle="1" w:styleId="PlainTable45">
    <w:name w:val="Plain Table 45"/>
    <w:uiPriority w:val="21"/>
    <w:qFormat/>
    <w:rsid w:val="00684586"/>
    <w:rPr>
      <w:b/>
      <w:bCs/>
      <w:i/>
      <w:iCs/>
      <w:color w:val="4F81BD"/>
    </w:rPr>
  </w:style>
  <w:style w:type="character" w:customStyle="1" w:styleId="PlainTable55">
    <w:name w:val="Plain Table 55"/>
    <w:uiPriority w:val="31"/>
    <w:qFormat/>
    <w:rsid w:val="00684586"/>
    <w:rPr>
      <w:smallCaps/>
      <w:color w:val="C0504D"/>
      <w:u w:val="single"/>
    </w:rPr>
  </w:style>
  <w:style w:type="character" w:customStyle="1" w:styleId="TableGridLight5">
    <w:name w:val="Table Grid Light5"/>
    <w:uiPriority w:val="32"/>
    <w:qFormat/>
    <w:rsid w:val="00684586"/>
    <w:rPr>
      <w:b/>
      <w:bCs/>
      <w:smallCaps/>
      <w:color w:val="C0504D"/>
      <w:spacing w:val="5"/>
      <w:u w:val="single"/>
    </w:rPr>
  </w:style>
  <w:style w:type="character" w:customStyle="1" w:styleId="GridTable1Light5">
    <w:name w:val="Grid Table 1 Light5"/>
    <w:uiPriority w:val="33"/>
    <w:qFormat/>
    <w:rsid w:val="00684586"/>
    <w:rPr>
      <w:b/>
      <w:bCs/>
      <w:smallCaps/>
      <w:spacing w:val="5"/>
    </w:rPr>
  </w:style>
  <w:style w:type="character" w:customStyle="1" w:styleId="afc">
    <w:name w:val="註解文字 字元"/>
    <w:rsid w:val="00684586"/>
    <w:rPr>
      <w:rFonts w:ascii="Times New Roman" w:eastAsia="Times New Roman" w:hAnsi="Times New Roman" w:cs="Times New Roman" w:hint="default"/>
      <w:lang w:val="en-GB"/>
    </w:rPr>
  </w:style>
  <w:style w:type="character" w:customStyle="1" w:styleId="1ff1">
    <w:name w:val="註解主旨 字元1"/>
    <w:rsid w:val="00684586"/>
    <w:rPr>
      <w:b/>
      <w:bCs/>
      <w:lang w:val="en-GB" w:eastAsia="sv-SE"/>
    </w:rPr>
  </w:style>
  <w:style w:type="character" w:customStyle="1" w:styleId="NurTextZchn1">
    <w:name w:val="Nur Text Zchn1"/>
    <w:rsid w:val="00684586"/>
    <w:rPr>
      <w:rFonts w:ascii="Courier New" w:hAnsi="Courier New" w:cs="Courier New" w:hint="default"/>
      <w:lang w:val="en-GB" w:eastAsia="en-US"/>
    </w:rPr>
  </w:style>
  <w:style w:type="character" w:customStyle="1" w:styleId="EndnotentextZchn1">
    <w:name w:val="Endnotentext Zchn1"/>
    <w:rsid w:val="00684586"/>
    <w:rPr>
      <w:rFonts w:ascii="Times New Roman" w:hAnsi="Times New Roman" w:cs="Times New Roman" w:hint="default"/>
      <w:lang w:val="en-GB" w:eastAsia="en-US"/>
    </w:rPr>
  </w:style>
  <w:style w:type="character" w:customStyle="1" w:styleId="4f2">
    <w:name w:val="段落フォント4"/>
    <w:rsid w:val="00684586"/>
  </w:style>
  <w:style w:type="character" w:customStyle="1" w:styleId="4f3">
    <w:name w:val="コメント参照4"/>
    <w:rsid w:val="00684586"/>
    <w:rPr>
      <w:sz w:val="16"/>
    </w:rPr>
  </w:style>
  <w:style w:type="character" w:customStyle="1" w:styleId="Char1c">
    <w:name w:val="글자만 Char1"/>
    <w:uiPriority w:val="99"/>
    <w:semiHidden/>
    <w:rsid w:val="00684586"/>
    <w:rPr>
      <w:rFonts w:ascii="Malgun Gothic" w:eastAsia="Malgun Gothic" w:hAnsi="Courier New" w:cs="Courier New" w:hint="eastAsia"/>
      <w:lang w:val="en-GB" w:eastAsia="en-US"/>
    </w:rPr>
  </w:style>
  <w:style w:type="character" w:customStyle="1" w:styleId="Char1d">
    <w:name w:val="미주 텍스트 Char1"/>
    <w:uiPriority w:val="99"/>
    <w:semiHidden/>
    <w:rsid w:val="0068458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8458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8458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8458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8458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8458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84586"/>
  </w:style>
  <w:style w:type="character" w:customStyle="1" w:styleId="CommentSubjectChar4">
    <w:name w:val="Comment Subject Char4"/>
    <w:rsid w:val="00684586"/>
    <w:rPr>
      <w:rFonts w:ascii="Times New Roman" w:hAnsi="Times New Roman" w:cs="Times New Roman" w:hint="default"/>
      <w:b/>
      <w:bCs/>
      <w:lang w:val="en-GB" w:eastAsia="en-US"/>
    </w:rPr>
  </w:style>
  <w:style w:type="character" w:customStyle="1" w:styleId="Char4">
    <w:name w:val="메모 주제 Char"/>
    <w:rsid w:val="0068458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8458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84586"/>
    <w:rPr>
      <w:rFonts w:ascii="Times New Roman" w:hAnsi="Times New Roman" w:cs="Times New Roman" w:hint="default"/>
      <w:b/>
      <w:bCs w:val="0"/>
      <w:lang w:val="en-GB"/>
    </w:rPr>
  </w:style>
  <w:style w:type="character" w:customStyle="1" w:styleId="Absatz-Standardschriftart5">
    <w:name w:val="Absatz-Standardschriftart5"/>
    <w:rsid w:val="00684586"/>
  </w:style>
  <w:style w:type="character" w:customStyle="1" w:styleId="PlainTable31">
    <w:name w:val="Plain Table 31"/>
    <w:uiPriority w:val="19"/>
    <w:qFormat/>
    <w:rsid w:val="00684586"/>
    <w:rPr>
      <w:i/>
      <w:iCs/>
      <w:color w:val="808080"/>
    </w:rPr>
  </w:style>
  <w:style w:type="character" w:customStyle="1" w:styleId="PlainTable41">
    <w:name w:val="Plain Table 41"/>
    <w:uiPriority w:val="21"/>
    <w:qFormat/>
    <w:rsid w:val="00684586"/>
    <w:rPr>
      <w:b/>
      <w:bCs/>
      <w:i/>
      <w:iCs/>
      <w:color w:val="4F81BD"/>
    </w:rPr>
  </w:style>
  <w:style w:type="character" w:customStyle="1" w:styleId="PlainTable51">
    <w:name w:val="Plain Table 51"/>
    <w:uiPriority w:val="31"/>
    <w:qFormat/>
    <w:rsid w:val="00684586"/>
    <w:rPr>
      <w:smallCaps/>
      <w:color w:val="C0504D"/>
      <w:u w:val="single"/>
    </w:rPr>
  </w:style>
  <w:style w:type="character" w:customStyle="1" w:styleId="TableGridLight1">
    <w:name w:val="Table Grid Light1"/>
    <w:uiPriority w:val="32"/>
    <w:qFormat/>
    <w:rsid w:val="00684586"/>
    <w:rPr>
      <w:b/>
      <w:bCs/>
      <w:smallCaps/>
      <w:color w:val="C0504D"/>
      <w:spacing w:val="5"/>
      <w:u w:val="single"/>
    </w:rPr>
  </w:style>
  <w:style w:type="character" w:customStyle="1" w:styleId="GridTable1Light1">
    <w:name w:val="Grid Table 1 Light1"/>
    <w:uiPriority w:val="33"/>
    <w:qFormat/>
    <w:rsid w:val="0068458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84586"/>
    <w:rPr>
      <w:rFonts w:ascii="Arial" w:eastAsia="MS Gothic" w:hAnsi="Arial" w:cs="Times New Roman" w:hint="default"/>
      <w:lang w:val="en-GB" w:eastAsia="en-US"/>
    </w:rPr>
  </w:style>
  <w:style w:type="character" w:customStyle="1" w:styleId="PlainTable32">
    <w:name w:val="Plain Table 32"/>
    <w:uiPriority w:val="19"/>
    <w:qFormat/>
    <w:rsid w:val="00684586"/>
    <w:rPr>
      <w:i/>
      <w:iCs/>
      <w:color w:val="808080"/>
    </w:rPr>
  </w:style>
  <w:style w:type="character" w:customStyle="1" w:styleId="PlainTable42">
    <w:name w:val="Plain Table 42"/>
    <w:uiPriority w:val="21"/>
    <w:qFormat/>
    <w:rsid w:val="00684586"/>
    <w:rPr>
      <w:b/>
      <w:bCs/>
      <w:i/>
      <w:iCs/>
      <w:color w:val="4F81BD"/>
    </w:rPr>
  </w:style>
  <w:style w:type="character" w:customStyle="1" w:styleId="PlainTable52">
    <w:name w:val="Plain Table 52"/>
    <w:uiPriority w:val="31"/>
    <w:qFormat/>
    <w:rsid w:val="00684586"/>
    <w:rPr>
      <w:smallCaps/>
      <w:color w:val="C0504D"/>
      <w:u w:val="single"/>
    </w:rPr>
  </w:style>
  <w:style w:type="character" w:customStyle="1" w:styleId="TableGridLight2">
    <w:name w:val="Table Grid Light2"/>
    <w:uiPriority w:val="32"/>
    <w:qFormat/>
    <w:rsid w:val="00684586"/>
    <w:rPr>
      <w:b/>
      <w:bCs/>
      <w:smallCaps/>
      <w:color w:val="C0504D"/>
      <w:spacing w:val="5"/>
      <w:u w:val="single"/>
    </w:rPr>
  </w:style>
  <w:style w:type="character" w:customStyle="1" w:styleId="GridTable1Light2">
    <w:name w:val="Grid Table 1 Light2"/>
    <w:uiPriority w:val="33"/>
    <w:qFormat/>
    <w:rsid w:val="00684586"/>
    <w:rPr>
      <w:b/>
      <w:bCs/>
      <w:smallCaps/>
      <w:spacing w:val="5"/>
    </w:rPr>
  </w:style>
  <w:style w:type="character" w:customStyle="1" w:styleId="Absatz-Standardschriftart6">
    <w:name w:val="Absatz-Standardschriftart6"/>
    <w:rsid w:val="00684586"/>
  </w:style>
  <w:style w:type="character" w:customStyle="1" w:styleId="PlainTable33">
    <w:name w:val="Plain Table 33"/>
    <w:uiPriority w:val="19"/>
    <w:qFormat/>
    <w:rsid w:val="00684586"/>
    <w:rPr>
      <w:i/>
      <w:iCs/>
      <w:color w:val="808080"/>
    </w:rPr>
  </w:style>
  <w:style w:type="character" w:customStyle="1" w:styleId="PlainTable43">
    <w:name w:val="Plain Table 43"/>
    <w:uiPriority w:val="21"/>
    <w:qFormat/>
    <w:rsid w:val="00684586"/>
    <w:rPr>
      <w:b/>
      <w:bCs/>
      <w:i/>
      <w:iCs/>
      <w:color w:val="4F81BD"/>
    </w:rPr>
  </w:style>
  <w:style w:type="character" w:customStyle="1" w:styleId="PlainTable53">
    <w:name w:val="Plain Table 53"/>
    <w:uiPriority w:val="31"/>
    <w:qFormat/>
    <w:rsid w:val="00684586"/>
    <w:rPr>
      <w:smallCaps/>
      <w:color w:val="C0504D"/>
      <w:u w:val="single"/>
    </w:rPr>
  </w:style>
  <w:style w:type="character" w:customStyle="1" w:styleId="TableGridLight3">
    <w:name w:val="Table Grid Light3"/>
    <w:uiPriority w:val="32"/>
    <w:qFormat/>
    <w:rsid w:val="00684586"/>
    <w:rPr>
      <w:b/>
      <w:bCs/>
      <w:smallCaps/>
      <w:color w:val="C0504D"/>
      <w:spacing w:val="5"/>
      <w:u w:val="single"/>
    </w:rPr>
  </w:style>
  <w:style w:type="character" w:customStyle="1" w:styleId="GridTable1Light3">
    <w:name w:val="Grid Table 1 Light3"/>
    <w:uiPriority w:val="33"/>
    <w:qFormat/>
    <w:rsid w:val="00684586"/>
    <w:rPr>
      <w:b/>
      <w:bCs/>
      <w:smallCaps/>
      <w:spacing w:val="5"/>
    </w:rPr>
  </w:style>
  <w:style w:type="character" w:customStyle="1" w:styleId="Absatz-Standardschriftart7">
    <w:name w:val="Absatz-Standardschriftart7"/>
    <w:rsid w:val="00684586"/>
  </w:style>
  <w:style w:type="character" w:customStyle="1" w:styleId="KommentarthemaZchn">
    <w:name w:val="Kommentarthema Zchn"/>
    <w:rsid w:val="00684586"/>
    <w:rPr>
      <w:b/>
      <w:bCs/>
      <w:lang w:val="en-GB" w:eastAsia="en-US" w:bidi="ar-SA"/>
    </w:rPr>
  </w:style>
  <w:style w:type="table" w:styleId="TableClassic3">
    <w:name w:val="Table Classic 3"/>
    <w:basedOn w:val="TableNormal"/>
    <w:unhideWhenUsed/>
    <w:rsid w:val="00684586"/>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84586"/>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84586"/>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684586"/>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684586"/>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84586"/>
    <w:rPr>
      <w:rFonts w:ascii="Times New Roman" w:hAnsi="Times New Roman"/>
      <w:lang w:val="en-GB" w:eastAsia="ko-KR"/>
    </w:rPr>
    <w:tblPr/>
  </w:style>
  <w:style w:type="table" w:customStyle="1" w:styleId="TableGrid21">
    <w:name w:val="Table Grid21"/>
    <w:basedOn w:val="TableNormal"/>
    <w:qFormat/>
    <w:rsid w:val="0068458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84586"/>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8458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58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58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58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58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58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58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58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586"/>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84586"/>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684586"/>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84586"/>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684586"/>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84586"/>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684586"/>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684586"/>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684586"/>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684586"/>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8458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84586"/>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8458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8458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84586"/>
    <w:rPr>
      <w:rFonts w:ascii="Times New Roman" w:eastAsia="PMingLiU" w:hAnsi="Times New Roman"/>
      <w:lang w:val="en-GB" w:eastAsia="ko-KR"/>
    </w:rPr>
    <w:tblPr/>
  </w:style>
  <w:style w:type="table" w:customStyle="1" w:styleId="TableGrid111">
    <w:name w:val="Table Grid111"/>
    <w:basedOn w:val="TableNormal"/>
    <w:qFormat/>
    <w:rsid w:val="0068458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84586"/>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84586"/>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586"/>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84586"/>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684586"/>
    <w:pPr>
      <w:textAlignment w:val="auto"/>
    </w:pPr>
    <w:rPr>
      <w:rFonts w:eastAsia="MS Mincho" w:cs="Arial"/>
      <w:bCs/>
      <w:noProof/>
      <w:sz w:val="16"/>
      <w:szCs w:val="16"/>
    </w:rPr>
  </w:style>
  <w:style w:type="numbering" w:customStyle="1" w:styleId="SGS1">
    <w:name w:val="SGS1"/>
    <w:uiPriority w:val="99"/>
    <w:rsid w:val="00684586"/>
    <w:pPr>
      <w:numPr>
        <w:numId w:val="24"/>
      </w:numPr>
    </w:pPr>
  </w:style>
  <w:style w:type="numbering" w:customStyle="1" w:styleId="SGS">
    <w:name w:val="SGS"/>
    <w:uiPriority w:val="99"/>
    <w:rsid w:val="00684586"/>
    <w:pPr>
      <w:numPr>
        <w:numId w:val="25"/>
      </w:numPr>
    </w:pPr>
  </w:style>
  <w:style w:type="numbering" w:customStyle="1" w:styleId="Style1">
    <w:name w:val="Style1"/>
    <w:uiPriority w:val="99"/>
    <w:rsid w:val="00684586"/>
    <w:pPr>
      <w:numPr>
        <w:numId w:val="26"/>
      </w:numPr>
    </w:pPr>
  </w:style>
  <w:style w:type="numbering" w:customStyle="1" w:styleId="Style11">
    <w:name w:val="Style11"/>
    <w:uiPriority w:val="99"/>
    <w:rsid w:val="00684586"/>
    <w:pPr>
      <w:numPr>
        <w:numId w:val="27"/>
      </w:numPr>
    </w:pPr>
  </w:style>
  <w:style w:type="character" w:styleId="Emphasis">
    <w:name w:val="Emphasis"/>
    <w:qFormat/>
    <w:rsid w:val="00684586"/>
    <w:rPr>
      <w:i/>
      <w:iCs/>
    </w:rPr>
  </w:style>
  <w:style w:type="paragraph" w:styleId="BodyTextFirstIndent">
    <w:name w:val="Body Text First Indent"/>
    <w:basedOn w:val="BodyText"/>
    <w:link w:val="BodyTextFirstIndentChar"/>
    <w:rsid w:val="00684586"/>
    <w:pPr>
      <w:overflowPunct/>
      <w:autoSpaceDE/>
      <w:autoSpaceDN/>
      <w:adjustRightInd/>
      <w:ind w:firstLine="360"/>
      <w:textAlignment w:val="auto"/>
    </w:pPr>
    <w:rPr>
      <w:rFonts w:ascii="Times New Roman" w:hAnsi="Times New Roman"/>
    </w:rPr>
  </w:style>
  <w:style w:type="character" w:customStyle="1" w:styleId="BodyTextFirstIndentChar">
    <w:name w:val="Body Text First Indent Char"/>
    <w:basedOn w:val="BodyTextChar"/>
    <w:link w:val="BodyTextFirstIndent"/>
    <w:rsid w:val="00684586"/>
    <w:rPr>
      <w:rFonts w:ascii="Times New Roman" w:hAnsi="Times New Roman"/>
      <w:lang w:val="en-GB" w:eastAsia="en-US"/>
    </w:rPr>
  </w:style>
  <w:style w:type="numbering" w:customStyle="1" w:styleId="SGS12">
    <w:name w:val="SGS12"/>
    <w:uiPriority w:val="99"/>
    <w:rsid w:val="00684586"/>
    <w:pPr>
      <w:numPr>
        <w:numId w:val="14"/>
      </w:numPr>
    </w:pPr>
  </w:style>
  <w:style w:type="numbering" w:customStyle="1" w:styleId="SGS2">
    <w:name w:val="SGS2"/>
    <w:uiPriority w:val="99"/>
    <w:rsid w:val="00684586"/>
    <w:pPr>
      <w:numPr>
        <w:numId w:val="15"/>
      </w:numPr>
    </w:pPr>
  </w:style>
  <w:style w:type="numbering" w:customStyle="1" w:styleId="Style12">
    <w:name w:val="Style12"/>
    <w:uiPriority w:val="99"/>
    <w:rsid w:val="00684586"/>
    <w:pPr>
      <w:numPr>
        <w:numId w:val="16"/>
      </w:numPr>
    </w:pPr>
  </w:style>
  <w:style w:type="numbering" w:customStyle="1" w:styleId="Style111">
    <w:name w:val="Style111"/>
    <w:uiPriority w:val="99"/>
    <w:rsid w:val="00684586"/>
    <w:pPr>
      <w:numPr>
        <w:numId w:val="17"/>
      </w:numPr>
    </w:pPr>
  </w:style>
  <w:style w:type="paragraph" w:styleId="BodyTextFirstIndent2">
    <w:name w:val="Body Text First Indent 2"/>
    <w:basedOn w:val="BodyTextIndent"/>
    <w:link w:val="BodyTextFirstIndent2Char"/>
    <w:unhideWhenUsed/>
    <w:rsid w:val="00684586"/>
    <w:pPr>
      <w:overflowPunct/>
      <w:autoSpaceDE/>
      <w:autoSpaceDN/>
      <w:adjustRightInd/>
      <w:spacing w:after="180"/>
      <w:ind w:leftChars="0" w:left="360" w:firstLine="360"/>
      <w:textAlignment w:val="auto"/>
    </w:pPr>
  </w:style>
  <w:style w:type="character" w:customStyle="1" w:styleId="BodyTextFirstIndent2Char">
    <w:name w:val="Body Text First Indent 2 Char"/>
    <w:basedOn w:val="BodyTextIndentChar"/>
    <w:link w:val="BodyTextFirstIndent2"/>
    <w:rsid w:val="00684586"/>
    <w:rPr>
      <w:rFonts w:ascii="Times New Roman" w:hAnsi="Times New Roman"/>
      <w:lang w:val="en-GB" w:eastAsia="en-US"/>
    </w:rPr>
  </w:style>
  <w:style w:type="paragraph" w:styleId="Closing">
    <w:name w:val="Closing"/>
    <w:basedOn w:val="Normal"/>
    <w:link w:val="ClosingChar"/>
    <w:unhideWhenUsed/>
    <w:rsid w:val="00684586"/>
    <w:pPr>
      <w:overflowPunct/>
      <w:autoSpaceDE/>
      <w:autoSpaceDN/>
      <w:adjustRightInd/>
      <w:spacing w:after="0"/>
      <w:ind w:left="4252"/>
      <w:textAlignment w:val="auto"/>
    </w:pPr>
  </w:style>
  <w:style w:type="character" w:customStyle="1" w:styleId="ClosingChar">
    <w:name w:val="Closing Char"/>
    <w:basedOn w:val="DefaultParagraphFont"/>
    <w:link w:val="Closing"/>
    <w:rsid w:val="00684586"/>
    <w:rPr>
      <w:rFonts w:ascii="Times New Roman" w:hAnsi="Times New Roman"/>
      <w:lang w:val="en-GB" w:eastAsia="en-US"/>
    </w:rPr>
  </w:style>
  <w:style w:type="paragraph" w:styleId="E-mailSignature">
    <w:name w:val="E-mail Signature"/>
    <w:basedOn w:val="Normal"/>
    <w:link w:val="E-mailSignatureChar"/>
    <w:unhideWhenUsed/>
    <w:rsid w:val="00684586"/>
    <w:pPr>
      <w:overflowPunct/>
      <w:autoSpaceDE/>
      <w:autoSpaceDN/>
      <w:adjustRightInd/>
      <w:spacing w:after="0"/>
      <w:textAlignment w:val="auto"/>
    </w:pPr>
  </w:style>
  <w:style w:type="character" w:customStyle="1" w:styleId="E-mailSignatureChar">
    <w:name w:val="E-mail Signature Char"/>
    <w:basedOn w:val="DefaultParagraphFont"/>
    <w:link w:val="E-mailSignature"/>
    <w:rsid w:val="00684586"/>
    <w:rPr>
      <w:rFonts w:ascii="Times New Roman" w:hAnsi="Times New Roman"/>
      <w:lang w:val="en-GB" w:eastAsia="en-US"/>
    </w:rPr>
  </w:style>
  <w:style w:type="paragraph" w:customStyle="1" w:styleId="EnvelopeAddress1">
    <w:name w:val="Envelope Address1"/>
    <w:basedOn w:val="Normal"/>
    <w:next w:val="EnvelopeAddress"/>
    <w:semiHidden/>
    <w:unhideWhenUsed/>
    <w:rsid w:val="00684586"/>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rPr>
  </w:style>
  <w:style w:type="paragraph" w:styleId="HTMLAddress">
    <w:name w:val="HTML Address"/>
    <w:basedOn w:val="Normal"/>
    <w:link w:val="HTMLAddressChar"/>
    <w:unhideWhenUsed/>
    <w:rsid w:val="00684586"/>
    <w:pPr>
      <w:overflowPunct/>
      <w:autoSpaceDE/>
      <w:autoSpaceDN/>
      <w:adjustRightInd/>
      <w:spacing w:after="0"/>
      <w:textAlignment w:val="auto"/>
    </w:pPr>
    <w:rPr>
      <w:i/>
      <w:iCs/>
    </w:rPr>
  </w:style>
  <w:style w:type="character" w:customStyle="1" w:styleId="HTMLAddressChar">
    <w:name w:val="HTML Address Char"/>
    <w:basedOn w:val="DefaultParagraphFont"/>
    <w:link w:val="HTMLAddress"/>
    <w:rsid w:val="00684586"/>
    <w:rPr>
      <w:rFonts w:ascii="Times New Roman" w:hAnsi="Times New Roman"/>
      <w:i/>
      <w:iCs/>
      <w:lang w:val="en-GB" w:eastAsia="en-US"/>
    </w:rPr>
  </w:style>
  <w:style w:type="paragraph" w:styleId="Index3">
    <w:name w:val="index 3"/>
    <w:basedOn w:val="Normal"/>
    <w:next w:val="Normal"/>
    <w:unhideWhenUsed/>
    <w:rsid w:val="00684586"/>
    <w:pPr>
      <w:overflowPunct/>
      <w:autoSpaceDE/>
      <w:autoSpaceDN/>
      <w:adjustRightInd/>
      <w:spacing w:after="0"/>
      <w:ind w:left="600" w:hanging="200"/>
      <w:textAlignment w:val="auto"/>
    </w:pPr>
  </w:style>
  <w:style w:type="paragraph" w:styleId="Index4">
    <w:name w:val="index 4"/>
    <w:basedOn w:val="Normal"/>
    <w:next w:val="Normal"/>
    <w:unhideWhenUsed/>
    <w:rsid w:val="00684586"/>
    <w:pPr>
      <w:overflowPunct/>
      <w:autoSpaceDE/>
      <w:autoSpaceDN/>
      <w:adjustRightInd/>
      <w:spacing w:after="0"/>
      <w:ind w:left="800" w:hanging="200"/>
      <w:textAlignment w:val="auto"/>
    </w:pPr>
  </w:style>
  <w:style w:type="paragraph" w:styleId="Index5">
    <w:name w:val="index 5"/>
    <w:basedOn w:val="Normal"/>
    <w:next w:val="Normal"/>
    <w:unhideWhenUsed/>
    <w:rsid w:val="00684586"/>
    <w:pPr>
      <w:overflowPunct/>
      <w:autoSpaceDE/>
      <w:autoSpaceDN/>
      <w:adjustRightInd/>
      <w:spacing w:after="0"/>
      <w:ind w:left="1000" w:hanging="200"/>
      <w:textAlignment w:val="auto"/>
    </w:pPr>
  </w:style>
  <w:style w:type="paragraph" w:styleId="Index6">
    <w:name w:val="index 6"/>
    <w:basedOn w:val="Normal"/>
    <w:next w:val="Normal"/>
    <w:unhideWhenUsed/>
    <w:rsid w:val="00684586"/>
    <w:pPr>
      <w:overflowPunct/>
      <w:autoSpaceDE/>
      <w:autoSpaceDN/>
      <w:adjustRightInd/>
      <w:spacing w:after="0"/>
      <w:ind w:left="1200" w:hanging="200"/>
      <w:textAlignment w:val="auto"/>
    </w:pPr>
  </w:style>
  <w:style w:type="paragraph" w:styleId="Index7">
    <w:name w:val="index 7"/>
    <w:basedOn w:val="Normal"/>
    <w:next w:val="Normal"/>
    <w:unhideWhenUsed/>
    <w:rsid w:val="00684586"/>
    <w:pPr>
      <w:overflowPunct/>
      <w:autoSpaceDE/>
      <w:autoSpaceDN/>
      <w:adjustRightInd/>
      <w:spacing w:after="0"/>
      <w:ind w:left="1400" w:hanging="200"/>
      <w:textAlignment w:val="auto"/>
    </w:pPr>
  </w:style>
  <w:style w:type="paragraph" w:styleId="Index8">
    <w:name w:val="index 8"/>
    <w:basedOn w:val="Normal"/>
    <w:next w:val="Normal"/>
    <w:unhideWhenUsed/>
    <w:rsid w:val="00684586"/>
    <w:pPr>
      <w:overflowPunct/>
      <w:autoSpaceDE/>
      <w:autoSpaceDN/>
      <w:adjustRightInd/>
      <w:spacing w:after="0"/>
      <w:ind w:left="1600" w:hanging="200"/>
      <w:textAlignment w:val="auto"/>
    </w:pPr>
  </w:style>
  <w:style w:type="paragraph" w:styleId="Index9">
    <w:name w:val="index 9"/>
    <w:basedOn w:val="Normal"/>
    <w:next w:val="Normal"/>
    <w:unhideWhenUsed/>
    <w:rsid w:val="00684586"/>
    <w:pPr>
      <w:overflowPunct/>
      <w:autoSpaceDE/>
      <w:autoSpaceDN/>
      <w:adjustRightInd/>
      <w:spacing w:after="0"/>
      <w:ind w:left="1800" w:hanging="200"/>
      <w:textAlignment w:val="auto"/>
    </w:pPr>
  </w:style>
  <w:style w:type="paragraph" w:styleId="ListContinue">
    <w:name w:val="List Continue"/>
    <w:basedOn w:val="Normal"/>
    <w:unhideWhenUsed/>
    <w:rsid w:val="00684586"/>
    <w:pPr>
      <w:overflowPunct/>
      <w:autoSpaceDE/>
      <w:autoSpaceDN/>
      <w:adjustRightInd/>
      <w:spacing w:after="120"/>
      <w:ind w:left="283"/>
      <w:contextualSpacing/>
      <w:textAlignment w:val="auto"/>
    </w:pPr>
  </w:style>
  <w:style w:type="paragraph" w:customStyle="1" w:styleId="CarCar52">
    <w:name w:val="Car Car52"/>
    <w:semiHidden/>
    <w:rsid w:val="006845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84586"/>
    <w:rPr>
      <w:rFonts w:eastAsia="SimSun"/>
      <w:lang w:val="en-GB" w:eastAsia="en-US" w:bidi="ar-SA"/>
    </w:rPr>
  </w:style>
  <w:style w:type="character" w:customStyle="1" w:styleId="CharChar112">
    <w:name w:val="Char Char112"/>
    <w:rsid w:val="00684586"/>
    <w:rPr>
      <w:rFonts w:ascii="Tahoma" w:eastAsia="SimSun" w:hAnsi="Tahoma" w:cs="Tahoma"/>
      <w:lang w:val="en-GB" w:eastAsia="en-US" w:bidi="ar-SA"/>
    </w:rPr>
  </w:style>
  <w:style w:type="paragraph" w:styleId="ListContinue2">
    <w:name w:val="List Continue 2"/>
    <w:basedOn w:val="Normal"/>
    <w:unhideWhenUsed/>
    <w:rsid w:val="00684586"/>
    <w:pPr>
      <w:overflowPunct/>
      <w:autoSpaceDE/>
      <w:autoSpaceDN/>
      <w:adjustRightInd/>
      <w:spacing w:after="120"/>
      <w:ind w:left="566"/>
      <w:contextualSpacing/>
      <w:textAlignment w:val="auto"/>
    </w:pPr>
  </w:style>
  <w:style w:type="paragraph" w:styleId="ListContinue3">
    <w:name w:val="List Continue 3"/>
    <w:basedOn w:val="Normal"/>
    <w:unhideWhenUsed/>
    <w:rsid w:val="00684586"/>
    <w:pPr>
      <w:overflowPunct/>
      <w:autoSpaceDE/>
      <w:autoSpaceDN/>
      <w:adjustRightInd/>
      <w:spacing w:after="120"/>
      <w:ind w:left="849"/>
      <w:contextualSpacing/>
      <w:textAlignment w:val="auto"/>
    </w:pPr>
  </w:style>
  <w:style w:type="character" w:customStyle="1" w:styleId="CharChar152">
    <w:name w:val="Char Char152"/>
    <w:rsid w:val="00684586"/>
    <w:rPr>
      <w:rFonts w:ascii="Arial" w:hAnsi="Arial"/>
      <w:sz w:val="36"/>
      <w:lang w:val="en-GB"/>
    </w:rPr>
  </w:style>
  <w:style w:type="character" w:customStyle="1" w:styleId="h410">
    <w:name w:val="h410"/>
    <w:rsid w:val="00684586"/>
    <w:rPr>
      <w:rFonts w:ascii="Arial" w:hAnsi="Arial"/>
      <w:sz w:val="24"/>
      <w:lang w:val="en-GB"/>
    </w:rPr>
  </w:style>
  <w:style w:type="character" w:customStyle="1" w:styleId="h53">
    <w:name w:val="h53"/>
    <w:rsid w:val="00684586"/>
    <w:rPr>
      <w:rFonts w:ascii="Arial" w:eastAsia="SimSun" w:hAnsi="Arial"/>
      <w:sz w:val="22"/>
      <w:lang w:val="en-GB" w:eastAsia="en-US" w:bidi="ar-SA"/>
    </w:rPr>
  </w:style>
  <w:style w:type="paragraph" w:styleId="ListContinue4">
    <w:name w:val="List Continue 4"/>
    <w:basedOn w:val="Normal"/>
    <w:unhideWhenUsed/>
    <w:rsid w:val="00684586"/>
    <w:pPr>
      <w:overflowPunct/>
      <w:autoSpaceDE/>
      <w:autoSpaceDN/>
      <w:adjustRightInd/>
      <w:spacing w:after="120"/>
      <w:ind w:left="1132"/>
      <w:contextualSpacing/>
      <w:textAlignment w:val="auto"/>
    </w:pPr>
  </w:style>
  <w:style w:type="character" w:customStyle="1" w:styleId="PlainTable34">
    <w:name w:val="Plain Table 34"/>
    <w:uiPriority w:val="19"/>
    <w:qFormat/>
    <w:rsid w:val="00684586"/>
    <w:rPr>
      <w:i/>
      <w:iCs/>
      <w:color w:val="808080"/>
    </w:rPr>
  </w:style>
  <w:style w:type="character" w:customStyle="1" w:styleId="PlainTable44">
    <w:name w:val="Plain Table 44"/>
    <w:uiPriority w:val="21"/>
    <w:qFormat/>
    <w:rsid w:val="00684586"/>
    <w:rPr>
      <w:b/>
      <w:bCs/>
      <w:i/>
      <w:iCs/>
      <w:color w:val="4F81BD"/>
    </w:rPr>
  </w:style>
  <w:style w:type="character" w:customStyle="1" w:styleId="PlainTable54">
    <w:name w:val="Plain Table 54"/>
    <w:uiPriority w:val="31"/>
    <w:qFormat/>
    <w:rsid w:val="00684586"/>
    <w:rPr>
      <w:smallCaps/>
      <w:color w:val="C0504D"/>
      <w:u w:val="single"/>
    </w:rPr>
  </w:style>
  <w:style w:type="character" w:customStyle="1" w:styleId="TableGridLight4">
    <w:name w:val="Table Grid Light4"/>
    <w:uiPriority w:val="32"/>
    <w:qFormat/>
    <w:rsid w:val="00684586"/>
    <w:rPr>
      <w:b/>
      <w:bCs/>
      <w:smallCaps/>
      <w:color w:val="C0504D"/>
      <w:spacing w:val="5"/>
      <w:u w:val="single"/>
    </w:rPr>
  </w:style>
  <w:style w:type="character" w:customStyle="1" w:styleId="GridTable1Light4">
    <w:name w:val="Grid Table 1 Light4"/>
    <w:uiPriority w:val="33"/>
    <w:qFormat/>
    <w:rsid w:val="00684586"/>
    <w:rPr>
      <w:b/>
      <w:bCs/>
      <w:smallCaps/>
      <w:spacing w:val="5"/>
    </w:rPr>
  </w:style>
  <w:style w:type="paragraph" w:customStyle="1" w:styleId="GridTable34">
    <w:name w:val="Grid Table 34"/>
    <w:basedOn w:val="Heading1"/>
    <w:next w:val="Normal"/>
    <w:uiPriority w:val="39"/>
    <w:unhideWhenUsed/>
    <w:qFormat/>
    <w:rsid w:val="0068458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styleId="ListContinue5">
    <w:name w:val="List Continue 5"/>
    <w:basedOn w:val="Normal"/>
    <w:unhideWhenUsed/>
    <w:rsid w:val="00684586"/>
    <w:pPr>
      <w:overflowPunct/>
      <w:autoSpaceDE/>
      <w:autoSpaceDN/>
      <w:adjustRightInd/>
      <w:spacing w:after="120"/>
      <w:ind w:left="1415"/>
      <w:contextualSpacing/>
      <w:textAlignment w:val="auto"/>
    </w:pPr>
  </w:style>
  <w:style w:type="paragraph" w:styleId="MacroText">
    <w:name w:val="macro"/>
    <w:link w:val="MacroTextChar"/>
    <w:unhideWhenUsed/>
    <w:rsid w:val="0068458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84586"/>
    <w:rPr>
      <w:rFonts w:ascii="Consolas" w:hAnsi="Consolas"/>
      <w:lang w:val="en-GB" w:eastAsia="en-US"/>
    </w:rPr>
  </w:style>
  <w:style w:type="paragraph" w:customStyle="1" w:styleId="80">
    <w:name w:val="修订8"/>
    <w:hidden/>
    <w:semiHidden/>
    <w:qFormat/>
    <w:rsid w:val="00684586"/>
    <w:rPr>
      <w:rFonts w:ascii="Times New Roman" w:eastAsia="Batang" w:hAnsi="Times New Roman"/>
      <w:lang w:val="en-GB" w:eastAsia="en-US"/>
    </w:rPr>
  </w:style>
  <w:style w:type="paragraph" w:customStyle="1" w:styleId="71">
    <w:name w:val="无间隔7"/>
    <w:qFormat/>
    <w:rsid w:val="00684586"/>
    <w:rPr>
      <w:rFonts w:ascii="Times New Roman" w:eastAsia="SimSun" w:hAnsi="Times New Roman"/>
      <w:lang w:val="en-GB" w:eastAsia="en-US"/>
    </w:rPr>
  </w:style>
  <w:style w:type="character" w:customStyle="1" w:styleId="afd">
    <w:name w:val="コメント内容 (文字)"/>
    <w:rsid w:val="0068458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84586"/>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684586"/>
    <w:rPr>
      <w:rFonts w:ascii="Calibri" w:eastAsia="Calibri" w:hAnsi="Calibri"/>
      <w:sz w:val="22"/>
      <w:szCs w:val="22"/>
      <w:lang w:val="en-US" w:eastAsia="en-GB"/>
    </w:rPr>
  </w:style>
  <w:style w:type="paragraph" w:customStyle="1" w:styleId="Char21">
    <w:name w:val="(文字) (文字) Char2"/>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684586"/>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684586"/>
    <w:rPr>
      <w:color w:val="808080"/>
    </w:rPr>
  </w:style>
  <w:style w:type="paragraph" w:customStyle="1" w:styleId="CharCharCharCharCharCharCharCharCharCharCharCharChar2">
    <w:name w:val="Char Char Char Char Char Char Char Char Char Char Char Char Char2"/>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8458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8458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8458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84586"/>
    <w:rPr>
      <w:rFonts w:ascii="Times New Roman" w:eastAsia="Yu Mincho" w:hAnsi="Times New Roman"/>
      <w:b/>
      <w:bCs/>
      <w:lang w:val="en-GB" w:eastAsia="en-US"/>
    </w:rPr>
  </w:style>
  <w:style w:type="paragraph" w:customStyle="1" w:styleId="msonormal0">
    <w:name w:val="msonormal"/>
    <w:basedOn w:val="Normal"/>
    <w:qFormat/>
    <w:rsid w:val="00684586"/>
    <w:pPr>
      <w:spacing w:before="100" w:beforeAutospacing="1" w:after="100" w:afterAutospacing="1"/>
    </w:pPr>
    <w:rPr>
      <w:rFonts w:eastAsia="Yu Mincho"/>
      <w:sz w:val="24"/>
      <w:szCs w:val="24"/>
      <w:lang w:val="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84586"/>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84586"/>
    <w:rPr>
      <w:rFonts w:ascii="Times New Roman" w:eastAsia="Yu Mincho" w:hAnsi="Times New Roman"/>
      <w:lang w:val="en-GB" w:eastAsia="en-US"/>
    </w:rPr>
  </w:style>
  <w:style w:type="character" w:customStyle="1" w:styleId="Char5">
    <w:name w:val="批注主题 Char"/>
    <w:rsid w:val="00684586"/>
    <w:rPr>
      <w:b/>
      <w:bCs/>
      <w:lang w:val="en-GB" w:eastAsia="en-US" w:bidi="ar-SA"/>
    </w:rPr>
  </w:style>
  <w:style w:type="paragraph" w:customStyle="1" w:styleId="afe">
    <w:name w:val="无间隔"/>
    <w:qFormat/>
    <w:rsid w:val="00684586"/>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684586"/>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rPr>
  </w:style>
  <w:style w:type="character" w:customStyle="1" w:styleId="MessageHeaderChar">
    <w:name w:val="Message Header Char"/>
    <w:link w:val="MessageHeader1"/>
    <w:semiHidden/>
    <w:rsid w:val="00684586"/>
    <w:rPr>
      <w:rFonts w:ascii="Cambria" w:hAnsi="Cambria"/>
      <w:sz w:val="24"/>
      <w:szCs w:val="24"/>
      <w:shd w:val="pct20" w:color="auto" w:fill="auto"/>
      <w:lang w:val="en-GB" w:eastAsia="en-US"/>
    </w:rPr>
  </w:style>
  <w:style w:type="paragraph" w:styleId="Salutation">
    <w:name w:val="Salutation"/>
    <w:basedOn w:val="Normal"/>
    <w:next w:val="Normal"/>
    <w:link w:val="SalutationChar"/>
    <w:rsid w:val="00684586"/>
    <w:pPr>
      <w:overflowPunct/>
      <w:autoSpaceDE/>
      <w:autoSpaceDN/>
      <w:adjustRightInd/>
      <w:textAlignment w:val="auto"/>
    </w:pPr>
  </w:style>
  <w:style w:type="character" w:customStyle="1" w:styleId="SalutationChar">
    <w:name w:val="Salutation Char"/>
    <w:basedOn w:val="DefaultParagraphFont"/>
    <w:link w:val="Salutation"/>
    <w:rsid w:val="00684586"/>
    <w:rPr>
      <w:rFonts w:ascii="Times New Roman" w:hAnsi="Times New Roman"/>
      <w:lang w:val="en-GB" w:eastAsia="en-US"/>
    </w:rPr>
  </w:style>
  <w:style w:type="paragraph" w:styleId="Signature">
    <w:name w:val="Signature"/>
    <w:basedOn w:val="Normal"/>
    <w:link w:val="SignatureChar"/>
    <w:unhideWhenUsed/>
    <w:rsid w:val="00684586"/>
    <w:pPr>
      <w:overflowPunct/>
      <w:autoSpaceDE/>
      <w:autoSpaceDN/>
      <w:adjustRightInd/>
      <w:spacing w:after="0"/>
      <w:ind w:left="4252"/>
      <w:textAlignment w:val="auto"/>
    </w:pPr>
  </w:style>
  <w:style w:type="character" w:customStyle="1" w:styleId="SignatureChar">
    <w:name w:val="Signature Char"/>
    <w:basedOn w:val="DefaultParagraphFont"/>
    <w:link w:val="Signature"/>
    <w:rsid w:val="00684586"/>
    <w:rPr>
      <w:rFonts w:ascii="Times New Roman" w:hAnsi="Times New Roman"/>
      <w:lang w:val="en-GB" w:eastAsia="en-US"/>
    </w:rPr>
  </w:style>
  <w:style w:type="paragraph" w:styleId="TableofAuthorities">
    <w:name w:val="table of authorities"/>
    <w:basedOn w:val="Normal"/>
    <w:next w:val="Normal"/>
    <w:unhideWhenUsed/>
    <w:rsid w:val="00684586"/>
    <w:pPr>
      <w:overflowPunct/>
      <w:autoSpaceDE/>
      <w:autoSpaceDN/>
      <w:adjustRightInd/>
      <w:spacing w:after="0"/>
      <w:ind w:left="200" w:hanging="200"/>
      <w:textAlignment w:val="auto"/>
    </w:pPr>
  </w:style>
  <w:style w:type="paragraph" w:customStyle="1" w:styleId="TOAHeading1">
    <w:name w:val="TOA Heading1"/>
    <w:basedOn w:val="Normal"/>
    <w:next w:val="Normal"/>
    <w:semiHidden/>
    <w:unhideWhenUsed/>
    <w:rsid w:val="00684586"/>
    <w:pPr>
      <w:overflowPunct/>
      <w:autoSpaceDE/>
      <w:autoSpaceDN/>
      <w:adjustRightInd/>
      <w:spacing w:before="120"/>
      <w:textAlignment w:val="auto"/>
    </w:pPr>
    <w:rPr>
      <w:rFonts w:ascii="Cambria" w:hAnsi="Cambria"/>
      <w:b/>
      <w:bCs/>
      <w:sz w:val="24"/>
      <w:szCs w:val="24"/>
    </w:rPr>
  </w:style>
  <w:style w:type="paragraph" w:styleId="BlockText">
    <w:name w:val="Block Text"/>
    <w:basedOn w:val="Normal"/>
    <w:qFormat/>
    <w:rsid w:val="00684586"/>
    <w:pPr>
      <w:spacing w:after="120"/>
      <w:ind w:left="1440" w:right="1440"/>
    </w:pPr>
  </w:style>
  <w:style w:type="table" w:customStyle="1" w:styleId="TableGrid51">
    <w:name w:val="Table Grid51"/>
    <w:basedOn w:val="TableNormal"/>
    <w:next w:val="TableGrid"/>
    <w:qFormat/>
    <w:rsid w:val="006845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684586"/>
    <w:pPr>
      <w:framePr w:w="7920" w:h="1980" w:hRule="exact" w:hSpace="180" w:wrap="auto" w:hAnchor="page" w:xAlign="center" w:yAlign="bottom"/>
      <w:ind w:left="2880"/>
    </w:pPr>
    <w:rPr>
      <w:rFonts w:ascii="Calibri Light" w:eastAsia="Yu Gothic Light" w:hAnsi="Calibri Light"/>
      <w:sz w:val="24"/>
      <w:szCs w:val="24"/>
    </w:rPr>
  </w:style>
  <w:style w:type="paragraph" w:styleId="MessageHeader">
    <w:name w:val="Message Header"/>
    <w:basedOn w:val="Normal"/>
    <w:link w:val="MessageHeaderChar1"/>
    <w:rsid w:val="0068458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1">
    <w:name w:val="Message Header Char1"/>
    <w:basedOn w:val="DefaultParagraphFont"/>
    <w:link w:val="MessageHeader"/>
    <w:rsid w:val="00684586"/>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6845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8458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8458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684586"/>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845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8458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84586"/>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84586"/>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845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845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845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845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845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845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845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845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84586"/>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684586"/>
    <w:rPr>
      <w:lang w:eastAsia="en-US"/>
    </w:rPr>
  </w:style>
  <w:style w:type="paragraph" w:customStyle="1" w:styleId="72">
    <w:name w:val="吹き出し7"/>
    <w:basedOn w:val="Normal"/>
    <w:qFormat/>
    <w:rsid w:val="00684586"/>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684586"/>
    <w:rPr>
      <w:rFonts w:ascii="Times New Roman" w:eastAsia="MS Mincho" w:hAnsi="Times New Roman"/>
      <w:lang w:val="en-GB" w:eastAsia="en-US"/>
    </w:rPr>
  </w:style>
  <w:style w:type="character" w:customStyle="1" w:styleId="57">
    <w:name w:val="段落フォント5"/>
    <w:rsid w:val="00684586"/>
  </w:style>
  <w:style w:type="character" w:customStyle="1" w:styleId="58">
    <w:name w:val="コメント参照5"/>
    <w:rsid w:val="00684586"/>
    <w:rPr>
      <w:sz w:val="16"/>
    </w:rPr>
  </w:style>
  <w:style w:type="paragraph" w:customStyle="1" w:styleId="59">
    <w:name w:val="図表番号5"/>
    <w:basedOn w:val="Normal"/>
    <w:qFormat/>
    <w:rsid w:val="0068458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68458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684586"/>
    <w:pPr>
      <w:ind w:left="851" w:hanging="284"/>
    </w:pPr>
  </w:style>
  <w:style w:type="paragraph" w:customStyle="1" w:styleId="5b">
    <w:name w:val="箇条書き5"/>
    <w:basedOn w:val="List"/>
    <w:qFormat/>
    <w:rsid w:val="0068458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684586"/>
    <w:pPr>
      <w:tabs>
        <w:tab w:val="clear" w:pos="644"/>
        <w:tab w:val="num" w:pos="1494"/>
      </w:tabs>
      <w:ind w:left="851" w:hanging="284"/>
    </w:pPr>
  </w:style>
  <w:style w:type="paragraph" w:customStyle="1" w:styleId="350">
    <w:name w:val="箇条書き 35"/>
    <w:basedOn w:val="251"/>
    <w:qFormat/>
    <w:rsid w:val="00684586"/>
    <w:pPr>
      <w:ind w:left="1135"/>
    </w:pPr>
  </w:style>
  <w:style w:type="paragraph" w:customStyle="1" w:styleId="252">
    <w:name w:val="一覧 25"/>
    <w:basedOn w:val="List"/>
    <w:qFormat/>
    <w:rsid w:val="0068458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684586"/>
    <w:pPr>
      <w:ind w:left="1135"/>
    </w:pPr>
  </w:style>
  <w:style w:type="paragraph" w:customStyle="1" w:styleId="450">
    <w:name w:val="一覧 45"/>
    <w:basedOn w:val="351"/>
    <w:qFormat/>
    <w:rsid w:val="00684586"/>
    <w:pPr>
      <w:ind w:left="1418"/>
    </w:pPr>
  </w:style>
  <w:style w:type="paragraph" w:customStyle="1" w:styleId="550">
    <w:name w:val="一覧 55"/>
    <w:basedOn w:val="450"/>
    <w:qFormat/>
    <w:rsid w:val="00684586"/>
    <w:pPr>
      <w:ind w:left="1702"/>
    </w:pPr>
  </w:style>
  <w:style w:type="paragraph" w:customStyle="1" w:styleId="451">
    <w:name w:val="箇条書き 45"/>
    <w:basedOn w:val="350"/>
    <w:qFormat/>
    <w:rsid w:val="00684586"/>
    <w:pPr>
      <w:ind w:left="1418"/>
    </w:pPr>
  </w:style>
  <w:style w:type="paragraph" w:customStyle="1" w:styleId="551">
    <w:name w:val="箇条書き 55"/>
    <w:basedOn w:val="451"/>
    <w:qFormat/>
    <w:rsid w:val="00684586"/>
    <w:pPr>
      <w:ind w:left="1702"/>
    </w:pPr>
  </w:style>
  <w:style w:type="paragraph" w:customStyle="1" w:styleId="5c">
    <w:name w:val="コメント文字列5"/>
    <w:basedOn w:val="Normal"/>
    <w:qFormat/>
    <w:rsid w:val="0068458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684586"/>
    <w:rPr>
      <w:b/>
      <w:bCs/>
    </w:rPr>
  </w:style>
  <w:style w:type="paragraph" w:customStyle="1" w:styleId="5e">
    <w:name w:val="見出しマップ5"/>
    <w:basedOn w:val="Normal"/>
    <w:qFormat/>
    <w:rsid w:val="0068458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68458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684586"/>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68458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68458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68458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68458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68458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68458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684586"/>
    <w:pPr>
      <w:ind w:left="1418" w:hanging="1418"/>
    </w:pPr>
    <w:rPr>
      <w:rFonts w:eastAsia="MS Mincho"/>
      <w:lang w:val="en-GB" w:eastAsia="en-GB"/>
    </w:rPr>
  </w:style>
  <w:style w:type="paragraph" w:customStyle="1" w:styleId="3f5">
    <w:name w:val="题注3"/>
    <w:basedOn w:val="Normal"/>
    <w:next w:val="Normal"/>
    <w:qFormat/>
    <w:rsid w:val="00684586"/>
    <w:pPr>
      <w:spacing w:before="120" w:after="120"/>
    </w:pPr>
    <w:rPr>
      <w:rFonts w:eastAsia="MS Mincho"/>
      <w:b/>
    </w:rPr>
  </w:style>
  <w:style w:type="paragraph" w:customStyle="1" w:styleId="3f6">
    <w:name w:val="图表目录3"/>
    <w:basedOn w:val="Normal"/>
    <w:next w:val="Normal"/>
    <w:qFormat/>
    <w:rsid w:val="00684586"/>
    <w:pPr>
      <w:ind w:left="400" w:hanging="400"/>
      <w:jc w:val="center"/>
    </w:pPr>
    <w:rPr>
      <w:rFonts w:eastAsia="MS Mincho"/>
      <w:b/>
    </w:rPr>
  </w:style>
  <w:style w:type="paragraph" w:customStyle="1" w:styleId="qqq">
    <w:name w:val="qqq"/>
    <w:basedOn w:val="Heading5"/>
    <w:link w:val="qqqChar"/>
    <w:qFormat/>
    <w:rsid w:val="00684586"/>
    <w:rPr>
      <w:lang w:eastAsia="en-GB"/>
    </w:rPr>
  </w:style>
  <w:style w:type="character" w:customStyle="1" w:styleId="qqqChar">
    <w:name w:val="qqq Char"/>
    <w:link w:val="qqq"/>
    <w:rsid w:val="00684586"/>
    <w:rPr>
      <w:rFonts w:ascii="Arial" w:hAnsi="Arial"/>
      <w:sz w:val="22"/>
      <w:lang w:val="en-GB" w:eastAsia="en-GB"/>
    </w:rPr>
  </w:style>
  <w:style w:type="paragraph" w:customStyle="1" w:styleId="ZchnZchn3">
    <w:name w:val="Zchn Zchn3"/>
    <w:semiHidden/>
    <w:qFormat/>
    <w:rsid w:val="0068458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84586"/>
    <w:rPr>
      <w:rFonts w:ascii="Courier New" w:hAnsi="Courier New"/>
      <w:lang w:val="nb-NO" w:eastAsia="ja-JP"/>
    </w:rPr>
  </w:style>
  <w:style w:type="paragraph" w:customStyle="1" w:styleId="CharCharCharCharCharChar1">
    <w:name w:val="Char Char Char Char Char Char1"/>
    <w:semiHidden/>
    <w:qFormat/>
    <w:rsid w:val="006845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84586"/>
    <w:rPr>
      <w:rFonts w:ascii="Tahoma" w:hAnsi="Tahoma"/>
      <w:shd w:val="clear" w:color="auto" w:fill="000080"/>
      <w:lang w:val="en-GB" w:eastAsia="en-US"/>
    </w:rPr>
  </w:style>
  <w:style w:type="character" w:customStyle="1" w:styleId="CharChar101">
    <w:name w:val="Char Char101"/>
    <w:qFormat/>
    <w:rsid w:val="00684586"/>
    <w:rPr>
      <w:rFonts w:ascii="Times New Roman" w:hAnsi="Times New Roman"/>
      <w:lang w:val="en-GB" w:eastAsia="en-US"/>
    </w:rPr>
  </w:style>
  <w:style w:type="character" w:customStyle="1" w:styleId="CharChar91">
    <w:name w:val="Char Char91"/>
    <w:qFormat/>
    <w:rsid w:val="00684586"/>
    <w:rPr>
      <w:rFonts w:ascii="Tahoma" w:hAnsi="Tahoma"/>
      <w:sz w:val="16"/>
      <w:lang w:val="en-GB" w:eastAsia="en-US"/>
    </w:rPr>
  </w:style>
  <w:style w:type="character" w:customStyle="1" w:styleId="CharChar81">
    <w:name w:val="Char Char81"/>
    <w:semiHidden/>
    <w:qFormat/>
    <w:rsid w:val="00684586"/>
    <w:rPr>
      <w:rFonts w:ascii="Times New Roman" w:hAnsi="Times New Roman"/>
      <w:b/>
      <w:lang w:val="en-GB" w:eastAsia="en-US"/>
    </w:rPr>
  </w:style>
  <w:style w:type="paragraph" w:customStyle="1" w:styleId="CharChar2CharChar1">
    <w:name w:val="Char Char2 Char Char1"/>
    <w:basedOn w:val="Normal"/>
    <w:qFormat/>
    <w:rsid w:val="0068458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84586"/>
    <w:rPr>
      <w:rFonts w:ascii="Arial" w:hAnsi="Arial" w:cs="Arial" w:hint="default"/>
      <w:sz w:val="22"/>
      <w:lang w:val="en-GB" w:eastAsia="en-US" w:bidi="ar-SA"/>
    </w:rPr>
  </w:style>
  <w:style w:type="character" w:customStyle="1" w:styleId="CharChar51">
    <w:name w:val="Char Char51"/>
    <w:rsid w:val="00684586"/>
    <w:rPr>
      <w:rFonts w:ascii="Arial" w:hAnsi="Arial" w:cs="Arial" w:hint="default"/>
      <w:sz w:val="28"/>
      <w:lang w:val="en-GB" w:eastAsia="en-US" w:bidi="ar-SA"/>
    </w:rPr>
  </w:style>
  <w:style w:type="character" w:customStyle="1" w:styleId="CharChar211">
    <w:name w:val="Char Char211"/>
    <w:rsid w:val="00684586"/>
    <w:rPr>
      <w:rFonts w:ascii="Times New Roman" w:hAnsi="Times New Roman"/>
      <w:lang w:val="en-GB" w:eastAsia="en-US"/>
    </w:rPr>
  </w:style>
  <w:style w:type="character" w:customStyle="1" w:styleId="CharChar61">
    <w:name w:val="Char Char61"/>
    <w:rsid w:val="00684586"/>
    <w:rPr>
      <w:rFonts w:ascii="Arial" w:eastAsia="SimSun" w:hAnsi="Arial"/>
      <w:sz w:val="32"/>
      <w:lang w:val="en-GB" w:eastAsia="en-US" w:bidi="ar-SA"/>
    </w:rPr>
  </w:style>
  <w:style w:type="character" w:customStyle="1" w:styleId="CharChar161">
    <w:name w:val="Char Char161"/>
    <w:rsid w:val="00684586"/>
    <w:rPr>
      <w:rFonts w:ascii="Arial" w:eastAsia="SimSun" w:hAnsi="Arial"/>
      <w:lang w:val="en-GB" w:eastAsia="en-US" w:bidi="ar-SA"/>
    </w:rPr>
  </w:style>
  <w:style w:type="character" w:customStyle="1" w:styleId="CharChar141">
    <w:name w:val="Char Char141"/>
    <w:rsid w:val="00684586"/>
    <w:rPr>
      <w:rFonts w:ascii="Arial" w:eastAsia="SimSun" w:hAnsi="Arial"/>
      <w:sz w:val="36"/>
      <w:lang w:val="en-GB" w:eastAsia="en-US" w:bidi="ar-SA"/>
    </w:rPr>
  </w:style>
  <w:style w:type="paragraph" w:customStyle="1" w:styleId="CarCar1CharCharCarCar1">
    <w:name w:val="Car Car1 Char Char Car Car1"/>
    <w:semiHidden/>
    <w:qFormat/>
    <w:rsid w:val="006845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84586"/>
    <w:rPr>
      <w:rFonts w:ascii="Arial" w:hAnsi="Arial"/>
      <w:lang w:val="en-GB" w:eastAsia="en-US"/>
    </w:rPr>
  </w:style>
  <w:style w:type="character" w:customStyle="1" w:styleId="CharChar171">
    <w:name w:val="Char Char171"/>
    <w:rsid w:val="00684586"/>
    <w:rPr>
      <w:rFonts w:ascii="Tahoma" w:hAnsi="Tahoma" w:cs="Tahoma"/>
      <w:shd w:val="clear" w:color="auto" w:fill="000080"/>
      <w:lang w:val="en-GB" w:eastAsia="en-US"/>
    </w:rPr>
  </w:style>
  <w:style w:type="character" w:customStyle="1" w:styleId="CharChar191">
    <w:name w:val="Char Char191"/>
    <w:rsid w:val="00684586"/>
    <w:rPr>
      <w:rFonts w:ascii="Times New Roman" w:hAnsi="Times New Roman"/>
      <w:lang w:val="en-GB"/>
    </w:rPr>
  </w:style>
  <w:style w:type="character" w:customStyle="1" w:styleId="CharChar201">
    <w:name w:val="Char Char201"/>
    <w:rsid w:val="00684586"/>
    <w:rPr>
      <w:rFonts w:ascii="Tahoma" w:hAnsi="Tahoma" w:cs="Tahoma"/>
      <w:sz w:val="16"/>
      <w:szCs w:val="16"/>
      <w:lang w:val="en-GB" w:eastAsia="en-US"/>
    </w:rPr>
  </w:style>
  <w:style w:type="character" w:customStyle="1" w:styleId="CharChar301">
    <w:name w:val="Char Char301"/>
    <w:rsid w:val="00684586"/>
    <w:rPr>
      <w:rFonts w:ascii="Arial" w:hAnsi="Arial"/>
      <w:lang w:val="en-GB" w:eastAsia="en-US"/>
    </w:rPr>
  </w:style>
  <w:style w:type="character" w:customStyle="1" w:styleId="CharChar291">
    <w:name w:val="Char Char291"/>
    <w:qFormat/>
    <w:rsid w:val="00684586"/>
    <w:rPr>
      <w:rFonts w:ascii="Arial" w:hAnsi="Arial"/>
      <w:sz w:val="36"/>
      <w:lang w:val="en-GB" w:eastAsia="en-US"/>
    </w:rPr>
  </w:style>
  <w:style w:type="character" w:customStyle="1" w:styleId="CharChar261">
    <w:name w:val="Char Char261"/>
    <w:rsid w:val="00684586"/>
    <w:rPr>
      <w:rFonts w:ascii="Times New Roman" w:hAnsi="Times New Roman"/>
      <w:lang w:val="en-GB" w:eastAsia="en-US"/>
    </w:rPr>
  </w:style>
  <w:style w:type="character" w:customStyle="1" w:styleId="CharChar281">
    <w:name w:val="Char Char281"/>
    <w:qFormat/>
    <w:rsid w:val="00684586"/>
    <w:rPr>
      <w:rFonts w:ascii="Arial" w:hAnsi="Arial"/>
      <w:sz w:val="36"/>
      <w:lang w:val="en-GB" w:eastAsia="en-US"/>
    </w:rPr>
  </w:style>
  <w:style w:type="character" w:customStyle="1" w:styleId="CharChar271">
    <w:name w:val="Char Char271"/>
    <w:rsid w:val="00684586"/>
    <w:rPr>
      <w:rFonts w:ascii="Arial" w:hAnsi="Arial"/>
      <w:b/>
      <w:i/>
      <w:noProof/>
      <w:sz w:val="18"/>
      <w:lang w:val="en-GB" w:eastAsia="en-US"/>
    </w:rPr>
  </w:style>
  <w:style w:type="character" w:customStyle="1" w:styleId="CharChar111">
    <w:name w:val="Char Char111"/>
    <w:rsid w:val="00684586"/>
    <w:rPr>
      <w:lang w:val="en-GB" w:eastAsia="en-US" w:bidi="ar-SA"/>
    </w:rPr>
  </w:style>
  <w:style w:type="paragraph" w:customStyle="1" w:styleId="TOC911">
    <w:name w:val="TOC 911"/>
    <w:basedOn w:val="TOC8"/>
    <w:qFormat/>
    <w:rsid w:val="00684586"/>
    <w:pPr>
      <w:keepNext w:val="0"/>
      <w:ind w:left="1418" w:hanging="1418"/>
    </w:pPr>
    <w:rPr>
      <w:rFonts w:eastAsia="MS Mincho"/>
      <w:lang w:val="en-GB" w:eastAsia="ja-JP"/>
    </w:rPr>
  </w:style>
  <w:style w:type="paragraph" w:customStyle="1" w:styleId="Caption11">
    <w:name w:val="Caption11"/>
    <w:basedOn w:val="Normal"/>
    <w:next w:val="Normal"/>
    <w:qFormat/>
    <w:rsid w:val="0068458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8458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84586"/>
    <w:pPr>
      <w:ind w:left="400" w:hanging="400"/>
      <w:jc w:val="center"/>
    </w:pPr>
    <w:rPr>
      <w:rFonts w:eastAsia="MS Mincho"/>
      <w:b/>
    </w:rPr>
  </w:style>
  <w:style w:type="paragraph" w:customStyle="1" w:styleId="CarCar51">
    <w:name w:val="Car Car51"/>
    <w:semiHidden/>
    <w:qFormat/>
    <w:rsid w:val="006845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84586"/>
    <w:rPr>
      <w:rFonts w:ascii="Arial" w:hAnsi="Arial"/>
      <w:sz w:val="36"/>
      <w:lang w:val="en-GB"/>
    </w:rPr>
  </w:style>
  <w:style w:type="character" w:customStyle="1" w:styleId="CharChar131">
    <w:name w:val="Char Char131"/>
    <w:semiHidden/>
    <w:rsid w:val="00684586"/>
    <w:rPr>
      <w:rFonts w:ascii="SimSun" w:eastAsia="SimSun" w:hAnsi="SimSun" w:hint="eastAsia"/>
      <w:lang w:val="en-GB" w:eastAsia="en-US" w:bidi="ar-SA"/>
    </w:rPr>
  </w:style>
  <w:style w:type="character" w:customStyle="1" w:styleId="Char6">
    <w:name w:val="日期 Char"/>
    <w:rsid w:val="00684586"/>
    <w:rPr>
      <w:lang w:val="en-GB" w:eastAsia="en-US"/>
    </w:rPr>
  </w:style>
  <w:style w:type="paragraph" w:customStyle="1" w:styleId="TOC92">
    <w:name w:val="TOC 92"/>
    <w:basedOn w:val="TOC8"/>
    <w:qFormat/>
    <w:rsid w:val="00684586"/>
    <w:pPr>
      <w:ind w:left="1418" w:hanging="1418"/>
    </w:pPr>
    <w:rPr>
      <w:rFonts w:eastAsia="MS Mincho"/>
      <w:bCs/>
      <w:szCs w:val="22"/>
      <w:lang w:val="en-GB" w:eastAsia="en-GB"/>
    </w:rPr>
  </w:style>
  <w:style w:type="paragraph" w:customStyle="1" w:styleId="Caption2">
    <w:name w:val="Caption2"/>
    <w:basedOn w:val="Normal"/>
    <w:next w:val="Normal"/>
    <w:qFormat/>
    <w:rsid w:val="00684586"/>
    <w:pPr>
      <w:spacing w:before="120" w:after="120"/>
    </w:pPr>
    <w:rPr>
      <w:rFonts w:eastAsia="MS Mincho"/>
      <w:b/>
    </w:rPr>
  </w:style>
  <w:style w:type="paragraph" w:customStyle="1" w:styleId="TableofFigures2">
    <w:name w:val="Table of Figures2"/>
    <w:basedOn w:val="Normal"/>
    <w:next w:val="Normal"/>
    <w:qFormat/>
    <w:rsid w:val="00684586"/>
    <w:pPr>
      <w:ind w:left="400" w:hanging="400"/>
      <w:jc w:val="center"/>
    </w:pPr>
    <w:rPr>
      <w:rFonts w:eastAsia="MS Mincho"/>
      <w:b/>
    </w:rPr>
  </w:style>
  <w:style w:type="paragraph" w:customStyle="1" w:styleId="aria">
    <w:name w:val="aria"/>
    <w:basedOn w:val="Normal"/>
    <w:qFormat/>
    <w:rsid w:val="0068458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684586"/>
    <w:rPr>
      <w:rFonts w:ascii="Times New Roman" w:eastAsia="Batang" w:hAnsi="Times New Roman"/>
      <w:lang w:val="en-GB" w:eastAsia="en-US"/>
    </w:rPr>
  </w:style>
  <w:style w:type="paragraph" w:customStyle="1" w:styleId="tah00">
    <w:name w:val="tah0"/>
    <w:basedOn w:val="Normal"/>
    <w:qFormat/>
    <w:rsid w:val="00684586"/>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684586"/>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684586"/>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684586"/>
  </w:style>
  <w:style w:type="character" w:customStyle="1" w:styleId="Char40">
    <w:name w:val="批注主题 Char4"/>
    <w:rsid w:val="00684586"/>
    <w:rPr>
      <w:b/>
      <w:bCs/>
      <w:lang w:eastAsia="en-US"/>
    </w:rPr>
  </w:style>
  <w:style w:type="character" w:customStyle="1" w:styleId="Char23">
    <w:name w:val="日期 Char2"/>
    <w:rsid w:val="00684586"/>
    <w:rPr>
      <w:rFonts w:eastAsia="Times New Roman"/>
      <w:lang w:val="en-GB" w:eastAsia="en-US"/>
    </w:rPr>
  </w:style>
  <w:style w:type="paragraph" w:customStyle="1" w:styleId="101">
    <w:name w:val="修订10"/>
    <w:hidden/>
    <w:semiHidden/>
    <w:qFormat/>
    <w:rsid w:val="00684586"/>
    <w:rPr>
      <w:rFonts w:ascii="Times New Roman" w:eastAsia="Batang" w:hAnsi="Times New Roman"/>
      <w:lang w:val="en-GB" w:eastAsia="en-US"/>
    </w:rPr>
  </w:style>
  <w:style w:type="paragraph" w:customStyle="1" w:styleId="82">
    <w:name w:val="无间隔8"/>
    <w:qFormat/>
    <w:rsid w:val="00684586"/>
    <w:rPr>
      <w:rFonts w:ascii="Times New Roman" w:eastAsia="SimSun" w:hAnsi="Times New Roman"/>
      <w:lang w:val="en-GB"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84586"/>
    <w:rPr>
      <w:rFonts w:ascii="Arial" w:hAnsi="Arial"/>
      <w:sz w:val="24"/>
      <w:lang w:val="en-GB"/>
    </w:rPr>
  </w:style>
  <w:style w:type="character" w:customStyle="1" w:styleId="ListChar5">
    <w:name w:val="List Char5"/>
    <w:rsid w:val="00684586"/>
    <w:rPr>
      <w:rFonts w:ascii="Times New Roman" w:hAnsi="Times New Roman"/>
      <w:lang w:val="en-GB" w:eastAsia="en-US"/>
    </w:rPr>
  </w:style>
  <w:style w:type="character" w:customStyle="1" w:styleId="Char31">
    <w:name w:val="批注框文本 Char3"/>
    <w:uiPriority w:val="99"/>
    <w:rsid w:val="00684586"/>
    <w:rPr>
      <w:rFonts w:ascii="Segoe UI" w:hAnsi="Segoe UI" w:cs="Segoe UI"/>
      <w:sz w:val="18"/>
      <w:szCs w:val="18"/>
      <w:lang w:val="en-GB"/>
    </w:rPr>
  </w:style>
  <w:style w:type="character" w:customStyle="1" w:styleId="Char41">
    <w:name w:val="批注文字 Char4"/>
    <w:uiPriority w:val="99"/>
    <w:qFormat/>
    <w:rsid w:val="00684586"/>
    <w:rPr>
      <w:lang w:val="en-GB"/>
    </w:rPr>
  </w:style>
  <w:style w:type="character" w:customStyle="1" w:styleId="Char32">
    <w:name w:val="文档结构图 Char3"/>
    <w:uiPriority w:val="99"/>
    <w:rsid w:val="00684586"/>
    <w:rPr>
      <w:rFonts w:ascii="Tahoma" w:hAnsi="Tahoma" w:cs="Tahoma"/>
      <w:shd w:val="clear" w:color="auto" w:fill="000080"/>
      <w:lang w:val="en-GB"/>
    </w:rPr>
  </w:style>
  <w:style w:type="character" w:customStyle="1" w:styleId="8Char3">
    <w:name w:val="标题 8 Char3"/>
    <w:rsid w:val="00684586"/>
    <w:rPr>
      <w:rFonts w:ascii="Arial" w:eastAsia="SimSun" w:hAnsi="Arial"/>
      <w:sz w:val="36"/>
      <w:lang w:eastAsia="zh-CN"/>
    </w:rPr>
  </w:style>
  <w:style w:type="character" w:customStyle="1" w:styleId="9Char3">
    <w:name w:val="标题 9 Char3"/>
    <w:rsid w:val="00684586"/>
    <w:rPr>
      <w:rFonts w:ascii="Arial" w:eastAsia="SimSun" w:hAnsi="Arial"/>
      <w:sz w:val="36"/>
      <w:lang w:eastAsia="zh-CN"/>
    </w:rPr>
  </w:style>
  <w:style w:type="character" w:customStyle="1" w:styleId="Char33">
    <w:name w:val="纯文本 Char3"/>
    <w:uiPriority w:val="99"/>
    <w:rsid w:val="00684586"/>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84586"/>
    <w:rPr>
      <w:rFonts w:ascii="Arial" w:hAnsi="Arial"/>
      <w:b/>
      <w:noProof/>
      <w:sz w:val="18"/>
      <w:lang w:val="en-GB"/>
    </w:rPr>
  </w:style>
  <w:style w:type="character" w:customStyle="1" w:styleId="Char1f3">
    <w:name w:val="列表 Char1"/>
    <w:rsid w:val="00684586"/>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84586"/>
    <w:rPr>
      <w:rFonts w:ascii="Arial" w:hAnsi="Arial"/>
      <w:sz w:val="32"/>
      <w:lang w:val="en-GB" w:eastAsia="en-US"/>
    </w:rPr>
  </w:style>
  <w:style w:type="character" w:customStyle="1" w:styleId="abstractlabel">
    <w:name w:val="abstractlabel"/>
    <w:rsid w:val="00684586"/>
  </w:style>
  <w:style w:type="character" w:customStyle="1" w:styleId="TF2">
    <w:name w:val="TF (文字)"/>
    <w:rsid w:val="00684586"/>
    <w:rPr>
      <w:rFonts w:ascii="Arial" w:hAnsi="Arial"/>
      <w:b/>
      <w:lang w:val="en-US" w:eastAsia="en-US"/>
    </w:rPr>
  </w:style>
  <w:style w:type="table" w:customStyle="1" w:styleId="TableStyle111">
    <w:name w:val="Table Style111"/>
    <w:basedOn w:val="TableNormal"/>
    <w:rsid w:val="00684586"/>
    <w:rPr>
      <w:rFonts w:ascii="Times New Roman" w:eastAsia="SimSun" w:hAnsi="Times New Roman"/>
      <w:lang w:val="sv-SE" w:eastAsia="sv-SE"/>
    </w:rPr>
    <w:tblPr/>
  </w:style>
  <w:style w:type="table" w:customStyle="1" w:styleId="TableColorful11">
    <w:name w:val="Table Colorful 11"/>
    <w:basedOn w:val="TableNormal"/>
    <w:next w:val="TableColorful1"/>
    <w:rsid w:val="0068458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84586"/>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84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845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84586"/>
    <w:rPr>
      <w:rFonts w:ascii="Times New Roman" w:eastAsia="PMingLiU" w:hAnsi="Times New Roman"/>
      <w:lang w:val="sv-SE" w:eastAsia="sv-SE"/>
    </w:rPr>
    <w:tblPr/>
  </w:style>
  <w:style w:type="table" w:customStyle="1" w:styleId="TableGrid43">
    <w:name w:val="Table Grid43"/>
    <w:basedOn w:val="TableNormal"/>
    <w:next w:val="TableGrid"/>
    <w:qFormat/>
    <w:rsid w:val="006845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84586"/>
    <w:rPr>
      <w:rFonts w:ascii="Times New Roman" w:eastAsia="SimSun" w:hAnsi="Times New Roman"/>
      <w:lang w:val="sv-SE" w:eastAsia="sv-SE"/>
    </w:rPr>
    <w:tblPr/>
  </w:style>
  <w:style w:type="table" w:customStyle="1" w:styleId="TableGrid212">
    <w:name w:val="Table Grid212"/>
    <w:basedOn w:val="TableNormal"/>
    <w:next w:val="TableGrid"/>
    <w:rsid w:val="00684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845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8458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8458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8458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8458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845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845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684586"/>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684586"/>
    <w:rPr>
      <w:lang w:val="en-GB"/>
    </w:rPr>
  </w:style>
  <w:style w:type="paragraph" w:customStyle="1" w:styleId="B8">
    <w:name w:val="B8"/>
    <w:basedOn w:val="B7"/>
    <w:link w:val="B8Char"/>
    <w:qFormat/>
    <w:rsid w:val="00684586"/>
    <w:pPr>
      <w:ind w:left="2552"/>
    </w:pPr>
    <w:rPr>
      <w:lang w:eastAsia="ja-JP"/>
    </w:rPr>
  </w:style>
  <w:style w:type="character" w:customStyle="1" w:styleId="B8Char">
    <w:name w:val="B8 Char"/>
    <w:link w:val="B8"/>
    <w:rsid w:val="00684586"/>
    <w:rPr>
      <w:rFonts w:eastAsia="SimSun"/>
      <w:lang w:val="en-GB" w:eastAsia="ja-JP"/>
    </w:rPr>
  </w:style>
  <w:style w:type="paragraph" w:customStyle="1" w:styleId="BalloonText1">
    <w:name w:val="Balloon Text1"/>
    <w:basedOn w:val="Normal"/>
    <w:uiPriority w:val="99"/>
    <w:rsid w:val="00684586"/>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684586"/>
    <w:pPr>
      <w:adjustRightInd/>
      <w:textAlignment w:val="auto"/>
    </w:pPr>
    <w:rPr>
      <w:rFonts w:eastAsia="Calibri"/>
      <w:b/>
      <w:bCs/>
      <w:lang w:val="en-US"/>
    </w:rPr>
  </w:style>
  <w:style w:type="paragraph" w:customStyle="1" w:styleId="87">
    <w:name w:val="87"/>
    <w:basedOn w:val="Normal"/>
    <w:uiPriority w:val="99"/>
    <w:rsid w:val="00684586"/>
    <w:pPr>
      <w:ind w:left="2269" w:hanging="284"/>
    </w:pPr>
    <w:rPr>
      <w:rFonts w:eastAsia="SimSun"/>
      <w:lang w:eastAsia="ja-JP"/>
    </w:rPr>
  </w:style>
  <w:style w:type="character" w:customStyle="1" w:styleId="NOChar2">
    <w:name w:val="NO Char2"/>
    <w:locked/>
    <w:rsid w:val="00684586"/>
    <w:rPr>
      <w:lang w:eastAsia="en-US"/>
    </w:rPr>
  </w:style>
  <w:style w:type="paragraph" w:customStyle="1" w:styleId="TAHLeft">
    <w:name w:val="TAH + Left"/>
    <w:basedOn w:val="TAL"/>
    <w:uiPriority w:val="99"/>
    <w:rsid w:val="00684586"/>
    <w:pPr>
      <w:overflowPunct/>
      <w:autoSpaceDE/>
      <w:autoSpaceDN/>
      <w:adjustRightInd/>
      <w:textAlignment w:val="auto"/>
    </w:pPr>
    <w:rPr>
      <w:rFonts w:eastAsia="SimSun"/>
    </w:rPr>
  </w:style>
  <w:style w:type="paragraph" w:customStyle="1" w:styleId="63-13">
    <w:name w:val=".6.3-13"/>
    <w:basedOn w:val="TAH"/>
    <w:rsid w:val="00684586"/>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84586"/>
    <w:rPr>
      <w:rFonts w:ascii="Times New Roman" w:hAnsi="Times New Roman"/>
      <w:lang w:val="en-GB"/>
    </w:rPr>
  </w:style>
  <w:style w:type="character" w:customStyle="1" w:styleId="H10">
    <w:name w:val="H1_"/>
    <w:rsid w:val="0068458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84586"/>
    <w:rPr>
      <w:lang w:val="en-GB" w:eastAsia="en-US" w:bidi="ar-SA"/>
    </w:rPr>
  </w:style>
  <w:style w:type="character" w:customStyle="1" w:styleId="Heading2-">
    <w:name w:val="Heading 2-"/>
    <w:rsid w:val="00684586"/>
    <w:rPr>
      <w:rFonts w:ascii="Arial" w:hAnsi="Arial"/>
      <w:sz w:val="32"/>
      <w:lang w:val="en-GB"/>
    </w:rPr>
  </w:style>
  <w:style w:type="character" w:customStyle="1" w:styleId="T1Char4">
    <w:name w:val="T1 Char4"/>
    <w:aliases w:val="Header 6 Char Char4"/>
    <w:rsid w:val="0068458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8458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84586"/>
    <w:rPr>
      <w:rFonts w:ascii="Arial" w:hAnsi="Arial"/>
      <w:sz w:val="32"/>
      <w:lang w:val="en-GB" w:eastAsia="en-US"/>
    </w:rPr>
  </w:style>
  <w:style w:type="paragraph" w:customStyle="1" w:styleId="TDC91">
    <w:name w:val="TDC 91"/>
    <w:basedOn w:val="TOC8"/>
    <w:uiPriority w:val="99"/>
    <w:rsid w:val="00684586"/>
    <w:pPr>
      <w:keepNext w:val="0"/>
      <w:ind w:left="1418" w:hanging="1418"/>
    </w:pPr>
    <w:rPr>
      <w:rFonts w:eastAsia="MS Mincho"/>
      <w:lang w:eastAsia="ja-JP"/>
    </w:rPr>
  </w:style>
  <w:style w:type="character" w:customStyle="1" w:styleId="NoteHeadingChar1">
    <w:name w:val="Note Heading Char1"/>
    <w:rsid w:val="00684586"/>
    <w:rPr>
      <w:rFonts w:eastAsia="MS Mincho"/>
      <w:lang w:val="en-GB" w:eastAsia="x-none"/>
    </w:rPr>
  </w:style>
  <w:style w:type="character" w:customStyle="1" w:styleId="HTMLPreformattedChar1">
    <w:name w:val="HTML Preformatted Char1"/>
    <w:rsid w:val="00684586"/>
    <w:rPr>
      <w:rFonts w:ascii="Courier New" w:eastAsia="MS Mincho" w:hAnsi="Courier New"/>
      <w:lang w:val="en-GB" w:eastAsia="x-none"/>
    </w:rPr>
  </w:style>
  <w:style w:type="paragraph" w:customStyle="1" w:styleId="Epgrafe1">
    <w:name w:val="Epígrafe1"/>
    <w:basedOn w:val="Normal"/>
    <w:next w:val="Normal"/>
    <w:uiPriority w:val="99"/>
    <w:rsid w:val="00684586"/>
    <w:pPr>
      <w:spacing w:before="120" w:after="120"/>
    </w:pPr>
    <w:rPr>
      <w:rFonts w:eastAsia="MS Mincho"/>
      <w:b/>
      <w:lang w:eastAsia="ja-JP"/>
    </w:rPr>
  </w:style>
  <w:style w:type="paragraph" w:customStyle="1" w:styleId="Tabladeilustraciones1">
    <w:name w:val="Tabla de ilustraciones1"/>
    <w:basedOn w:val="Normal"/>
    <w:next w:val="Normal"/>
    <w:uiPriority w:val="99"/>
    <w:rsid w:val="00684586"/>
    <w:pPr>
      <w:ind w:left="400" w:hanging="400"/>
      <w:jc w:val="center"/>
    </w:pPr>
    <w:rPr>
      <w:rFonts w:eastAsia="MS Mincho"/>
      <w:b/>
      <w:lang w:eastAsia="ja-JP"/>
    </w:rPr>
  </w:style>
  <w:style w:type="paragraph" w:customStyle="1" w:styleId="3f7">
    <w:name w:val="列出段落3"/>
    <w:basedOn w:val="Normal"/>
    <w:uiPriority w:val="99"/>
    <w:qFormat/>
    <w:rsid w:val="00684586"/>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68458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84586"/>
    <w:rPr>
      <w:rFonts w:ascii="Times New Roman" w:eastAsia="SimSun" w:hAnsi="Times New Roman"/>
      <w:sz w:val="22"/>
      <w:lang w:val="en-GB" w:eastAsia="en-GB"/>
    </w:rPr>
  </w:style>
  <w:style w:type="paragraph" w:customStyle="1" w:styleId="4f5">
    <w:name w:val="列出段落4"/>
    <w:basedOn w:val="Normal"/>
    <w:uiPriority w:val="99"/>
    <w:qFormat/>
    <w:rsid w:val="00684586"/>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68458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84586"/>
    <w:rPr>
      <w:rFonts w:ascii="Arial" w:hAnsi="Arial"/>
      <w:sz w:val="28"/>
      <w:lang w:val="en-GB"/>
    </w:rPr>
  </w:style>
  <w:style w:type="paragraph" w:customStyle="1" w:styleId="Commentnokia0">
    <w:name w:val="Comment nokia"/>
    <w:basedOn w:val="Heading4"/>
    <w:uiPriority w:val="99"/>
    <w:rsid w:val="00684586"/>
    <w:rPr>
      <w:rFonts w:eastAsia="SimSun"/>
      <w:b/>
      <w:sz w:val="28"/>
      <w:lang w:eastAsia="x-none"/>
    </w:rPr>
  </w:style>
  <w:style w:type="paragraph" w:customStyle="1" w:styleId="5f2">
    <w:name w:val="列出段落5"/>
    <w:basedOn w:val="Normal"/>
    <w:uiPriority w:val="99"/>
    <w:qFormat/>
    <w:rsid w:val="00684586"/>
    <w:pPr>
      <w:overflowPunct/>
      <w:autoSpaceDE/>
      <w:autoSpaceDN/>
      <w:adjustRightInd/>
      <w:ind w:firstLineChars="200" w:firstLine="420"/>
      <w:textAlignment w:val="auto"/>
    </w:pPr>
    <w:rPr>
      <w:rFonts w:eastAsia="SimSun"/>
      <w:lang w:eastAsia="zh-CN"/>
    </w:rPr>
  </w:style>
  <w:style w:type="character" w:customStyle="1" w:styleId="Titre32">
    <w:name w:val="Titre 32"/>
    <w:rsid w:val="00684586"/>
    <w:rPr>
      <w:rFonts w:ascii="Arial" w:hAnsi="Arial"/>
      <w:sz w:val="28"/>
      <w:szCs w:val="28"/>
      <w:lang w:val="en-GB" w:eastAsia="en-GB"/>
    </w:rPr>
  </w:style>
  <w:style w:type="character" w:customStyle="1" w:styleId="Titre31">
    <w:name w:val="Titre 31"/>
    <w:rsid w:val="00684586"/>
    <w:rPr>
      <w:rFonts w:ascii="Arial" w:hAnsi="Arial"/>
      <w:sz w:val="28"/>
      <w:szCs w:val="28"/>
      <w:lang w:val="en-GB" w:eastAsia="en-GB"/>
    </w:rPr>
  </w:style>
  <w:style w:type="character" w:customStyle="1" w:styleId="trans">
    <w:name w:val="trans"/>
    <w:rsid w:val="00684586"/>
  </w:style>
  <w:style w:type="character" w:customStyle="1" w:styleId="Head2A1">
    <w:name w:val="Head2A1"/>
    <w:rsid w:val="00684586"/>
    <w:rPr>
      <w:rFonts w:ascii="Arial" w:eastAsia="MS Mincho" w:hAnsi="Arial" w:cs="Arial" w:hint="default"/>
      <w:sz w:val="32"/>
      <w:lang w:val="en-GB" w:eastAsia="en-US" w:bidi="ar-SA"/>
    </w:rPr>
  </w:style>
  <w:style w:type="character" w:customStyle="1" w:styleId="Heading7Char4">
    <w:name w:val="Heading 7 Char4"/>
    <w:rsid w:val="00684586"/>
    <w:rPr>
      <w:rFonts w:ascii="Arial" w:eastAsia="Times New Roman" w:hAnsi="Arial"/>
    </w:rPr>
  </w:style>
  <w:style w:type="character" w:customStyle="1" w:styleId="Heading8Char4">
    <w:name w:val="Heading 8 Char4"/>
    <w:rsid w:val="00684586"/>
    <w:rPr>
      <w:rFonts w:ascii="Arial" w:eastAsia="Times New Roman" w:hAnsi="Arial"/>
      <w:sz w:val="36"/>
    </w:rPr>
  </w:style>
  <w:style w:type="character" w:customStyle="1" w:styleId="Heading9Char3">
    <w:name w:val="Heading 9 Char3"/>
    <w:rsid w:val="00684586"/>
    <w:rPr>
      <w:rFonts w:ascii="Arial" w:eastAsia="Times New Roman" w:hAnsi="Arial"/>
      <w:sz w:val="36"/>
    </w:rPr>
  </w:style>
  <w:style w:type="character" w:customStyle="1" w:styleId="FooterChar3">
    <w:name w:val="Footer Char3"/>
    <w:rsid w:val="00684586"/>
    <w:rPr>
      <w:rFonts w:ascii="Arial" w:eastAsia="Times New Roman" w:hAnsi="Arial"/>
      <w:b/>
      <w:i/>
      <w:noProof/>
      <w:sz w:val="18"/>
    </w:rPr>
  </w:style>
  <w:style w:type="character" w:customStyle="1" w:styleId="CommentTextChar3">
    <w:name w:val="Comment Text Char3"/>
    <w:rsid w:val="00684586"/>
    <w:rPr>
      <w:rFonts w:eastAsia="SimSun"/>
      <w:lang w:val="en-GB"/>
    </w:rPr>
  </w:style>
  <w:style w:type="character" w:customStyle="1" w:styleId="DocumentMapChar2">
    <w:name w:val="Document Map Char2"/>
    <w:uiPriority w:val="99"/>
    <w:rsid w:val="00684586"/>
    <w:rPr>
      <w:rFonts w:ascii="Tahoma" w:eastAsia="Times New Roman" w:hAnsi="Tahoma" w:cs="Tahoma"/>
      <w:shd w:val="clear" w:color="auto" w:fill="000080"/>
      <w:lang w:val="en-GB"/>
    </w:rPr>
  </w:style>
  <w:style w:type="character" w:customStyle="1" w:styleId="NoteHeadingChar2">
    <w:name w:val="Note Heading Char2"/>
    <w:rsid w:val="00684586"/>
    <w:rPr>
      <w:lang w:val="x-none" w:eastAsia="x-none"/>
    </w:rPr>
  </w:style>
  <w:style w:type="character" w:customStyle="1" w:styleId="PlainTextChar4">
    <w:name w:val="Plain Text Char4"/>
    <w:rsid w:val="00684586"/>
    <w:rPr>
      <w:rFonts w:ascii="Courier New" w:eastAsia="SimSun" w:hAnsi="Courier New"/>
      <w:lang w:val="nb-NO"/>
    </w:rPr>
  </w:style>
  <w:style w:type="character" w:customStyle="1" w:styleId="BalloonTextChar2">
    <w:name w:val="Balloon Text Char2"/>
    <w:uiPriority w:val="99"/>
    <w:rsid w:val="00684586"/>
    <w:rPr>
      <w:rFonts w:ascii="Tahoma" w:eastAsia="Times New Roman" w:hAnsi="Tahoma" w:cs="Tahoma"/>
      <w:sz w:val="16"/>
      <w:szCs w:val="16"/>
      <w:lang w:val="en-GB"/>
    </w:rPr>
  </w:style>
  <w:style w:type="character" w:customStyle="1" w:styleId="BodyTextIndentChar4">
    <w:name w:val="Body Text Indent Char4"/>
    <w:rsid w:val="00684586"/>
    <w:rPr>
      <w:rFonts w:eastAsia="Batang"/>
      <w:lang w:val="en-GB"/>
    </w:rPr>
  </w:style>
  <w:style w:type="character" w:customStyle="1" w:styleId="BodyText2Char4">
    <w:name w:val="Body Text 2 Char4"/>
    <w:rsid w:val="00684586"/>
    <w:rPr>
      <w:rFonts w:ascii="CG Times (WN)" w:eastAsia="Malgun Gothic" w:hAnsi="CG Times (WN)"/>
      <w:i/>
      <w:lang w:val="en-GB" w:eastAsia="ko-KR"/>
    </w:rPr>
  </w:style>
  <w:style w:type="character" w:customStyle="1" w:styleId="BodyText3Char4">
    <w:name w:val="Body Text 3 Char4"/>
    <w:rsid w:val="00684586"/>
    <w:rPr>
      <w:rFonts w:ascii="CG Times (WN)" w:eastAsia="Osaka" w:hAnsi="CG Times (WN)"/>
      <w:color w:val="000000"/>
      <w:lang w:val="en-GB" w:eastAsia="ko-KR"/>
    </w:rPr>
  </w:style>
  <w:style w:type="character" w:customStyle="1" w:styleId="BodyTextIndent2Char4">
    <w:name w:val="Body Text Indent 2 Char4"/>
    <w:rsid w:val="00684586"/>
    <w:rPr>
      <w:rFonts w:ascii="CG Times (WN)" w:hAnsi="CG Times (WN)"/>
      <w:lang w:val="en-GB"/>
    </w:rPr>
  </w:style>
  <w:style w:type="character" w:customStyle="1" w:styleId="HTMLPreformattedChar2">
    <w:name w:val="HTML Preformatted Char2"/>
    <w:rsid w:val="00684586"/>
    <w:rPr>
      <w:rFonts w:ascii="Courier New" w:hAnsi="Courier New"/>
      <w:lang w:val="en-GB" w:eastAsia="x-none"/>
    </w:rPr>
  </w:style>
  <w:style w:type="character" w:customStyle="1" w:styleId="ListChar4">
    <w:name w:val="List Char4"/>
    <w:qFormat/>
    <w:rsid w:val="00684586"/>
    <w:rPr>
      <w:rFonts w:eastAsia="Times New Roman"/>
    </w:rPr>
  </w:style>
  <w:style w:type="paragraph" w:customStyle="1" w:styleId="wxs">
    <w:name w:val="wxs_正文"/>
    <w:basedOn w:val="Normal"/>
    <w:uiPriority w:val="99"/>
    <w:qFormat/>
    <w:rsid w:val="00684586"/>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684586"/>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8458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84586"/>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684586"/>
    <w:pPr>
      <w:overflowPunct/>
      <w:autoSpaceDE/>
      <w:autoSpaceDN/>
      <w:adjustRightInd/>
      <w:textAlignment w:val="auto"/>
    </w:pPr>
    <w:rPr>
      <w:rFonts w:eastAsia="SimSun"/>
      <w:lang w:eastAsia="zh-CN"/>
    </w:rPr>
  </w:style>
  <w:style w:type="table" w:customStyle="1" w:styleId="1ff5">
    <w:name w:val="网格型1"/>
    <w:basedOn w:val="TableNormal"/>
    <w:next w:val="TableGrid"/>
    <w:qFormat/>
    <w:rsid w:val="00684586"/>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684586"/>
    <w:pPr>
      <w:ind w:left="720" w:hanging="360"/>
    </w:pPr>
    <w:rPr>
      <w:rFonts w:ascii="Arial" w:eastAsia="SimSun" w:hAnsi="Arial"/>
      <w:lang w:eastAsia="zh-CN"/>
    </w:rPr>
  </w:style>
  <w:style w:type="paragraph" w:customStyle="1" w:styleId="text3bullet">
    <w:name w:val="text3 bullet"/>
    <w:basedOn w:val="Normal"/>
    <w:uiPriority w:val="99"/>
    <w:rsid w:val="00684586"/>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684586"/>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684586"/>
    <w:pPr>
      <w:widowControl w:val="0"/>
      <w:spacing w:after="120"/>
    </w:pPr>
    <w:rPr>
      <w:rFonts w:eastAsia="‚l‚r ‚oƒSƒVƒbƒN"/>
      <w:snapToGrid w:val="0"/>
      <w:lang w:eastAsia="zh-CN"/>
    </w:rPr>
  </w:style>
  <w:style w:type="paragraph" w:customStyle="1" w:styleId="L3">
    <w:name w:val="L3"/>
    <w:uiPriority w:val="99"/>
    <w:rsid w:val="0068458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68458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684586"/>
    <w:pPr>
      <w:spacing w:before="120" w:after="220"/>
    </w:pPr>
    <w:rPr>
      <w:rFonts w:ascii="Arial" w:eastAsia="MS Mincho" w:hAnsi="Arial"/>
      <w:noProof/>
      <w:lang w:val="en-US" w:eastAsia="en-US"/>
    </w:rPr>
  </w:style>
  <w:style w:type="paragraph" w:customStyle="1" w:styleId="nroaml">
    <w:name w:val="nroaml"/>
    <w:basedOn w:val="H6"/>
    <w:uiPriority w:val="99"/>
    <w:rsid w:val="00684586"/>
    <w:pPr>
      <w:ind w:left="0" w:firstLine="0"/>
    </w:pPr>
    <w:rPr>
      <w:rFonts w:eastAsia="SimSun"/>
      <w:snapToGrid w:val="0"/>
      <w:lang w:eastAsia="zh-CN"/>
    </w:rPr>
  </w:style>
  <w:style w:type="paragraph" w:customStyle="1" w:styleId="00BodyText">
    <w:name w:val="00 BodyText"/>
    <w:basedOn w:val="Normal"/>
    <w:uiPriority w:val="99"/>
    <w:rsid w:val="00684586"/>
    <w:pPr>
      <w:spacing w:after="220"/>
    </w:pPr>
    <w:rPr>
      <w:rFonts w:ascii="Arial" w:eastAsia="SimSun" w:hAnsi="Arial"/>
      <w:sz w:val="22"/>
      <w:lang w:val="en-US" w:eastAsia="zh-CN"/>
    </w:rPr>
  </w:style>
  <w:style w:type="character" w:customStyle="1" w:styleId="aff">
    <w:name w:val="標準太字"/>
    <w:autoRedefine/>
    <w:rsid w:val="00684586"/>
    <w:rPr>
      <w:b/>
    </w:rPr>
  </w:style>
  <w:style w:type="paragraph" w:customStyle="1" w:styleId="ActionPoint">
    <w:name w:val="ActionPoint"/>
    <w:basedOn w:val="Normal"/>
    <w:uiPriority w:val="99"/>
    <w:rsid w:val="00684586"/>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68458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68458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8458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684586"/>
    <w:pPr>
      <w:overflowPunct/>
      <w:spacing w:after="0"/>
      <w:textAlignment w:val="auto"/>
    </w:pPr>
    <w:rPr>
      <w:rFonts w:ascii="Arial" w:eastAsia="SimSun" w:hAnsi="Arial"/>
      <w:lang w:eastAsia="zh-CN"/>
    </w:rPr>
  </w:style>
  <w:style w:type="character" w:customStyle="1" w:styleId="PTK">
    <w:name w:val="PTK"/>
    <w:semiHidden/>
    <w:rsid w:val="00684586"/>
    <w:rPr>
      <w:rFonts w:ascii="Arial" w:hAnsi="Arial" w:cs="Arial"/>
      <w:color w:val="000080"/>
      <w:sz w:val="20"/>
      <w:szCs w:val="20"/>
    </w:rPr>
  </w:style>
  <w:style w:type="paragraph" w:customStyle="1" w:styleId="TdocList">
    <w:name w:val="Tdoc_List"/>
    <w:basedOn w:val="Normal"/>
    <w:uiPriority w:val="99"/>
    <w:rsid w:val="00684586"/>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6845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6845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684586"/>
    <w:pPr>
      <w:ind w:left="2836"/>
    </w:pPr>
    <w:rPr>
      <w:rFonts w:eastAsia="Times New Roman"/>
      <w:lang w:val="x-none"/>
    </w:rPr>
  </w:style>
  <w:style w:type="table" w:customStyle="1" w:styleId="TableGrid7">
    <w:name w:val="Table Grid7"/>
    <w:basedOn w:val="TableNormal"/>
    <w:next w:val="TableGrid"/>
    <w:uiPriority w:val="39"/>
    <w:qFormat/>
    <w:rsid w:val="00684586"/>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84586"/>
    <w:rPr>
      <w:lang w:val="en-GB" w:eastAsia="en-US"/>
    </w:rPr>
  </w:style>
  <w:style w:type="paragraph" w:customStyle="1" w:styleId="T">
    <w:name w:val="T"/>
    <w:basedOn w:val="TAC"/>
    <w:uiPriority w:val="99"/>
    <w:rsid w:val="00684586"/>
    <w:rPr>
      <w:rFonts w:eastAsia="SimSun"/>
      <w:lang w:eastAsia="x-none"/>
    </w:rPr>
  </w:style>
  <w:style w:type="character" w:customStyle="1" w:styleId="Char25">
    <w:name w:val="页脚 Char2"/>
    <w:aliases w:val="footer odd Char2,footer Char2,fo Char2,pie de página Char2"/>
    <w:rsid w:val="00684586"/>
    <w:rPr>
      <w:rFonts w:ascii="Arial" w:hAnsi="Arial"/>
      <w:b/>
      <w:i/>
      <w:noProof/>
      <w:sz w:val="18"/>
    </w:rPr>
  </w:style>
  <w:style w:type="character" w:customStyle="1" w:styleId="Char34">
    <w:name w:val="批注文字 Char3"/>
    <w:uiPriority w:val="99"/>
    <w:qFormat/>
    <w:rsid w:val="00684586"/>
    <w:rPr>
      <w:lang w:val="en-GB" w:eastAsia="en-US"/>
    </w:rPr>
  </w:style>
  <w:style w:type="paragraph" w:customStyle="1" w:styleId="Pl0">
    <w:name w:val="Pl"/>
    <w:basedOn w:val="Normal"/>
    <w:uiPriority w:val="99"/>
    <w:rsid w:val="006845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68458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684586"/>
    <w:pPr>
      <w:spacing w:before="120" w:after="120"/>
    </w:pPr>
    <w:rPr>
      <w:rFonts w:eastAsia="MS Mincho"/>
      <w:b/>
      <w:lang w:eastAsia="zh-CN"/>
    </w:rPr>
  </w:style>
  <w:style w:type="character" w:customStyle="1" w:styleId="8Char2">
    <w:name w:val="标题 8 Char2"/>
    <w:rsid w:val="00684586"/>
    <w:rPr>
      <w:rFonts w:ascii="Arial" w:eastAsia="Times New Roman" w:hAnsi="Arial"/>
      <w:sz w:val="36"/>
      <w:lang w:val="en-GB" w:eastAsia="en-GB"/>
    </w:rPr>
  </w:style>
  <w:style w:type="character" w:customStyle="1" w:styleId="9Char2">
    <w:name w:val="标题 9 Char2"/>
    <w:aliases w:val="Figure Heading Char2,FH Char2"/>
    <w:rsid w:val="00684586"/>
    <w:rPr>
      <w:rFonts w:ascii="Arial" w:eastAsia="Times New Roman" w:hAnsi="Arial"/>
      <w:sz w:val="36"/>
      <w:lang w:val="en-GB" w:eastAsia="en-GB"/>
    </w:rPr>
  </w:style>
  <w:style w:type="character" w:customStyle="1" w:styleId="Char26">
    <w:name w:val="批注框文本 Char2"/>
    <w:rsid w:val="00684586"/>
    <w:rPr>
      <w:rFonts w:ascii="Segoe UI" w:eastAsia="Times New Roman" w:hAnsi="Segoe UI"/>
      <w:sz w:val="18"/>
      <w:szCs w:val="18"/>
      <w:lang w:val="x-none" w:eastAsia="en-GB"/>
    </w:rPr>
  </w:style>
  <w:style w:type="character" w:customStyle="1" w:styleId="Char27">
    <w:name w:val="文档结构图 Char2"/>
    <w:rsid w:val="00684586"/>
    <w:rPr>
      <w:rFonts w:ascii="Tahoma" w:eastAsia="Times New Roman" w:hAnsi="Tahoma"/>
      <w:shd w:val="clear" w:color="auto" w:fill="000080"/>
      <w:lang w:val="en-GB" w:eastAsia="en-GB"/>
    </w:rPr>
  </w:style>
  <w:style w:type="character" w:customStyle="1" w:styleId="Char28">
    <w:name w:val="纯文本 Char2"/>
    <w:rsid w:val="00684586"/>
    <w:rPr>
      <w:rFonts w:ascii="Courier New" w:eastAsia="Times New Roman" w:hAnsi="Courier New"/>
      <w:lang w:val="nb-NO" w:eastAsia="en-GB"/>
    </w:rPr>
  </w:style>
  <w:style w:type="table" w:customStyle="1" w:styleId="SGSTableBasic111">
    <w:name w:val="SGS Table Basic 111"/>
    <w:basedOn w:val="TableNormal"/>
    <w:next w:val="TableGrid"/>
    <w:rsid w:val="00684586"/>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845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684586"/>
    <w:rPr>
      <w:i w:val="0"/>
      <w:color w:val="008000"/>
    </w:rPr>
  </w:style>
  <w:style w:type="character" w:customStyle="1" w:styleId="opdict3lineoneresulttip">
    <w:name w:val="op_dict3_lineone_result_tip"/>
    <w:rsid w:val="00684586"/>
    <w:rPr>
      <w:color w:val="999999"/>
    </w:rPr>
  </w:style>
  <w:style w:type="character" w:customStyle="1" w:styleId="c-icon">
    <w:name w:val="c-icon"/>
    <w:rsid w:val="00684586"/>
  </w:style>
  <w:style w:type="paragraph" w:customStyle="1" w:styleId="StyleFPArialLatin9ptCentrGauche5cmDroite50">
    <w:name w:val="Style FP + Arial (Latin) 9 pt Centré Gauche? :  5 cm Droite :  5.."/>
    <w:basedOn w:val="FP"/>
    <w:uiPriority w:val="99"/>
    <w:rsid w:val="00684586"/>
    <w:pPr>
      <w:spacing w:after="20"/>
      <w:ind w:left="2835" w:right="2835"/>
      <w:jc w:val="center"/>
    </w:pPr>
    <w:rPr>
      <w:rFonts w:ascii="Arial" w:eastAsia="SimSun" w:hAnsi="Arial" w:cs="Arial"/>
      <w:sz w:val="18"/>
      <w:lang w:eastAsia="zh-CN"/>
    </w:rPr>
  </w:style>
  <w:style w:type="character" w:customStyle="1" w:styleId="423">
    <w:name w:val="(文字) (文字)42"/>
    <w:rsid w:val="00684586"/>
    <w:rPr>
      <w:rFonts w:eastAsia="MS Mincho"/>
      <w:lang w:val="en-GB" w:eastAsia="ar-SA" w:bidi="ar-SA"/>
    </w:rPr>
  </w:style>
  <w:style w:type="paragraph" w:customStyle="1" w:styleId="Char110">
    <w:name w:val="Char11"/>
    <w:uiPriority w:val="99"/>
    <w:semiHidden/>
    <w:rsid w:val="0068458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84586"/>
    <w:rPr>
      <w:rFonts w:ascii="Arial" w:hAnsi="Arial"/>
      <w:b/>
      <w:i/>
      <w:noProof/>
      <w:sz w:val="18"/>
      <w:lang w:val="en-GB"/>
    </w:rPr>
  </w:style>
  <w:style w:type="character" w:customStyle="1" w:styleId="CharChar181">
    <w:name w:val="Char Char181"/>
    <w:rsid w:val="00684586"/>
    <w:rPr>
      <w:rFonts w:ascii="Arial" w:hAnsi="Arial"/>
      <w:lang w:val="x-none" w:eastAsia="en-US"/>
    </w:rPr>
  </w:style>
  <w:style w:type="paragraph" w:customStyle="1" w:styleId="CharCharCharChar2">
    <w:name w:val="Char Char Char Char2"/>
    <w:qFormat/>
    <w:rsid w:val="0068458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6845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84586"/>
    <w:rPr>
      <w:rFonts w:ascii="Arial" w:eastAsia="MS Mincho" w:hAnsi="Arial"/>
      <w:lang w:val="en-GB" w:eastAsia="en-US"/>
    </w:rPr>
  </w:style>
  <w:style w:type="character" w:customStyle="1" w:styleId="CarCar81">
    <w:name w:val="Car Car81"/>
    <w:rsid w:val="00684586"/>
    <w:rPr>
      <w:rFonts w:ascii="Arial" w:eastAsia="MS Mincho" w:hAnsi="Arial"/>
      <w:sz w:val="36"/>
      <w:lang w:val="en-GB" w:eastAsia="en-US"/>
    </w:rPr>
  </w:style>
  <w:style w:type="character" w:customStyle="1" w:styleId="CarCar31">
    <w:name w:val="Car Car31"/>
    <w:rsid w:val="00684586"/>
    <w:rPr>
      <w:rFonts w:ascii="Arial" w:eastAsia="MS Mincho" w:hAnsi="Arial"/>
      <w:sz w:val="36"/>
      <w:lang w:val="en-GB" w:eastAsia="en-US"/>
    </w:rPr>
  </w:style>
  <w:style w:type="character" w:customStyle="1" w:styleId="CarCar71">
    <w:name w:val="Car Car71"/>
    <w:rsid w:val="00684586"/>
    <w:rPr>
      <w:rFonts w:eastAsia="MS Mincho"/>
      <w:lang w:val="en-GB" w:eastAsia="en-US"/>
    </w:rPr>
  </w:style>
  <w:style w:type="character" w:customStyle="1" w:styleId="CarCar61">
    <w:name w:val="Car Car61"/>
    <w:rsid w:val="00684586"/>
    <w:rPr>
      <w:rFonts w:ascii="Courier New" w:hAnsi="Courier New"/>
      <w:lang w:val="nb-NO" w:eastAsia="ja-JP"/>
    </w:rPr>
  </w:style>
  <w:style w:type="character" w:customStyle="1" w:styleId="CarCar21">
    <w:name w:val="Car Car21"/>
    <w:rsid w:val="00684586"/>
    <w:rPr>
      <w:rFonts w:eastAsia="MS Mincho"/>
      <w:lang w:val="en-GB" w:eastAsia="ja-JP"/>
    </w:rPr>
  </w:style>
  <w:style w:type="character" w:customStyle="1" w:styleId="CarCar91">
    <w:name w:val="Car Car91"/>
    <w:rsid w:val="00684586"/>
    <w:rPr>
      <w:rFonts w:ascii="Arial" w:hAnsi="Arial"/>
      <w:lang w:val="en-GB" w:eastAsia="ja-JP"/>
    </w:rPr>
  </w:style>
  <w:style w:type="character" w:customStyle="1" w:styleId="CarCar101">
    <w:name w:val="Car Car101"/>
    <w:rsid w:val="00684586"/>
    <w:rPr>
      <w:rFonts w:ascii="Arial" w:hAnsi="Arial"/>
      <w:lang w:val="en-GB" w:eastAsia="ja-JP"/>
    </w:rPr>
  </w:style>
  <w:style w:type="character" w:customStyle="1" w:styleId="810">
    <w:name w:val="(文字) (文字)81"/>
    <w:rsid w:val="00684586"/>
    <w:rPr>
      <w:rFonts w:ascii="Arial" w:eastAsia="MS Mincho" w:hAnsi="Arial"/>
      <w:lang w:val="en-GB" w:eastAsia="ar-SA" w:bidi="ar-SA"/>
    </w:rPr>
  </w:style>
  <w:style w:type="character" w:customStyle="1" w:styleId="710">
    <w:name w:val="(文字) (文字)71"/>
    <w:rsid w:val="00684586"/>
    <w:rPr>
      <w:rFonts w:ascii="Arial" w:eastAsia="MS Mincho" w:hAnsi="Arial"/>
      <w:sz w:val="36"/>
      <w:lang w:val="en-GB" w:eastAsia="ar-SA" w:bidi="ar-SA"/>
    </w:rPr>
  </w:style>
  <w:style w:type="character" w:customStyle="1" w:styleId="610">
    <w:name w:val="(文字) (文字)61"/>
    <w:rsid w:val="00684586"/>
    <w:rPr>
      <w:rFonts w:eastAsia="MS Mincho"/>
      <w:lang w:val="en-GB" w:eastAsia="ar-SA" w:bidi="ar-SA"/>
    </w:rPr>
  </w:style>
  <w:style w:type="character" w:customStyle="1" w:styleId="512">
    <w:name w:val="(文字) (文字)51"/>
    <w:rsid w:val="00684586"/>
    <w:rPr>
      <w:rFonts w:ascii="Courier New" w:eastAsia="MS Mincho" w:hAnsi="Courier New"/>
      <w:lang w:val="nb-NO" w:eastAsia="ar-SA" w:bidi="ar-SA"/>
    </w:rPr>
  </w:style>
  <w:style w:type="character" w:customStyle="1" w:styleId="CharChar231">
    <w:name w:val="Char Char231"/>
    <w:rsid w:val="00684586"/>
    <w:rPr>
      <w:rFonts w:ascii="Arial" w:hAnsi="Arial"/>
      <w:lang w:val="en-GB" w:eastAsia="en-US"/>
    </w:rPr>
  </w:style>
  <w:style w:type="character" w:customStyle="1" w:styleId="Titre33">
    <w:name w:val="Titre 33"/>
    <w:rsid w:val="0068458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6845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6845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84586"/>
    <w:rPr>
      <w:rFonts w:ascii="Arial" w:hAnsi="Arial"/>
      <w:sz w:val="28"/>
    </w:rPr>
  </w:style>
  <w:style w:type="table" w:customStyle="1" w:styleId="TableNormal1">
    <w:name w:val="Table Normal1"/>
    <w:basedOn w:val="TableNormal"/>
    <w:semiHidden/>
    <w:rsid w:val="00684586"/>
    <w:rPr>
      <w:rFonts w:ascii="Times New Roman" w:eastAsia="DengXian" w:hAnsi="Times New Roman" w:hint="eastAsia"/>
      <w:lang w:val="en-GB" w:eastAsia="ko-KR"/>
    </w:rPr>
    <w:tblPr>
      <w:tblInd w:w="0" w:type="nil"/>
    </w:tblPr>
  </w:style>
  <w:style w:type="paragraph" w:customStyle="1" w:styleId="83">
    <w:name w:val="吹き出し8"/>
    <w:basedOn w:val="Normal"/>
    <w:uiPriority w:val="99"/>
    <w:rsid w:val="00684586"/>
    <w:rPr>
      <w:rFonts w:ascii="Tahoma" w:eastAsia="MS Mincho" w:hAnsi="Tahoma" w:cs="Tahoma"/>
      <w:sz w:val="16"/>
      <w:szCs w:val="16"/>
      <w:lang w:eastAsia="zh-CN"/>
    </w:rPr>
  </w:style>
  <w:style w:type="paragraph" w:customStyle="1" w:styleId="63">
    <w:name w:val="変更箇所6"/>
    <w:hidden/>
    <w:uiPriority w:val="99"/>
    <w:semiHidden/>
    <w:rsid w:val="00684586"/>
    <w:rPr>
      <w:rFonts w:ascii="Times New Roman" w:eastAsia="MS Mincho" w:hAnsi="Times New Roman"/>
      <w:lang w:val="en-GB" w:eastAsia="en-US"/>
    </w:rPr>
  </w:style>
  <w:style w:type="character" w:customStyle="1" w:styleId="64">
    <w:name w:val="段落フォント6"/>
    <w:rsid w:val="00684586"/>
  </w:style>
  <w:style w:type="character" w:customStyle="1" w:styleId="65">
    <w:name w:val="コメント参照6"/>
    <w:rsid w:val="00684586"/>
    <w:rPr>
      <w:sz w:val="16"/>
    </w:rPr>
  </w:style>
  <w:style w:type="paragraph" w:customStyle="1" w:styleId="66">
    <w:name w:val="図表番号6"/>
    <w:basedOn w:val="Normal"/>
    <w:uiPriority w:val="99"/>
    <w:rsid w:val="00684586"/>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684586"/>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684586"/>
    <w:pPr>
      <w:ind w:left="851" w:hanging="284"/>
    </w:pPr>
  </w:style>
  <w:style w:type="paragraph" w:customStyle="1" w:styleId="68">
    <w:name w:val="箇条書き6"/>
    <w:basedOn w:val="List"/>
    <w:uiPriority w:val="99"/>
    <w:rsid w:val="00684586"/>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684586"/>
    <w:pPr>
      <w:tabs>
        <w:tab w:val="clear" w:pos="644"/>
        <w:tab w:val="num" w:pos="1494"/>
      </w:tabs>
      <w:ind w:left="851" w:hanging="284"/>
    </w:pPr>
  </w:style>
  <w:style w:type="paragraph" w:customStyle="1" w:styleId="360">
    <w:name w:val="箇条書き 36"/>
    <w:basedOn w:val="261"/>
    <w:uiPriority w:val="99"/>
    <w:rsid w:val="00684586"/>
    <w:pPr>
      <w:ind w:left="1135"/>
    </w:pPr>
  </w:style>
  <w:style w:type="paragraph" w:customStyle="1" w:styleId="262">
    <w:name w:val="一覧 26"/>
    <w:basedOn w:val="List"/>
    <w:uiPriority w:val="99"/>
    <w:rsid w:val="00684586"/>
    <w:pPr>
      <w:suppressAutoHyphens/>
      <w:ind w:left="851"/>
    </w:pPr>
    <w:rPr>
      <w:rFonts w:eastAsia="SimSun" w:cs="CG Times (WN)"/>
      <w:lang w:eastAsia="ar-SA"/>
    </w:rPr>
  </w:style>
  <w:style w:type="paragraph" w:customStyle="1" w:styleId="361">
    <w:name w:val="一覧 36"/>
    <w:basedOn w:val="262"/>
    <w:uiPriority w:val="99"/>
    <w:rsid w:val="00684586"/>
    <w:pPr>
      <w:ind w:left="1135"/>
    </w:pPr>
  </w:style>
  <w:style w:type="paragraph" w:customStyle="1" w:styleId="460">
    <w:name w:val="一覧 46"/>
    <w:basedOn w:val="361"/>
    <w:uiPriority w:val="99"/>
    <w:rsid w:val="00684586"/>
    <w:pPr>
      <w:ind w:left="1418"/>
    </w:pPr>
  </w:style>
  <w:style w:type="paragraph" w:customStyle="1" w:styleId="560">
    <w:name w:val="一覧 56"/>
    <w:basedOn w:val="460"/>
    <w:uiPriority w:val="99"/>
    <w:rsid w:val="00684586"/>
  </w:style>
  <w:style w:type="paragraph" w:customStyle="1" w:styleId="461">
    <w:name w:val="箇条書き 46"/>
    <w:basedOn w:val="360"/>
    <w:uiPriority w:val="99"/>
    <w:rsid w:val="00684586"/>
    <w:pPr>
      <w:ind w:left="1418"/>
    </w:pPr>
  </w:style>
  <w:style w:type="paragraph" w:customStyle="1" w:styleId="561">
    <w:name w:val="箇条書き 56"/>
    <w:basedOn w:val="461"/>
    <w:uiPriority w:val="99"/>
    <w:rsid w:val="00684586"/>
    <w:pPr>
      <w:ind w:left="1702"/>
    </w:pPr>
  </w:style>
  <w:style w:type="paragraph" w:customStyle="1" w:styleId="69">
    <w:name w:val="コメント文字列6"/>
    <w:basedOn w:val="Normal"/>
    <w:uiPriority w:val="99"/>
    <w:rsid w:val="00684586"/>
    <w:pPr>
      <w:suppressAutoHyphens/>
    </w:pPr>
    <w:rPr>
      <w:rFonts w:eastAsia="MS Mincho" w:cs="CG Times (WN)"/>
      <w:lang w:eastAsia="ar-SA"/>
    </w:rPr>
  </w:style>
  <w:style w:type="paragraph" w:customStyle="1" w:styleId="6a">
    <w:name w:val="コメント内容6"/>
    <w:basedOn w:val="69"/>
    <w:next w:val="69"/>
    <w:uiPriority w:val="99"/>
    <w:rsid w:val="00684586"/>
    <w:rPr>
      <w:b/>
      <w:bCs/>
    </w:rPr>
  </w:style>
  <w:style w:type="paragraph" w:customStyle="1" w:styleId="6b">
    <w:name w:val="見出しマップ6"/>
    <w:basedOn w:val="Normal"/>
    <w:uiPriority w:val="99"/>
    <w:rsid w:val="00684586"/>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684586"/>
    <w:pPr>
      <w:suppressAutoHyphens/>
    </w:pPr>
    <w:rPr>
      <w:rFonts w:ascii="Courier New" w:eastAsia="MS Mincho" w:hAnsi="Courier New" w:cs="CG Times (WN)"/>
      <w:lang w:val="nb-NO" w:eastAsia="ar-SA"/>
    </w:rPr>
  </w:style>
  <w:style w:type="paragraph" w:customStyle="1" w:styleId="263">
    <w:name w:val="本文 26"/>
    <w:basedOn w:val="Normal"/>
    <w:uiPriority w:val="99"/>
    <w:rsid w:val="00684586"/>
    <w:pPr>
      <w:suppressAutoHyphens/>
      <w:spacing w:after="120"/>
    </w:pPr>
    <w:rPr>
      <w:rFonts w:eastAsia="MS Mincho" w:cs="CG Times (WN)"/>
      <w:lang w:eastAsia="ar-SA"/>
    </w:rPr>
  </w:style>
  <w:style w:type="paragraph" w:customStyle="1" w:styleId="362">
    <w:name w:val="本文 36"/>
    <w:basedOn w:val="Normal"/>
    <w:uiPriority w:val="99"/>
    <w:rsid w:val="00684586"/>
    <w:pPr>
      <w:suppressAutoHyphens/>
      <w:spacing w:after="120"/>
    </w:pPr>
    <w:rPr>
      <w:rFonts w:eastAsia="MS Mincho" w:cs="CG Times (WN)"/>
      <w:lang w:eastAsia="ar-SA"/>
    </w:rPr>
  </w:style>
  <w:style w:type="paragraph" w:customStyle="1" w:styleId="Web6">
    <w:name w:val="標準 (Web)6"/>
    <w:basedOn w:val="Normal"/>
    <w:uiPriority w:val="99"/>
    <w:rsid w:val="00684586"/>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684586"/>
    <w:pPr>
      <w:suppressAutoHyphens/>
      <w:ind w:left="567"/>
    </w:pPr>
    <w:rPr>
      <w:rFonts w:ascii="Arial" w:eastAsia="MS Mincho" w:hAnsi="Arial" w:cs="Arial"/>
      <w:lang w:eastAsia="ar-SA"/>
    </w:rPr>
  </w:style>
  <w:style w:type="paragraph" w:customStyle="1" w:styleId="6d">
    <w:name w:val="標準インデント6"/>
    <w:basedOn w:val="Normal"/>
    <w:uiPriority w:val="99"/>
    <w:rsid w:val="00684586"/>
    <w:pPr>
      <w:suppressAutoHyphens/>
      <w:ind w:left="708"/>
    </w:pPr>
    <w:rPr>
      <w:rFonts w:eastAsia="MS Mincho" w:cs="CG Times (WN)"/>
      <w:lang w:eastAsia="ar-SA"/>
    </w:rPr>
  </w:style>
  <w:style w:type="paragraph" w:customStyle="1" w:styleId="6e">
    <w:name w:val="記6"/>
    <w:basedOn w:val="Normal"/>
    <w:next w:val="Normal"/>
    <w:uiPriority w:val="99"/>
    <w:rsid w:val="00684586"/>
    <w:pPr>
      <w:suppressAutoHyphens/>
    </w:pPr>
    <w:rPr>
      <w:rFonts w:eastAsia="MS Mincho" w:cs="CG Times (WN)"/>
      <w:lang w:eastAsia="ar-SA"/>
    </w:rPr>
  </w:style>
  <w:style w:type="paragraph" w:customStyle="1" w:styleId="HTML6">
    <w:name w:val="HTML 書式付き6"/>
    <w:basedOn w:val="Normal"/>
    <w:uiPriority w:val="99"/>
    <w:rsid w:val="00684586"/>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684586"/>
    <w:rPr>
      <w:color w:val="808080"/>
      <w:shd w:val="clear" w:color="auto" w:fill="E6E6E6"/>
    </w:rPr>
  </w:style>
  <w:style w:type="character" w:customStyle="1" w:styleId="MediumShading1-Accent1Char">
    <w:name w:val="Medium Shading 1 - Accent 1 Char"/>
    <w:link w:val="MediumShading1-Accent1"/>
    <w:uiPriority w:val="1"/>
    <w:rsid w:val="00684586"/>
    <w:rPr>
      <w:rFonts w:ascii="Arial" w:eastAsia="PMingLiU" w:hAnsi="Arial"/>
      <w:lang w:val="x-none" w:eastAsia="x-none"/>
    </w:rPr>
  </w:style>
  <w:style w:type="character" w:customStyle="1" w:styleId="MediumGrid2-Accent2Char">
    <w:name w:val="Medium Grid 2 - Accent 2 Char"/>
    <w:link w:val="MediumGrid2-Accent2"/>
    <w:uiPriority w:val="29"/>
    <w:rsid w:val="0068458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8458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845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845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8458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8458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8458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8458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68458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84586"/>
    <w:pPr>
      <w:ind w:left="720"/>
      <w:textAlignment w:val="auto"/>
    </w:pPr>
    <w:rPr>
      <w:rFonts w:eastAsia="DengXian"/>
      <w:lang w:eastAsia="zh-CN"/>
    </w:rPr>
  </w:style>
  <w:style w:type="paragraph" w:customStyle="1" w:styleId="MediumList1-Accent42">
    <w:name w:val="Medium List 1 - Accent 42"/>
    <w:uiPriority w:val="99"/>
    <w:semiHidden/>
    <w:rsid w:val="00684586"/>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684586"/>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684586"/>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684586"/>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684586"/>
    <w:pPr>
      <w:ind w:left="720"/>
      <w:textAlignment w:val="auto"/>
    </w:pPr>
    <w:rPr>
      <w:rFonts w:eastAsia="DengXian"/>
      <w:lang w:eastAsia="zh-CN"/>
    </w:rPr>
  </w:style>
  <w:style w:type="paragraph" w:customStyle="1" w:styleId="MediumList1-Accent41">
    <w:name w:val="Medium List 1 - Accent 41"/>
    <w:uiPriority w:val="99"/>
    <w:semiHidden/>
    <w:rsid w:val="00684586"/>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684586"/>
    <w:pPr>
      <w:autoSpaceDN w:val="0"/>
    </w:pPr>
    <w:rPr>
      <w:rFonts w:ascii="Times New Roman" w:eastAsia="SimSun" w:hAnsi="Times New Roman"/>
      <w:lang w:val="en-GB" w:eastAsia="en-US"/>
    </w:rPr>
  </w:style>
  <w:style w:type="paragraph" w:customStyle="1" w:styleId="ColorfulShading-Accent11">
    <w:name w:val="Colorful Shading - Accent 11"/>
    <w:qFormat/>
    <w:rsid w:val="00684586"/>
    <w:pPr>
      <w:autoSpaceDN w:val="0"/>
    </w:pPr>
    <w:rPr>
      <w:rFonts w:ascii="Times New Roman" w:eastAsia="SimSun" w:hAnsi="Times New Roman"/>
      <w:lang w:val="en-GB" w:eastAsia="en-US"/>
    </w:rPr>
  </w:style>
  <w:style w:type="character" w:customStyle="1" w:styleId="2fa">
    <w:name w:val="未处理的提及2"/>
    <w:uiPriority w:val="52"/>
    <w:rsid w:val="00684586"/>
    <w:rPr>
      <w:color w:val="808080"/>
      <w:shd w:val="clear" w:color="auto" w:fill="E6E6E6"/>
    </w:rPr>
  </w:style>
  <w:style w:type="character" w:customStyle="1" w:styleId="1ff6">
    <w:name w:val="未处理的提及1"/>
    <w:uiPriority w:val="52"/>
    <w:rsid w:val="00684586"/>
    <w:rPr>
      <w:color w:val="808080"/>
      <w:shd w:val="clear" w:color="auto" w:fill="E6E6E6"/>
    </w:rPr>
  </w:style>
  <w:style w:type="table" w:customStyle="1" w:styleId="SGSTableBasic13">
    <w:name w:val="SGS Table Basic 13"/>
    <w:basedOn w:val="TableNormal"/>
    <w:next w:val="TableGrid"/>
    <w:rsid w:val="00684586"/>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8458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8458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684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6845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684586"/>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684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845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84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84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845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8458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684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84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845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845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684586"/>
    <w:pPr>
      <w:numPr>
        <w:numId w:val="30"/>
      </w:numPr>
    </w:pPr>
  </w:style>
  <w:style w:type="table" w:customStyle="1" w:styleId="TableClassic212">
    <w:name w:val="Table Classic 212"/>
    <w:basedOn w:val="TableNormal"/>
    <w:next w:val="TableClassic2"/>
    <w:rsid w:val="006845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68458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68458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6845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6845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8458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845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845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845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845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845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684586"/>
    <w:rPr>
      <w:rFonts w:ascii="Times New Roman" w:eastAsia="SimSun" w:hAnsi="Times New Roman"/>
      <w:lang w:val="en-GB" w:eastAsia="en-US"/>
    </w:rPr>
  </w:style>
  <w:style w:type="paragraph" w:customStyle="1" w:styleId="113">
    <w:name w:val="修订11"/>
    <w:hidden/>
    <w:semiHidden/>
    <w:qFormat/>
    <w:rsid w:val="00684586"/>
    <w:rPr>
      <w:rFonts w:ascii="Times New Roman" w:eastAsia="Batang" w:hAnsi="Times New Roman"/>
      <w:lang w:val="en-GB" w:eastAsia="en-US"/>
    </w:rPr>
  </w:style>
  <w:style w:type="character" w:customStyle="1" w:styleId="1ff7">
    <w:name w:val="フッター (文字)1"/>
    <w:aliases w:val="footer odd (文字)1,footer (文字)1,fo (文字)1,pie de página (文字)1"/>
    <w:semiHidden/>
    <w:rsid w:val="00684586"/>
    <w:rPr>
      <w:rFonts w:ascii="Times New Roman" w:eastAsia="Times New Roman" w:hAnsi="Times New Roman"/>
      <w:lang w:eastAsia="en-GB"/>
    </w:rPr>
  </w:style>
  <w:style w:type="character" w:customStyle="1" w:styleId="1ff8">
    <w:name w:val="表題 (文字)1"/>
    <w:aliases w:val="Section Header (文字)1"/>
    <w:rsid w:val="00684586"/>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684586"/>
    <w:pPr>
      <w:autoSpaceDN w:val="0"/>
    </w:pPr>
    <w:rPr>
      <w:rFonts w:ascii="Times New Roman" w:eastAsia="MS Mincho" w:hAnsi="Times New Roman"/>
      <w:lang w:val="en-GB" w:eastAsia="en-US"/>
    </w:rPr>
  </w:style>
  <w:style w:type="paragraph" w:customStyle="1" w:styleId="95">
    <w:name w:val="吹き出し9"/>
    <w:basedOn w:val="Normal"/>
    <w:uiPriority w:val="99"/>
    <w:rsid w:val="00684586"/>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68458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68458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684586"/>
    <w:pPr>
      <w:ind w:left="851" w:hanging="284"/>
    </w:pPr>
  </w:style>
  <w:style w:type="paragraph" w:customStyle="1" w:styleId="76">
    <w:name w:val="箇条書き7"/>
    <w:basedOn w:val="List"/>
    <w:uiPriority w:val="99"/>
    <w:rsid w:val="0068458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684586"/>
    <w:pPr>
      <w:tabs>
        <w:tab w:val="clear" w:pos="644"/>
        <w:tab w:val="num" w:pos="1494"/>
      </w:tabs>
      <w:ind w:left="851" w:hanging="284"/>
    </w:pPr>
  </w:style>
  <w:style w:type="paragraph" w:customStyle="1" w:styleId="370">
    <w:name w:val="箇条書き 37"/>
    <w:basedOn w:val="271"/>
    <w:uiPriority w:val="99"/>
    <w:rsid w:val="00684586"/>
    <w:pPr>
      <w:ind w:left="1135"/>
    </w:pPr>
  </w:style>
  <w:style w:type="paragraph" w:customStyle="1" w:styleId="272">
    <w:name w:val="一覧 27"/>
    <w:basedOn w:val="List"/>
    <w:uiPriority w:val="99"/>
    <w:rsid w:val="00684586"/>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684586"/>
    <w:pPr>
      <w:ind w:left="1135"/>
    </w:pPr>
  </w:style>
  <w:style w:type="paragraph" w:customStyle="1" w:styleId="470">
    <w:name w:val="一覧 47"/>
    <w:basedOn w:val="371"/>
    <w:uiPriority w:val="99"/>
    <w:rsid w:val="00684586"/>
    <w:pPr>
      <w:ind w:left="1418"/>
    </w:pPr>
  </w:style>
  <w:style w:type="paragraph" w:customStyle="1" w:styleId="570">
    <w:name w:val="一覧 57"/>
    <w:basedOn w:val="470"/>
    <w:uiPriority w:val="99"/>
    <w:rsid w:val="00684586"/>
    <w:pPr>
      <w:ind w:left="1702"/>
    </w:pPr>
  </w:style>
  <w:style w:type="paragraph" w:customStyle="1" w:styleId="471">
    <w:name w:val="箇条書き 47"/>
    <w:basedOn w:val="370"/>
    <w:uiPriority w:val="99"/>
    <w:rsid w:val="00684586"/>
    <w:pPr>
      <w:ind w:left="1418"/>
    </w:pPr>
  </w:style>
  <w:style w:type="paragraph" w:customStyle="1" w:styleId="571">
    <w:name w:val="箇条書き 57"/>
    <w:basedOn w:val="471"/>
    <w:uiPriority w:val="99"/>
    <w:rsid w:val="00684586"/>
    <w:pPr>
      <w:ind w:left="1702"/>
    </w:pPr>
  </w:style>
  <w:style w:type="paragraph" w:customStyle="1" w:styleId="77">
    <w:name w:val="コメント文字列7"/>
    <w:basedOn w:val="Normal"/>
    <w:uiPriority w:val="99"/>
    <w:rsid w:val="00684586"/>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684586"/>
    <w:rPr>
      <w:b/>
      <w:bCs/>
    </w:rPr>
  </w:style>
  <w:style w:type="paragraph" w:customStyle="1" w:styleId="79">
    <w:name w:val="見出しマップ7"/>
    <w:basedOn w:val="Normal"/>
    <w:uiPriority w:val="99"/>
    <w:rsid w:val="0068458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68458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684586"/>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684586"/>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684586"/>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684586"/>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68458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68458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684586"/>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684586"/>
  </w:style>
  <w:style w:type="character" w:customStyle="1" w:styleId="7e">
    <w:name w:val="コメント参照7"/>
    <w:rsid w:val="00684586"/>
    <w:rPr>
      <w:sz w:val="16"/>
    </w:rPr>
  </w:style>
  <w:style w:type="paragraph" w:customStyle="1" w:styleId="1ff9">
    <w:name w:val="正文1"/>
    <w:qFormat/>
    <w:rsid w:val="00684586"/>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684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684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684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684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684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684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684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684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68458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68458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684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684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684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684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684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684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684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684586"/>
    <w:rPr>
      <w:rFonts w:ascii="Yu Gothic Light" w:hAnsi="Yu Gothic Light" w:cs="Yu Gothic Light" w:hint="default"/>
      <w:lang w:val="nb-NO" w:eastAsia="ja-JP" w:bidi="ar-SA"/>
    </w:rPr>
  </w:style>
  <w:style w:type="character" w:customStyle="1" w:styleId="CharChar72">
    <w:name w:val="Char Char72"/>
    <w:qFormat/>
    <w:rsid w:val="00684586"/>
    <w:rPr>
      <w:rFonts w:ascii="Calibri" w:hAnsi="Calibri" w:cs="Calibri" w:hint="default"/>
      <w:shd w:val="clear" w:color="auto" w:fill="000080"/>
      <w:lang w:val="en-GB" w:eastAsia="en-US"/>
    </w:rPr>
  </w:style>
  <w:style w:type="character" w:customStyle="1" w:styleId="CharChar102">
    <w:name w:val="Char Char102"/>
    <w:semiHidden/>
    <w:qFormat/>
    <w:rsid w:val="00684586"/>
    <w:rPr>
      <w:rFonts w:ascii="Osaka" w:hAnsi="Osaka" w:cs="Osaka" w:hint="default"/>
      <w:lang w:val="en-GB" w:eastAsia="en-US"/>
    </w:rPr>
  </w:style>
  <w:style w:type="character" w:customStyle="1" w:styleId="CharChar92">
    <w:name w:val="Char Char92"/>
    <w:qFormat/>
    <w:rsid w:val="00684586"/>
    <w:rPr>
      <w:rFonts w:ascii="Calibri" w:hAnsi="Calibri" w:cs="Calibri" w:hint="default"/>
      <w:sz w:val="16"/>
      <w:szCs w:val="16"/>
      <w:lang w:val="en-GB" w:eastAsia="en-US"/>
    </w:rPr>
  </w:style>
  <w:style w:type="character" w:customStyle="1" w:styleId="CharChar82">
    <w:name w:val="Char Char82"/>
    <w:semiHidden/>
    <w:qFormat/>
    <w:rsid w:val="00684586"/>
    <w:rPr>
      <w:rFonts w:ascii="Osaka" w:hAnsi="Osaka" w:cs="Osaka" w:hint="default"/>
      <w:b/>
      <w:bCs/>
      <w:lang w:val="en-GB" w:eastAsia="en-US"/>
    </w:rPr>
  </w:style>
  <w:style w:type="character" w:customStyle="1" w:styleId="CharChar292">
    <w:name w:val="Char Char292"/>
    <w:qFormat/>
    <w:rsid w:val="00684586"/>
    <w:rPr>
      <w:rFonts w:ascii="Helvetica" w:hAnsi="Helvetica" w:cs="Helvetica" w:hint="default"/>
      <w:sz w:val="36"/>
      <w:lang w:val="en-GB" w:eastAsia="en-US" w:bidi="ar-SA"/>
    </w:rPr>
  </w:style>
  <w:style w:type="character" w:customStyle="1" w:styleId="CharChar282">
    <w:name w:val="Char Char282"/>
    <w:qFormat/>
    <w:rsid w:val="00684586"/>
    <w:rPr>
      <w:rFonts w:ascii="Helvetica" w:hAnsi="Helvetica" w:cs="Helvetica" w:hint="default"/>
      <w:sz w:val="32"/>
      <w:lang w:val="en-GB"/>
    </w:rPr>
  </w:style>
  <w:style w:type="character" w:customStyle="1" w:styleId="ZchnZchn52">
    <w:name w:val="Zchn Zchn52"/>
    <w:qFormat/>
    <w:rsid w:val="0068458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684586"/>
    <w:rPr>
      <w:color w:val="808080"/>
      <w:shd w:val="clear" w:color="auto" w:fill="E6E6E6"/>
    </w:rPr>
  </w:style>
  <w:style w:type="paragraph" w:customStyle="1" w:styleId="Char1f4">
    <w:name w:val="(文字) (文字) Char1"/>
    <w:semiHidden/>
    <w:qFormat/>
    <w:rsid w:val="00684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845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684586"/>
    <w:pPr>
      <w:ind w:left="1418" w:hanging="1418"/>
    </w:pPr>
    <w:rPr>
      <w:rFonts w:eastAsia="Calibri Light"/>
      <w:bCs/>
      <w:szCs w:val="22"/>
      <w:lang w:eastAsia="en-GB"/>
    </w:rPr>
  </w:style>
  <w:style w:type="paragraph" w:customStyle="1" w:styleId="4f6">
    <w:name w:val="题注4"/>
    <w:basedOn w:val="Normal"/>
    <w:next w:val="Normal"/>
    <w:rsid w:val="00684586"/>
    <w:pPr>
      <w:spacing w:before="120" w:after="120"/>
    </w:pPr>
    <w:rPr>
      <w:rFonts w:eastAsia="Calibri Light"/>
      <w:b/>
    </w:rPr>
  </w:style>
  <w:style w:type="paragraph" w:customStyle="1" w:styleId="4f7">
    <w:name w:val="图表目录4"/>
    <w:basedOn w:val="Normal"/>
    <w:next w:val="Normal"/>
    <w:rsid w:val="00684586"/>
    <w:pPr>
      <w:ind w:left="400" w:hanging="400"/>
      <w:jc w:val="center"/>
    </w:pPr>
    <w:rPr>
      <w:rFonts w:eastAsia="Calibri Light"/>
      <w:b/>
    </w:rPr>
  </w:style>
  <w:style w:type="character" w:customStyle="1" w:styleId="tlid-translation">
    <w:name w:val="tlid-translation"/>
    <w:rsid w:val="00684586"/>
  </w:style>
  <w:style w:type="character" w:customStyle="1" w:styleId="B1Car">
    <w:name w:val="B1+ Car"/>
    <w:link w:val="B1"/>
    <w:rsid w:val="00684586"/>
    <w:rPr>
      <w:rFonts w:ascii="Times New Roman" w:eastAsia="SimSun" w:hAnsi="Times New Roman"/>
      <w:lang w:val="en-GB" w:eastAsia="x-none"/>
    </w:rPr>
  </w:style>
  <w:style w:type="paragraph" w:customStyle="1" w:styleId="102">
    <w:name w:val="无间隔10"/>
    <w:qFormat/>
    <w:rsid w:val="00684586"/>
    <w:rPr>
      <w:rFonts w:ascii="Times New Roman" w:eastAsia="SimSun" w:hAnsi="Times New Roman"/>
      <w:lang w:val="en-GB" w:eastAsia="en-US"/>
    </w:rPr>
  </w:style>
  <w:style w:type="paragraph" w:customStyle="1" w:styleId="LightShading-Accent53">
    <w:name w:val="Light Shading - Accent 53"/>
    <w:hidden/>
    <w:uiPriority w:val="99"/>
    <w:semiHidden/>
    <w:rsid w:val="00684586"/>
    <w:rPr>
      <w:rFonts w:ascii="Times New Roman" w:eastAsia="SimSun" w:hAnsi="Times New Roman"/>
      <w:lang w:val="en-GB" w:eastAsia="en-US"/>
    </w:rPr>
  </w:style>
  <w:style w:type="paragraph" w:customStyle="1" w:styleId="LightList-Accent53">
    <w:name w:val="Light List - Accent 53"/>
    <w:basedOn w:val="Normal"/>
    <w:uiPriority w:val="34"/>
    <w:qFormat/>
    <w:rsid w:val="00684586"/>
    <w:pPr>
      <w:ind w:left="720"/>
    </w:pPr>
    <w:rPr>
      <w:rFonts w:eastAsia="DengXian"/>
      <w:lang w:eastAsia="zh-CN"/>
    </w:rPr>
  </w:style>
  <w:style w:type="paragraph" w:customStyle="1" w:styleId="MediumList1-Accent43">
    <w:name w:val="Medium List 1 - Accent 43"/>
    <w:hidden/>
    <w:uiPriority w:val="99"/>
    <w:semiHidden/>
    <w:rsid w:val="00684586"/>
    <w:rPr>
      <w:rFonts w:ascii="Times New Roman" w:eastAsia="SimSun" w:hAnsi="Times New Roman"/>
      <w:lang w:val="en-GB" w:eastAsia="en-US"/>
    </w:rPr>
  </w:style>
  <w:style w:type="character" w:customStyle="1" w:styleId="3f9">
    <w:name w:val="未处理的提及3"/>
    <w:uiPriority w:val="52"/>
    <w:rsid w:val="00684586"/>
    <w:rPr>
      <w:color w:val="808080"/>
      <w:shd w:val="clear" w:color="auto" w:fill="E6E6E6"/>
    </w:rPr>
  </w:style>
  <w:style w:type="paragraph" w:customStyle="1" w:styleId="LightList-Accent34">
    <w:name w:val="Light List - Accent 34"/>
    <w:hidden/>
    <w:uiPriority w:val="99"/>
    <w:semiHidden/>
    <w:rsid w:val="00684586"/>
    <w:rPr>
      <w:rFonts w:ascii="Times New Roman" w:eastAsia="SimSun" w:hAnsi="Times New Roman"/>
      <w:lang w:val="en-GB" w:eastAsia="en-US"/>
    </w:rPr>
  </w:style>
  <w:style w:type="paragraph" w:customStyle="1" w:styleId="ColorfulShading-Accent13">
    <w:name w:val="Colorful Shading - Accent 13"/>
    <w:hidden/>
    <w:uiPriority w:val="99"/>
    <w:unhideWhenUsed/>
    <w:rsid w:val="00684586"/>
    <w:rPr>
      <w:rFonts w:ascii="Times New Roman" w:eastAsia="SimSun" w:hAnsi="Times New Roman"/>
      <w:lang w:val="en-GB" w:eastAsia="en-US"/>
    </w:rPr>
  </w:style>
  <w:style w:type="character" w:customStyle="1" w:styleId="UnresolvedMention5">
    <w:name w:val="Unresolved Mention5"/>
    <w:uiPriority w:val="99"/>
    <w:unhideWhenUsed/>
    <w:rsid w:val="00684586"/>
    <w:rPr>
      <w:color w:val="808080"/>
      <w:shd w:val="clear" w:color="auto" w:fill="E6E6E6"/>
    </w:rPr>
  </w:style>
  <w:style w:type="character" w:customStyle="1" w:styleId="MediumGrid2Char1">
    <w:name w:val="Medium Grid 2 Char1"/>
    <w:link w:val="MediumGrid2"/>
    <w:uiPriority w:val="1"/>
    <w:rsid w:val="00684586"/>
    <w:rPr>
      <w:rFonts w:ascii="Arial" w:eastAsia="PMingLiU" w:hAnsi="Arial"/>
      <w:lang w:val="x-none" w:eastAsia="x-none"/>
    </w:rPr>
  </w:style>
  <w:style w:type="character" w:customStyle="1" w:styleId="ColorfulGrid-Accent1Char1">
    <w:name w:val="Colorful Grid - Accent 1 Char1"/>
    <w:uiPriority w:val="29"/>
    <w:rsid w:val="00684586"/>
    <w:rPr>
      <w:rFonts w:ascii="Arial" w:eastAsia="PMingLiU" w:hAnsi="Arial"/>
      <w:i/>
      <w:iCs/>
      <w:color w:val="000000"/>
      <w:lang w:val="en-GB" w:eastAsia="en-GB"/>
    </w:rPr>
  </w:style>
  <w:style w:type="character" w:customStyle="1" w:styleId="LightShading-Accent2Char1">
    <w:name w:val="Light Shading - Accent 2 Char1"/>
    <w:uiPriority w:val="30"/>
    <w:rsid w:val="0068458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8458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8458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8458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84586"/>
    <w:rPr>
      <w:rFonts w:ascii="Calibri" w:eastAsia="Calibri" w:hAnsi="Calibri"/>
      <w:sz w:val="22"/>
      <w:szCs w:val="22"/>
      <w:lang w:eastAsia="en-GB"/>
    </w:rPr>
  </w:style>
  <w:style w:type="table" w:styleId="MediumGrid2">
    <w:name w:val="Medium Grid 2"/>
    <w:basedOn w:val="TableNormal"/>
    <w:link w:val="MediumGrid2Char1"/>
    <w:uiPriority w:val="1"/>
    <w:unhideWhenUsed/>
    <w:rsid w:val="0068458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8458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684586"/>
    <w:rPr>
      <w:rFonts w:ascii="Times New Roman" w:eastAsia="Batang" w:hAnsi="Times New Roman"/>
      <w:lang w:val="en-GB" w:eastAsia="en-US"/>
    </w:rPr>
  </w:style>
  <w:style w:type="paragraph" w:customStyle="1" w:styleId="114">
    <w:name w:val="无间隔11"/>
    <w:qFormat/>
    <w:rsid w:val="00684586"/>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8458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84586"/>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8458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84586"/>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84586"/>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84586"/>
    <w:rPr>
      <w:rFonts w:ascii="Times New Roman" w:eastAsia="Times New Roman" w:hAnsi="Times New Roman"/>
      <w:sz w:val="18"/>
      <w:szCs w:val="18"/>
      <w:lang w:val="en-GB" w:eastAsia="en-GB"/>
    </w:rPr>
  </w:style>
  <w:style w:type="character" w:customStyle="1" w:styleId="1ffc">
    <w:name w:val="标题 字符1"/>
    <w:aliases w:val="Section Header 字符1"/>
    <w:rsid w:val="00684586"/>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84586"/>
    <w:rPr>
      <w:rFonts w:ascii="Times New Roman" w:hAnsi="Times New Roman"/>
      <w:lang w:val="en-GB" w:eastAsia="en-US"/>
    </w:rPr>
  </w:style>
  <w:style w:type="character" w:customStyle="1" w:styleId="MediumGrid2Char2">
    <w:name w:val="Medium Grid 2 Char2"/>
    <w:uiPriority w:val="1"/>
    <w:locked/>
    <w:rsid w:val="0068458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84586"/>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684586"/>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684586"/>
    <w:rPr>
      <w:rFonts w:ascii="Arial" w:eastAsia="PMingLiU" w:hAnsi="Arial"/>
      <w:i/>
      <w:iCs/>
      <w:color w:val="000000"/>
      <w:lang w:val="en-GB" w:eastAsia="en-GB"/>
    </w:rPr>
  </w:style>
  <w:style w:type="character" w:customStyle="1" w:styleId="LightShading-Accent2Char2">
    <w:name w:val="Light Shading - Accent 2 Char2"/>
    <w:uiPriority w:val="30"/>
    <w:rsid w:val="00684586"/>
    <w:rPr>
      <w:rFonts w:ascii="Arial" w:eastAsia="PMingLiU" w:hAnsi="Arial"/>
      <w:b/>
      <w:bCs/>
      <w:i/>
      <w:iCs/>
      <w:color w:val="4F81BD"/>
      <w:lang w:val="en-GB" w:eastAsia="en-GB"/>
    </w:rPr>
  </w:style>
  <w:style w:type="character" w:customStyle="1" w:styleId="MediumGrid11">
    <w:name w:val="Medium Grid 11"/>
    <w:uiPriority w:val="99"/>
    <w:rsid w:val="00684586"/>
    <w:rPr>
      <w:color w:val="808080"/>
    </w:rPr>
  </w:style>
  <w:style w:type="character" w:customStyle="1" w:styleId="5f3">
    <w:name w:val="未处理的提及5"/>
    <w:uiPriority w:val="52"/>
    <w:rsid w:val="00684586"/>
    <w:rPr>
      <w:color w:val="808080"/>
      <w:shd w:val="clear" w:color="auto" w:fill="E6E6E6"/>
    </w:rPr>
  </w:style>
  <w:style w:type="character" w:customStyle="1" w:styleId="4f8">
    <w:name w:val="未处理的提及4"/>
    <w:uiPriority w:val="52"/>
    <w:rsid w:val="00684586"/>
    <w:rPr>
      <w:color w:val="808080"/>
      <w:shd w:val="clear" w:color="auto" w:fill="E6E6E6"/>
    </w:rPr>
  </w:style>
  <w:style w:type="table" w:styleId="MediumGrid1-Accent2">
    <w:name w:val="Medium Grid 1 Accent 2"/>
    <w:basedOn w:val="TableNormal"/>
    <w:uiPriority w:val="34"/>
    <w:unhideWhenUsed/>
    <w:rsid w:val="0068458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8458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8458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8458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684586"/>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684586"/>
  </w:style>
  <w:style w:type="character" w:customStyle="1" w:styleId="ListChar6">
    <w:name w:val="List Char6"/>
    <w:rsid w:val="00684586"/>
    <w:rPr>
      <w:rFonts w:ascii="Times New Roman" w:hAnsi="Times New Roman"/>
      <w:lang w:val="en-GB" w:eastAsia="en-US"/>
    </w:rPr>
  </w:style>
  <w:style w:type="character" w:customStyle="1" w:styleId="9Char4">
    <w:name w:val="标题 9 Char4"/>
    <w:aliases w:val="Figure Heading Char,FH Char"/>
    <w:locked/>
    <w:rsid w:val="00684586"/>
    <w:rPr>
      <w:rFonts w:ascii="Arial" w:eastAsia="Times New Roman" w:hAnsi="Arial"/>
      <w:sz w:val="36"/>
      <w:lang w:val="en-GB" w:eastAsia="en-GB"/>
    </w:rPr>
  </w:style>
  <w:style w:type="paragraph" w:styleId="EnvelopeReturn">
    <w:name w:val="envelope return"/>
    <w:basedOn w:val="Normal"/>
    <w:unhideWhenUsed/>
    <w:rsid w:val="00684586"/>
    <w:pPr>
      <w:textAlignment w:val="auto"/>
    </w:pPr>
    <w:rPr>
      <w:rFonts w:ascii="Arial" w:hAnsi="Arial" w:cs="Arial"/>
    </w:rPr>
  </w:style>
  <w:style w:type="character" w:customStyle="1" w:styleId="Char29">
    <w:name w:val="列表 Char2"/>
    <w:locked/>
    <w:rsid w:val="00684586"/>
    <w:rPr>
      <w:rFonts w:ascii="Times New Roman" w:eastAsia="Times New Roman" w:hAnsi="Times New Roman"/>
    </w:rPr>
  </w:style>
  <w:style w:type="character" w:customStyle="1" w:styleId="wordsection1Char">
    <w:name w:val="wordsection1 Char"/>
    <w:link w:val="wordsection1"/>
    <w:uiPriority w:val="99"/>
    <w:locked/>
    <w:rsid w:val="00684586"/>
    <w:rPr>
      <w:rFonts w:ascii="Calibri" w:eastAsia="Calibri" w:hAnsi="Calibri" w:cs="Calibri"/>
      <w:lang w:val="en-US" w:eastAsia="ja-JP"/>
    </w:rPr>
  </w:style>
  <w:style w:type="paragraph" w:customStyle="1" w:styleId="xxxxxxxb1">
    <w:name w:val="x_x_x_xxxxb1"/>
    <w:basedOn w:val="Normal"/>
    <w:uiPriority w:val="99"/>
    <w:rsid w:val="00684586"/>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684586"/>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684586"/>
    <w:pPr>
      <w:spacing w:after="20"/>
      <w:ind w:left="2835" w:right="2835"/>
      <w:jc w:val="center"/>
      <w:textAlignment w:val="auto"/>
    </w:pPr>
    <w:rPr>
      <w:rFonts w:ascii="Arial" w:eastAsia="SimSun" w:hAnsi="Arial" w:cs="Arial"/>
      <w:sz w:val="18"/>
    </w:rPr>
  </w:style>
  <w:style w:type="paragraph" w:customStyle="1" w:styleId="2fb">
    <w:name w:val="正文2"/>
    <w:uiPriority w:val="99"/>
    <w:rsid w:val="00684586"/>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684586"/>
    <w:rPr>
      <w:rFonts w:ascii="Arial" w:hAnsi="Arial" w:cs="Arial"/>
      <w:sz w:val="24"/>
      <w:szCs w:val="24"/>
      <w:lang w:eastAsia="en-US"/>
    </w:rPr>
  </w:style>
  <w:style w:type="paragraph" w:customStyle="1" w:styleId="3GPPNormalText">
    <w:name w:val="3GPP Normal Text"/>
    <w:basedOn w:val="BodyText"/>
    <w:link w:val="3GPPNormalTextChar"/>
    <w:qFormat/>
    <w:rsid w:val="00684586"/>
    <w:pPr>
      <w:overflowPunct/>
      <w:autoSpaceDE/>
      <w:adjustRightInd/>
      <w:spacing w:after="120"/>
      <w:ind w:hanging="22"/>
      <w:jc w:val="both"/>
      <w:textAlignment w:val="auto"/>
    </w:pPr>
    <w:rPr>
      <w:rFonts w:cs="Arial"/>
      <w:sz w:val="24"/>
      <w:szCs w:val="24"/>
      <w:lang w:val="fr-FR"/>
    </w:rPr>
  </w:style>
  <w:style w:type="paragraph" w:customStyle="1" w:styleId="Bulletedo1">
    <w:name w:val="Bulleted o 1"/>
    <w:basedOn w:val="Normal"/>
    <w:uiPriority w:val="99"/>
    <w:rsid w:val="00684586"/>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684586"/>
    <w:rPr>
      <w:rFonts w:ascii="Arial" w:eastAsia="Malgun Gothic" w:hAnsi="Arial" w:cs="Arial"/>
      <w:spacing w:val="2"/>
      <w:lang w:eastAsia="en-US"/>
    </w:rPr>
  </w:style>
  <w:style w:type="paragraph" w:customStyle="1" w:styleId="IvDbodytext">
    <w:name w:val="IvD bodytext"/>
    <w:basedOn w:val="BodyText"/>
    <w:link w:val="IvDbodytextChar"/>
    <w:qFormat/>
    <w:rsid w:val="0068458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rPr>
  </w:style>
  <w:style w:type="paragraph" w:customStyle="1" w:styleId="911">
    <w:name w:val="目次 91"/>
    <w:basedOn w:val="TOC8"/>
    <w:uiPriority w:val="99"/>
    <w:rsid w:val="00684586"/>
    <w:pPr>
      <w:ind w:left="1418" w:hanging="1418"/>
      <w:textAlignment w:val="auto"/>
    </w:pPr>
    <w:rPr>
      <w:rFonts w:eastAsia="MS Mincho"/>
      <w:lang w:eastAsia="en-GB"/>
    </w:rPr>
  </w:style>
  <w:style w:type="paragraph" w:customStyle="1" w:styleId="1ffe">
    <w:name w:val="図表目次1"/>
    <w:basedOn w:val="Normal"/>
    <w:next w:val="Normal"/>
    <w:uiPriority w:val="99"/>
    <w:rsid w:val="00684586"/>
    <w:pPr>
      <w:ind w:left="400" w:hanging="400"/>
      <w:jc w:val="center"/>
      <w:textAlignment w:val="auto"/>
    </w:pPr>
    <w:rPr>
      <w:rFonts w:eastAsia="MS Mincho"/>
      <w:b/>
    </w:rPr>
  </w:style>
  <w:style w:type="character" w:customStyle="1" w:styleId="H53GPPChar">
    <w:name w:val="H5 3GPP Char"/>
    <w:link w:val="H53GPP"/>
    <w:locked/>
    <w:rsid w:val="00684586"/>
    <w:rPr>
      <w:rFonts w:ascii="Arial" w:hAnsi="Arial" w:cs="Arial"/>
      <w:sz w:val="22"/>
      <w:szCs w:val="22"/>
    </w:rPr>
  </w:style>
  <w:style w:type="paragraph" w:customStyle="1" w:styleId="H53GPP">
    <w:name w:val="H5 3GPP"/>
    <w:basedOn w:val="Normal"/>
    <w:link w:val="H53GPPChar"/>
    <w:qFormat/>
    <w:rsid w:val="00684586"/>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684586"/>
    <w:pPr>
      <w:keepNext w:val="0"/>
      <w:keepLines w:val="0"/>
      <w:textAlignment w:val="auto"/>
    </w:pPr>
    <w:rPr>
      <w:rFonts w:cs="Arial"/>
      <w:b/>
      <w:lang w:val="fr-FR" w:eastAsia="zh-CN"/>
    </w:rPr>
  </w:style>
  <w:style w:type="paragraph" w:customStyle="1" w:styleId="TOC2Message">
    <w:name w:val="TOC 2 Message"/>
    <w:basedOn w:val="TOC2"/>
    <w:uiPriority w:val="99"/>
    <w:rsid w:val="00684586"/>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684586"/>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684586"/>
    <w:pPr>
      <w:spacing w:after="120"/>
      <w:ind w:left="283"/>
      <w:textAlignment w:val="auto"/>
    </w:pPr>
    <w:rPr>
      <w:rFonts w:eastAsia="SimSun"/>
      <w:lang w:eastAsia="zh-CN"/>
    </w:rPr>
  </w:style>
  <w:style w:type="paragraph" w:customStyle="1" w:styleId="InsideAddress">
    <w:name w:val="Inside Address"/>
    <w:basedOn w:val="Normal"/>
    <w:uiPriority w:val="99"/>
    <w:rsid w:val="00684586"/>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684586"/>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684586"/>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684586"/>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684586"/>
    <w:rPr>
      <w:rFonts w:ascii="Times New Roman" w:eastAsia="Times New Roman" w:hAnsi="Times New Roman"/>
      <w:lang w:val="x-none" w:eastAsia="en-GB"/>
    </w:rPr>
  </w:style>
  <w:style w:type="character" w:customStyle="1" w:styleId="Char60">
    <w:name w:val="批注主题 Char6"/>
    <w:uiPriority w:val="99"/>
    <w:locked/>
    <w:rsid w:val="00684586"/>
    <w:rPr>
      <w:rFonts w:ascii="Times New Roman" w:eastAsia="Times New Roman" w:hAnsi="Times New Roman"/>
      <w:b/>
      <w:bCs/>
      <w:lang w:val="x-none" w:eastAsia="en-GB"/>
    </w:rPr>
  </w:style>
  <w:style w:type="character" w:customStyle="1" w:styleId="Char42">
    <w:name w:val="批注框文本 Char4"/>
    <w:uiPriority w:val="99"/>
    <w:locked/>
    <w:rsid w:val="00684586"/>
    <w:rPr>
      <w:rFonts w:ascii="Segoe UI" w:eastAsia="Times New Roman" w:hAnsi="Segoe UI"/>
      <w:sz w:val="18"/>
      <w:szCs w:val="18"/>
      <w:lang w:val="x-none" w:eastAsia="en-GB"/>
    </w:rPr>
  </w:style>
  <w:style w:type="character" w:customStyle="1" w:styleId="Char43">
    <w:name w:val="文档结构图 Char4"/>
    <w:uiPriority w:val="99"/>
    <w:locked/>
    <w:rsid w:val="00684586"/>
    <w:rPr>
      <w:rFonts w:ascii="Tahoma" w:eastAsia="PMingLiU" w:hAnsi="Tahoma" w:cs="Tahoma"/>
      <w:shd w:val="clear" w:color="auto" w:fill="000080"/>
      <w:lang w:val="en-GB" w:eastAsia="en-GB"/>
    </w:rPr>
  </w:style>
  <w:style w:type="character" w:customStyle="1" w:styleId="Char44">
    <w:name w:val="纯文本 Char4"/>
    <w:uiPriority w:val="99"/>
    <w:locked/>
    <w:rsid w:val="00684586"/>
    <w:rPr>
      <w:rFonts w:ascii="Courier New" w:eastAsia="PMingLiU" w:hAnsi="Courier New"/>
      <w:kern w:val="2"/>
      <w:sz w:val="24"/>
      <w:szCs w:val="22"/>
      <w:lang w:val="nb-NO" w:eastAsia="zh-TW"/>
    </w:rPr>
  </w:style>
  <w:style w:type="character" w:customStyle="1" w:styleId="7Char1">
    <w:name w:val="标题 7 Char1"/>
    <w:locked/>
    <w:rsid w:val="00684586"/>
    <w:rPr>
      <w:rFonts w:ascii="Times New Roman" w:eastAsia="Times New Roman" w:hAnsi="Times New Roman"/>
      <w:b/>
      <w:bCs/>
      <w:sz w:val="24"/>
      <w:szCs w:val="24"/>
      <w:lang w:val="en-GB" w:eastAsia="en-GB"/>
    </w:rPr>
  </w:style>
  <w:style w:type="character" w:customStyle="1" w:styleId="6Char1">
    <w:name w:val="标题 6 Char1"/>
    <w:locked/>
    <w:rsid w:val="00684586"/>
    <w:rPr>
      <w:rFonts w:ascii="Cambria" w:eastAsia="SimSun" w:hAnsi="Cambria" w:cs="Times New Roman"/>
      <w:b/>
      <w:bCs/>
      <w:sz w:val="24"/>
      <w:szCs w:val="24"/>
      <w:lang w:val="en-GB" w:eastAsia="en-GB"/>
    </w:rPr>
  </w:style>
  <w:style w:type="character" w:customStyle="1" w:styleId="Char45">
    <w:name w:val="日期 Char4"/>
    <w:uiPriority w:val="99"/>
    <w:locked/>
    <w:rsid w:val="00684586"/>
    <w:rPr>
      <w:rFonts w:ascii="Times New Roman" w:eastAsia="Times New Roman" w:hAnsi="Times New Roman"/>
      <w:lang w:val="en-GB" w:eastAsia="en-US"/>
    </w:rPr>
  </w:style>
  <w:style w:type="character" w:customStyle="1" w:styleId="8Char4">
    <w:name w:val="标题 8 Char4"/>
    <w:locked/>
    <w:rsid w:val="00684586"/>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684586"/>
    <w:rPr>
      <w:rFonts w:ascii="Arial" w:hAnsi="Arial" w:cs="Arial" w:hint="default"/>
      <w:b/>
      <w:bCs w:val="0"/>
      <w:i/>
      <w:iCs w:val="0"/>
      <w:noProof/>
      <w:sz w:val="18"/>
      <w:lang w:eastAsia="en-US"/>
    </w:rPr>
  </w:style>
  <w:style w:type="character" w:customStyle="1" w:styleId="MTDisplayEquationChar">
    <w:name w:val="MTDisplayEquation Char"/>
    <w:locked/>
    <w:rsid w:val="00684586"/>
  </w:style>
  <w:style w:type="character" w:customStyle="1" w:styleId="Heading8Char5">
    <w:name w:val="Heading 8 Char5"/>
    <w:uiPriority w:val="99"/>
    <w:semiHidden/>
    <w:locked/>
    <w:rsid w:val="00684586"/>
    <w:rPr>
      <w:rFonts w:ascii="Arial" w:eastAsia="SimSun" w:hAnsi="Arial" w:cs="Arial" w:hint="default"/>
      <w:sz w:val="36"/>
      <w:lang w:eastAsia="en-US"/>
    </w:rPr>
  </w:style>
  <w:style w:type="character" w:customStyle="1" w:styleId="PlainTextChar5">
    <w:name w:val="Plain Text Char5"/>
    <w:uiPriority w:val="99"/>
    <w:semiHidden/>
    <w:locked/>
    <w:rsid w:val="00684586"/>
    <w:rPr>
      <w:rFonts w:ascii="Courier New" w:eastAsia="Malgun Gothic" w:hAnsi="Courier New" w:cs="Courier New" w:hint="default"/>
      <w:lang w:val="nb-NO"/>
    </w:rPr>
  </w:style>
  <w:style w:type="character" w:customStyle="1" w:styleId="BodyText2Char5">
    <w:name w:val="Body Text 2 Char5"/>
    <w:uiPriority w:val="99"/>
    <w:semiHidden/>
    <w:locked/>
    <w:rsid w:val="00684586"/>
    <w:rPr>
      <w:rFonts w:ascii="Malgun Gothic" w:eastAsia="Malgun Gothic" w:hAnsi="Malgun Gothic" w:hint="eastAsia"/>
      <w:lang w:eastAsia="ja-JP"/>
    </w:rPr>
  </w:style>
  <w:style w:type="character" w:customStyle="1" w:styleId="BodyText3Char5">
    <w:name w:val="Body Text 3 Char5"/>
    <w:uiPriority w:val="99"/>
    <w:semiHidden/>
    <w:locked/>
    <w:rsid w:val="00684586"/>
    <w:rPr>
      <w:rFonts w:ascii="Malgun Gothic" w:eastAsia="Malgun Gothic" w:hAnsi="Malgun Gothic" w:hint="eastAsia"/>
      <w:lang w:eastAsia="ja-JP"/>
    </w:rPr>
  </w:style>
  <w:style w:type="character" w:customStyle="1" w:styleId="NoteHeadingChar3">
    <w:name w:val="Note Heading Char3"/>
    <w:uiPriority w:val="99"/>
    <w:semiHidden/>
    <w:locked/>
    <w:rsid w:val="00684586"/>
    <w:rPr>
      <w:lang w:val="x-none" w:eastAsia="x-none"/>
    </w:rPr>
  </w:style>
  <w:style w:type="character" w:customStyle="1" w:styleId="BodyTextIndent2Char5">
    <w:name w:val="Body Text Indent 2 Char5"/>
    <w:uiPriority w:val="99"/>
    <w:semiHidden/>
    <w:locked/>
    <w:rsid w:val="00684586"/>
    <w:rPr>
      <w:rFonts w:ascii="CG Times (WN)" w:hAnsi="CG Times (WN)" w:hint="default"/>
    </w:rPr>
  </w:style>
  <w:style w:type="character" w:customStyle="1" w:styleId="HTMLPreformattedChar3">
    <w:name w:val="HTML Preformatted Char3"/>
    <w:uiPriority w:val="99"/>
    <w:semiHidden/>
    <w:locked/>
    <w:rsid w:val="00684586"/>
    <w:rPr>
      <w:rFonts w:ascii="Courier New" w:hAnsi="Courier New" w:cs="Courier New" w:hint="default"/>
      <w:lang w:eastAsia="x-none"/>
    </w:rPr>
  </w:style>
  <w:style w:type="character" w:customStyle="1" w:styleId="h49">
    <w:name w:val="h49"/>
    <w:rsid w:val="00684586"/>
    <w:rPr>
      <w:rFonts w:ascii="Arial" w:hAnsi="Arial" w:cs="Arial" w:hint="default"/>
      <w:sz w:val="24"/>
      <w:lang w:val="en-GB"/>
    </w:rPr>
  </w:style>
  <w:style w:type="character" w:customStyle="1" w:styleId="h52">
    <w:name w:val="h52"/>
    <w:rsid w:val="00684586"/>
    <w:rPr>
      <w:rFonts w:ascii="Arial" w:eastAsia="SimSun" w:hAnsi="Arial" w:cs="Arial" w:hint="default"/>
      <w:sz w:val="22"/>
      <w:lang w:val="en-GB" w:eastAsia="en-US" w:bidi="ar-SA"/>
    </w:rPr>
  </w:style>
  <w:style w:type="character" w:customStyle="1" w:styleId="Head2A2">
    <w:name w:val="Head2A2"/>
    <w:rsid w:val="00684586"/>
    <w:rPr>
      <w:rFonts w:ascii="Arial" w:eastAsia="MS Mincho" w:hAnsi="Arial" w:cs="Arial" w:hint="default"/>
      <w:sz w:val="32"/>
      <w:lang w:val="en-GB" w:eastAsia="en-US" w:bidi="ar-SA"/>
    </w:rPr>
  </w:style>
  <w:style w:type="character" w:customStyle="1" w:styleId="EditorsNoteChar2">
    <w:name w:val="Editor's Note Char2"/>
    <w:aliases w:val="EN Char1"/>
    <w:rsid w:val="00684586"/>
    <w:rPr>
      <w:rFonts w:ascii="Times New Roman" w:eastAsia="Times New Roman" w:hAnsi="Times New Roman" w:cs="Times New Roman" w:hint="default"/>
      <w:color w:val="FF0000"/>
      <w:lang w:eastAsia="en-US"/>
    </w:rPr>
  </w:style>
  <w:style w:type="character" w:customStyle="1" w:styleId="FootnoteTextChar2">
    <w:name w:val="Footnote Text Char2"/>
    <w:rsid w:val="00684586"/>
    <w:rPr>
      <w:rFonts w:ascii="Times New Roman" w:eastAsia="Times New Roman" w:hAnsi="Times New Roman" w:cs="Times New Roman" w:hint="default"/>
      <w:sz w:val="16"/>
      <w:lang w:val="en-GB"/>
    </w:rPr>
  </w:style>
  <w:style w:type="table" w:styleId="TableGrid10">
    <w:name w:val="Table Grid 1"/>
    <w:basedOn w:val="TableNormal"/>
    <w:semiHidden/>
    <w:unhideWhenUsed/>
    <w:rsid w:val="00684586"/>
    <w:pPr>
      <w:overflowPunct w:val="0"/>
      <w:autoSpaceDE w:val="0"/>
      <w:autoSpaceDN w:val="0"/>
      <w:adjustRightInd w:val="0"/>
      <w:spacing w:after="180"/>
    </w:pPr>
    <w:rPr>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68458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84586"/>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68458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684586"/>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684586"/>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684586"/>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84586"/>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84586"/>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68458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684586"/>
    <w:pPr>
      <w:numPr>
        <w:numId w:val="33"/>
      </w:numPr>
    </w:pPr>
  </w:style>
  <w:style w:type="numbering" w:customStyle="1" w:styleId="1fff0">
    <w:name w:val="无列表1"/>
    <w:next w:val="NoList"/>
    <w:semiHidden/>
    <w:rsid w:val="00684586"/>
  </w:style>
  <w:style w:type="numbering" w:customStyle="1" w:styleId="1fff1">
    <w:name w:val="リストなし1"/>
    <w:next w:val="NoList"/>
    <w:uiPriority w:val="99"/>
    <w:semiHidden/>
    <w:unhideWhenUsed/>
    <w:rsid w:val="00684586"/>
  </w:style>
  <w:style w:type="numbering" w:customStyle="1" w:styleId="NoList1">
    <w:name w:val="No List1"/>
    <w:next w:val="NoList"/>
    <w:semiHidden/>
    <w:unhideWhenUsed/>
    <w:rsid w:val="00684586"/>
  </w:style>
  <w:style w:type="numbering" w:customStyle="1" w:styleId="116">
    <w:name w:val="无列表11"/>
    <w:next w:val="NoList"/>
    <w:semiHidden/>
    <w:rsid w:val="00684586"/>
  </w:style>
  <w:style w:type="numbering" w:customStyle="1" w:styleId="117">
    <w:name w:val="リストなし11"/>
    <w:next w:val="NoList"/>
    <w:uiPriority w:val="99"/>
    <w:semiHidden/>
    <w:unhideWhenUsed/>
    <w:rsid w:val="00684586"/>
  </w:style>
  <w:style w:type="numbering" w:customStyle="1" w:styleId="NoList2">
    <w:name w:val="No List2"/>
    <w:next w:val="NoList"/>
    <w:semiHidden/>
    <w:unhideWhenUsed/>
    <w:rsid w:val="00684586"/>
  </w:style>
  <w:style w:type="numbering" w:customStyle="1" w:styleId="NoList3">
    <w:name w:val="No List3"/>
    <w:next w:val="NoList"/>
    <w:semiHidden/>
    <w:unhideWhenUsed/>
    <w:rsid w:val="00684586"/>
  </w:style>
  <w:style w:type="numbering" w:customStyle="1" w:styleId="NoList11">
    <w:name w:val="No List11"/>
    <w:next w:val="NoList"/>
    <w:semiHidden/>
    <w:unhideWhenUsed/>
    <w:rsid w:val="00684586"/>
  </w:style>
  <w:style w:type="numbering" w:customStyle="1" w:styleId="NoList4">
    <w:name w:val="No List4"/>
    <w:next w:val="NoList"/>
    <w:semiHidden/>
    <w:unhideWhenUsed/>
    <w:rsid w:val="00684586"/>
  </w:style>
  <w:style w:type="numbering" w:customStyle="1" w:styleId="NoList5">
    <w:name w:val="No List5"/>
    <w:next w:val="NoList"/>
    <w:semiHidden/>
    <w:unhideWhenUsed/>
    <w:rsid w:val="00684586"/>
  </w:style>
  <w:style w:type="numbering" w:customStyle="1" w:styleId="NoList111">
    <w:name w:val="No List111"/>
    <w:next w:val="NoList"/>
    <w:semiHidden/>
    <w:unhideWhenUsed/>
    <w:rsid w:val="00684586"/>
  </w:style>
  <w:style w:type="numbering" w:customStyle="1" w:styleId="NoList21">
    <w:name w:val="No List21"/>
    <w:next w:val="NoList"/>
    <w:semiHidden/>
    <w:unhideWhenUsed/>
    <w:rsid w:val="00684586"/>
  </w:style>
  <w:style w:type="numbering" w:customStyle="1" w:styleId="NoList31">
    <w:name w:val="No List31"/>
    <w:next w:val="NoList"/>
    <w:semiHidden/>
    <w:unhideWhenUsed/>
    <w:rsid w:val="00684586"/>
  </w:style>
  <w:style w:type="numbering" w:customStyle="1" w:styleId="NoList41">
    <w:name w:val="No List41"/>
    <w:next w:val="NoList"/>
    <w:semiHidden/>
    <w:unhideWhenUsed/>
    <w:rsid w:val="00684586"/>
  </w:style>
  <w:style w:type="numbering" w:customStyle="1" w:styleId="NoList6">
    <w:name w:val="No List6"/>
    <w:next w:val="NoList"/>
    <w:semiHidden/>
    <w:unhideWhenUsed/>
    <w:rsid w:val="00684586"/>
  </w:style>
  <w:style w:type="numbering" w:customStyle="1" w:styleId="NoList7">
    <w:name w:val="No List7"/>
    <w:next w:val="NoList"/>
    <w:semiHidden/>
    <w:unhideWhenUsed/>
    <w:rsid w:val="00684586"/>
  </w:style>
  <w:style w:type="numbering" w:customStyle="1" w:styleId="NoList12">
    <w:name w:val="No List12"/>
    <w:next w:val="NoList"/>
    <w:semiHidden/>
    <w:unhideWhenUsed/>
    <w:rsid w:val="00684586"/>
  </w:style>
  <w:style w:type="numbering" w:customStyle="1" w:styleId="NoList22">
    <w:name w:val="No List22"/>
    <w:next w:val="NoList"/>
    <w:semiHidden/>
    <w:unhideWhenUsed/>
    <w:rsid w:val="00684586"/>
  </w:style>
  <w:style w:type="numbering" w:customStyle="1" w:styleId="NoList32">
    <w:name w:val="No List32"/>
    <w:next w:val="NoList"/>
    <w:uiPriority w:val="99"/>
    <w:semiHidden/>
    <w:unhideWhenUsed/>
    <w:rsid w:val="00684586"/>
  </w:style>
  <w:style w:type="paragraph" w:customStyle="1" w:styleId="TOC93">
    <w:name w:val="TOC 93"/>
    <w:basedOn w:val="TOC8"/>
    <w:qFormat/>
    <w:rsid w:val="00684586"/>
    <w:pPr>
      <w:ind w:left="1418" w:hanging="1418"/>
    </w:pPr>
    <w:rPr>
      <w:rFonts w:eastAsia="MS Mincho"/>
      <w:bCs/>
      <w:szCs w:val="22"/>
      <w:lang w:eastAsia="zh-CN"/>
    </w:rPr>
  </w:style>
  <w:style w:type="paragraph" w:customStyle="1" w:styleId="TableofFigures3">
    <w:name w:val="Table of Figures3"/>
    <w:basedOn w:val="Normal"/>
    <w:next w:val="Normal"/>
    <w:qFormat/>
    <w:rsid w:val="00684586"/>
    <w:pPr>
      <w:ind w:left="400" w:hanging="400"/>
      <w:jc w:val="center"/>
    </w:pPr>
    <w:rPr>
      <w:rFonts w:eastAsia="MS Mincho"/>
      <w:b/>
      <w:lang w:eastAsia="zh-CN"/>
    </w:rPr>
  </w:style>
  <w:style w:type="numbering" w:customStyle="1" w:styleId="NoList8">
    <w:name w:val="No List8"/>
    <w:next w:val="NoList"/>
    <w:semiHidden/>
    <w:rsid w:val="00684586"/>
  </w:style>
  <w:style w:type="numbering" w:customStyle="1" w:styleId="NoList9">
    <w:name w:val="No List9"/>
    <w:next w:val="NoList"/>
    <w:semiHidden/>
    <w:rsid w:val="00684586"/>
  </w:style>
  <w:style w:type="numbering" w:customStyle="1" w:styleId="NoList13">
    <w:name w:val="No List13"/>
    <w:next w:val="NoList"/>
    <w:semiHidden/>
    <w:rsid w:val="00684586"/>
  </w:style>
  <w:style w:type="numbering" w:customStyle="1" w:styleId="NoList23">
    <w:name w:val="No List23"/>
    <w:next w:val="NoList"/>
    <w:semiHidden/>
    <w:rsid w:val="00684586"/>
  </w:style>
  <w:style w:type="numbering" w:customStyle="1" w:styleId="NoList10">
    <w:name w:val="No List10"/>
    <w:next w:val="NoList"/>
    <w:semiHidden/>
    <w:rsid w:val="00684586"/>
  </w:style>
  <w:style w:type="numbering" w:customStyle="1" w:styleId="NoList14">
    <w:name w:val="No List14"/>
    <w:next w:val="NoList"/>
    <w:semiHidden/>
    <w:rsid w:val="00684586"/>
  </w:style>
  <w:style w:type="numbering" w:customStyle="1" w:styleId="NoList24">
    <w:name w:val="No List24"/>
    <w:next w:val="NoList"/>
    <w:semiHidden/>
    <w:rsid w:val="00684586"/>
  </w:style>
  <w:style w:type="numbering" w:customStyle="1" w:styleId="NoList51">
    <w:name w:val="No List51"/>
    <w:next w:val="NoList"/>
    <w:semiHidden/>
    <w:rsid w:val="00684586"/>
  </w:style>
  <w:style w:type="numbering" w:customStyle="1" w:styleId="NoList15">
    <w:name w:val="No List15"/>
    <w:next w:val="NoList"/>
    <w:semiHidden/>
    <w:rsid w:val="00684586"/>
  </w:style>
  <w:style w:type="numbering" w:customStyle="1" w:styleId="NoList16">
    <w:name w:val="No List16"/>
    <w:next w:val="NoList"/>
    <w:semiHidden/>
    <w:rsid w:val="00684586"/>
  </w:style>
  <w:style w:type="numbering" w:customStyle="1" w:styleId="1fff2">
    <w:name w:val="목록 없음1"/>
    <w:next w:val="NoList"/>
    <w:semiHidden/>
    <w:unhideWhenUsed/>
    <w:rsid w:val="00684586"/>
  </w:style>
  <w:style w:type="numbering" w:customStyle="1" w:styleId="2fc">
    <w:name w:val="목록 없음2"/>
    <w:next w:val="NoList"/>
    <w:semiHidden/>
    <w:rsid w:val="00684586"/>
  </w:style>
  <w:style w:type="numbering" w:customStyle="1" w:styleId="NoList17">
    <w:name w:val="No List17"/>
    <w:next w:val="NoList"/>
    <w:uiPriority w:val="99"/>
    <w:semiHidden/>
    <w:unhideWhenUsed/>
    <w:rsid w:val="00684586"/>
  </w:style>
  <w:style w:type="numbering" w:customStyle="1" w:styleId="NoList19">
    <w:name w:val="No List19"/>
    <w:next w:val="NoList"/>
    <w:uiPriority w:val="99"/>
    <w:semiHidden/>
    <w:unhideWhenUsed/>
    <w:rsid w:val="00684586"/>
  </w:style>
  <w:style w:type="numbering" w:customStyle="1" w:styleId="123">
    <w:name w:val="无列表12"/>
    <w:next w:val="NoList"/>
    <w:semiHidden/>
    <w:rsid w:val="00684586"/>
  </w:style>
  <w:style w:type="numbering" w:customStyle="1" w:styleId="NoList18">
    <w:name w:val="No List18"/>
    <w:next w:val="NoList"/>
    <w:semiHidden/>
    <w:rsid w:val="00684586"/>
  </w:style>
  <w:style w:type="numbering" w:customStyle="1" w:styleId="NoList110">
    <w:name w:val="No List110"/>
    <w:next w:val="NoList"/>
    <w:uiPriority w:val="99"/>
    <w:semiHidden/>
    <w:rsid w:val="00684586"/>
  </w:style>
  <w:style w:type="numbering" w:customStyle="1" w:styleId="130">
    <w:name w:val="无列表13"/>
    <w:next w:val="NoList"/>
    <w:semiHidden/>
    <w:rsid w:val="00684586"/>
  </w:style>
  <w:style w:type="numbering" w:customStyle="1" w:styleId="124">
    <w:name w:val="リストなし12"/>
    <w:next w:val="NoList"/>
    <w:uiPriority w:val="99"/>
    <w:semiHidden/>
    <w:unhideWhenUsed/>
    <w:rsid w:val="00684586"/>
  </w:style>
  <w:style w:type="numbering" w:customStyle="1" w:styleId="NoList25">
    <w:name w:val="No List25"/>
    <w:next w:val="NoList"/>
    <w:uiPriority w:val="99"/>
    <w:semiHidden/>
    <w:rsid w:val="00684586"/>
  </w:style>
  <w:style w:type="numbering" w:customStyle="1" w:styleId="1110">
    <w:name w:val="无列表111"/>
    <w:next w:val="NoList"/>
    <w:semiHidden/>
    <w:rsid w:val="00684586"/>
  </w:style>
  <w:style w:type="numbering" w:customStyle="1" w:styleId="1111">
    <w:name w:val="リストなし111"/>
    <w:next w:val="NoList"/>
    <w:uiPriority w:val="99"/>
    <w:semiHidden/>
    <w:unhideWhenUsed/>
    <w:rsid w:val="00684586"/>
  </w:style>
  <w:style w:type="numbering" w:customStyle="1" w:styleId="1210">
    <w:name w:val="无列表121"/>
    <w:next w:val="NoList"/>
    <w:semiHidden/>
    <w:rsid w:val="00684586"/>
  </w:style>
  <w:style w:type="numbering" w:customStyle="1" w:styleId="1211">
    <w:name w:val="リストなし121"/>
    <w:next w:val="NoList"/>
    <w:uiPriority w:val="99"/>
    <w:semiHidden/>
    <w:unhideWhenUsed/>
    <w:rsid w:val="00684586"/>
  </w:style>
  <w:style w:type="numbering" w:customStyle="1" w:styleId="NoList112">
    <w:name w:val="No List112"/>
    <w:next w:val="NoList"/>
    <w:uiPriority w:val="99"/>
    <w:semiHidden/>
    <w:unhideWhenUsed/>
    <w:rsid w:val="00684586"/>
  </w:style>
  <w:style w:type="numbering" w:customStyle="1" w:styleId="11110">
    <w:name w:val="无列表1111"/>
    <w:next w:val="NoList"/>
    <w:semiHidden/>
    <w:rsid w:val="00684586"/>
  </w:style>
  <w:style w:type="numbering" w:customStyle="1" w:styleId="11111">
    <w:name w:val="リストなし1111"/>
    <w:next w:val="NoList"/>
    <w:uiPriority w:val="99"/>
    <w:semiHidden/>
    <w:unhideWhenUsed/>
    <w:rsid w:val="00684586"/>
  </w:style>
  <w:style w:type="numbering" w:customStyle="1" w:styleId="NoList42">
    <w:name w:val="No List42"/>
    <w:next w:val="NoList"/>
    <w:uiPriority w:val="99"/>
    <w:semiHidden/>
    <w:unhideWhenUsed/>
    <w:rsid w:val="00684586"/>
  </w:style>
  <w:style w:type="numbering" w:customStyle="1" w:styleId="131">
    <w:name w:val="无列表131"/>
    <w:next w:val="NoList"/>
    <w:semiHidden/>
    <w:rsid w:val="00684586"/>
  </w:style>
  <w:style w:type="numbering" w:customStyle="1" w:styleId="132">
    <w:name w:val="リストなし13"/>
    <w:next w:val="NoList"/>
    <w:uiPriority w:val="99"/>
    <w:semiHidden/>
    <w:unhideWhenUsed/>
    <w:rsid w:val="00684586"/>
  </w:style>
  <w:style w:type="numbering" w:customStyle="1" w:styleId="NoList121">
    <w:name w:val="No List121"/>
    <w:next w:val="NoList"/>
    <w:uiPriority w:val="99"/>
    <w:semiHidden/>
    <w:unhideWhenUsed/>
    <w:rsid w:val="00684586"/>
  </w:style>
  <w:style w:type="numbering" w:customStyle="1" w:styleId="1120">
    <w:name w:val="无列表112"/>
    <w:next w:val="NoList"/>
    <w:semiHidden/>
    <w:rsid w:val="00684586"/>
  </w:style>
  <w:style w:type="numbering" w:customStyle="1" w:styleId="1121">
    <w:name w:val="リストなし112"/>
    <w:next w:val="NoList"/>
    <w:uiPriority w:val="99"/>
    <w:semiHidden/>
    <w:unhideWhenUsed/>
    <w:rsid w:val="00684586"/>
  </w:style>
  <w:style w:type="numbering" w:customStyle="1" w:styleId="NoList20">
    <w:name w:val="No List20"/>
    <w:next w:val="NoList"/>
    <w:uiPriority w:val="99"/>
    <w:semiHidden/>
    <w:unhideWhenUsed/>
    <w:rsid w:val="00684586"/>
  </w:style>
  <w:style w:type="numbering" w:customStyle="1" w:styleId="NoList113">
    <w:name w:val="No List113"/>
    <w:next w:val="NoList"/>
    <w:uiPriority w:val="99"/>
    <w:semiHidden/>
    <w:rsid w:val="00684586"/>
  </w:style>
  <w:style w:type="numbering" w:customStyle="1" w:styleId="140">
    <w:name w:val="无列表14"/>
    <w:next w:val="NoList"/>
    <w:semiHidden/>
    <w:rsid w:val="00684586"/>
  </w:style>
  <w:style w:type="numbering" w:customStyle="1" w:styleId="141">
    <w:name w:val="リストなし14"/>
    <w:next w:val="NoList"/>
    <w:uiPriority w:val="99"/>
    <w:semiHidden/>
    <w:unhideWhenUsed/>
    <w:rsid w:val="00684586"/>
  </w:style>
  <w:style w:type="numbering" w:customStyle="1" w:styleId="NoList26">
    <w:name w:val="No List26"/>
    <w:next w:val="NoList"/>
    <w:uiPriority w:val="99"/>
    <w:semiHidden/>
    <w:rsid w:val="00684586"/>
  </w:style>
  <w:style w:type="numbering" w:customStyle="1" w:styleId="1130">
    <w:name w:val="无列表113"/>
    <w:next w:val="NoList"/>
    <w:semiHidden/>
    <w:rsid w:val="00684586"/>
  </w:style>
  <w:style w:type="numbering" w:customStyle="1" w:styleId="1131">
    <w:name w:val="リストなし113"/>
    <w:next w:val="NoList"/>
    <w:uiPriority w:val="99"/>
    <w:semiHidden/>
    <w:unhideWhenUsed/>
    <w:rsid w:val="00684586"/>
  </w:style>
  <w:style w:type="numbering" w:customStyle="1" w:styleId="NoList33">
    <w:name w:val="No List33"/>
    <w:next w:val="NoList"/>
    <w:uiPriority w:val="99"/>
    <w:semiHidden/>
    <w:unhideWhenUsed/>
    <w:rsid w:val="00684586"/>
  </w:style>
  <w:style w:type="numbering" w:customStyle="1" w:styleId="1220">
    <w:name w:val="无列表122"/>
    <w:next w:val="NoList"/>
    <w:semiHidden/>
    <w:rsid w:val="00684586"/>
  </w:style>
  <w:style w:type="numbering" w:customStyle="1" w:styleId="1221">
    <w:name w:val="リストなし122"/>
    <w:next w:val="NoList"/>
    <w:uiPriority w:val="99"/>
    <w:semiHidden/>
    <w:unhideWhenUsed/>
    <w:rsid w:val="00684586"/>
  </w:style>
  <w:style w:type="numbering" w:customStyle="1" w:styleId="NoList114">
    <w:name w:val="No List114"/>
    <w:next w:val="NoList"/>
    <w:uiPriority w:val="99"/>
    <w:semiHidden/>
    <w:unhideWhenUsed/>
    <w:rsid w:val="00684586"/>
  </w:style>
  <w:style w:type="numbering" w:customStyle="1" w:styleId="1112">
    <w:name w:val="无列表1112"/>
    <w:next w:val="NoList"/>
    <w:semiHidden/>
    <w:rsid w:val="00684586"/>
  </w:style>
  <w:style w:type="numbering" w:customStyle="1" w:styleId="11120">
    <w:name w:val="リストなし1112"/>
    <w:next w:val="NoList"/>
    <w:uiPriority w:val="99"/>
    <w:semiHidden/>
    <w:unhideWhenUsed/>
    <w:rsid w:val="00684586"/>
  </w:style>
  <w:style w:type="numbering" w:customStyle="1" w:styleId="NoList43">
    <w:name w:val="No List43"/>
    <w:next w:val="NoList"/>
    <w:uiPriority w:val="99"/>
    <w:semiHidden/>
    <w:unhideWhenUsed/>
    <w:rsid w:val="00684586"/>
  </w:style>
  <w:style w:type="numbering" w:customStyle="1" w:styleId="1320">
    <w:name w:val="无列表132"/>
    <w:next w:val="NoList"/>
    <w:semiHidden/>
    <w:rsid w:val="00684586"/>
  </w:style>
  <w:style w:type="numbering" w:customStyle="1" w:styleId="1310">
    <w:name w:val="リストなし131"/>
    <w:next w:val="NoList"/>
    <w:uiPriority w:val="99"/>
    <w:semiHidden/>
    <w:unhideWhenUsed/>
    <w:rsid w:val="00684586"/>
  </w:style>
  <w:style w:type="numbering" w:customStyle="1" w:styleId="NoList122">
    <w:name w:val="No List122"/>
    <w:next w:val="NoList"/>
    <w:uiPriority w:val="99"/>
    <w:semiHidden/>
    <w:unhideWhenUsed/>
    <w:rsid w:val="00684586"/>
  </w:style>
  <w:style w:type="numbering" w:customStyle="1" w:styleId="11210">
    <w:name w:val="无列表1121"/>
    <w:next w:val="NoList"/>
    <w:semiHidden/>
    <w:rsid w:val="00684586"/>
  </w:style>
  <w:style w:type="numbering" w:customStyle="1" w:styleId="11211">
    <w:name w:val="リストなし1121"/>
    <w:next w:val="NoList"/>
    <w:uiPriority w:val="99"/>
    <w:semiHidden/>
    <w:unhideWhenUsed/>
    <w:rsid w:val="00684586"/>
  </w:style>
  <w:style w:type="numbering" w:customStyle="1" w:styleId="NoList27">
    <w:name w:val="No List27"/>
    <w:next w:val="NoList"/>
    <w:uiPriority w:val="99"/>
    <w:semiHidden/>
    <w:unhideWhenUsed/>
    <w:rsid w:val="00684586"/>
  </w:style>
  <w:style w:type="numbering" w:customStyle="1" w:styleId="NoList115">
    <w:name w:val="No List115"/>
    <w:next w:val="NoList"/>
    <w:uiPriority w:val="99"/>
    <w:semiHidden/>
    <w:rsid w:val="00684586"/>
  </w:style>
  <w:style w:type="numbering" w:customStyle="1" w:styleId="150">
    <w:name w:val="无列表15"/>
    <w:next w:val="NoList"/>
    <w:semiHidden/>
    <w:rsid w:val="00684586"/>
  </w:style>
  <w:style w:type="numbering" w:customStyle="1" w:styleId="151">
    <w:name w:val="リストなし15"/>
    <w:next w:val="NoList"/>
    <w:uiPriority w:val="99"/>
    <w:semiHidden/>
    <w:unhideWhenUsed/>
    <w:rsid w:val="00684586"/>
  </w:style>
  <w:style w:type="numbering" w:customStyle="1" w:styleId="NoList28">
    <w:name w:val="No List28"/>
    <w:next w:val="NoList"/>
    <w:uiPriority w:val="99"/>
    <w:semiHidden/>
    <w:rsid w:val="00684586"/>
  </w:style>
  <w:style w:type="numbering" w:customStyle="1" w:styleId="1140">
    <w:name w:val="无列表114"/>
    <w:next w:val="NoList"/>
    <w:semiHidden/>
    <w:rsid w:val="00684586"/>
  </w:style>
  <w:style w:type="numbering" w:customStyle="1" w:styleId="1141">
    <w:name w:val="リストなし114"/>
    <w:next w:val="NoList"/>
    <w:uiPriority w:val="99"/>
    <w:semiHidden/>
    <w:unhideWhenUsed/>
    <w:rsid w:val="00684586"/>
  </w:style>
  <w:style w:type="numbering" w:customStyle="1" w:styleId="NoList34">
    <w:name w:val="No List34"/>
    <w:next w:val="NoList"/>
    <w:uiPriority w:val="99"/>
    <w:semiHidden/>
    <w:unhideWhenUsed/>
    <w:rsid w:val="00684586"/>
  </w:style>
  <w:style w:type="numbering" w:customStyle="1" w:styleId="1230">
    <w:name w:val="无列表123"/>
    <w:next w:val="NoList"/>
    <w:semiHidden/>
    <w:rsid w:val="00684586"/>
  </w:style>
  <w:style w:type="numbering" w:customStyle="1" w:styleId="1231">
    <w:name w:val="リストなし123"/>
    <w:next w:val="NoList"/>
    <w:uiPriority w:val="99"/>
    <w:semiHidden/>
    <w:unhideWhenUsed/>
    <w:rsid w:val="00684586"/>
  </w:style>
  <w:style w:type="numbering" w:customStyle="1" w:styleId="NoList116">
    <w:name w:val="No List116"/>
    <w:next w:val="NoList"/>
    <w:uiPriority w:val="99"/>
    <w:semiHidden/>
    <w:unhideWhenUsed/>
    <w:rsid w:val="00684586"/>
  </w:style>
  <w:style w:type="numbering" w:customStyle="1" w:styleId="1113">
    <w:name w:val="无列表1113"/>
    <w:next w:val="NoList"/>
    <w:semiHidden/>
    <w:rsid w:val="00684586"/>
  </w:style>
  <w:style w:type="numbering" w:customStyle="1" w:styleId="11130">
    <w:name w:val="リストなし1113"/>
    <w:next w:val="NoList"/>
    <w:uiPriority w:val="99"/>
    <w:semiHidden/>
    <w:unhideWhenUsed/>
    <w:rsid w:val="00684586"/>
  </w:style>
  <w:style w:type="numbering" w:customStyle="1" w:styleId="NoList44">
    <w:name w:val="No List44"/>
    <w:next w:val="NoList"/>
    <w:uiPriority w:val="99"/>
    <w:semiHidden/>
    <w:unhideWhenUsed/>
    <w:rsid w:val="00684586"/>
  </w:style>
  <w:style w:type="numbering" w:customStyle="1" w:styleId="133">
    <w:name w:val="无列表133"/>
    <w:next w:val="NoList"/>
    <w:semiHidden/>
    <w:rsid w:val="00684586"/>
  </w:style>
  <w:style w:type="numbering" w:customStyle="1" w:styleId="1321">
    <w:name w:val="リストなし132"/>
    <w:next w:val="NoList"/>
    <w:uiPriority w:val="99"/>
    <w:semiHidden/>
    <w:unhideWhenUsed/>
    <w:rsid w:val="00684586"/>
  </w:style>
  <w:style w:type="numbering" w:customStyle="1" w:styleId="NoList123">
    <w:name w:val="No List123"/>
    <w:next w:val="NoList"/>
    <w:uiPriority w:val="99"/>
    <w:semiHidden/>
    <w:unhideWhenUsed/>
    <w:rsid w:val="00684586"/>
  </w:style>
  <w:style w:type="numbering" w:customStyle="1" w:styleId="1122">
    <w:name w:val="无列表1122"/>
    <w:next w:val="NoList"/>
    <w:semiHidden/>
    <w:rsid w:val="00684586"/>
  </w:style>
  <w:style w:type="numbering" w:customStyle="1" w:styleId="11220">
    <w:name w:val="リストなし1122"/>
    <w:next w:val="NoList"/>
    <w:uiPriority w:val="99"/>
    <w:semiHidden/>
    <w:unhideWhenUsed/>
    <w:rsid w:val="00684586"/>
  </w:style>
  <w:style w:type="numbering" w:customStyle="1" w:styleId="NoList29">
    <w:name w:val="No List29"/>
    <w:next w:val="NoList"/>
    <w:uiPriority w:val="99"/>
    <w:semiHidden/>
    <w:unhideWhenUsed/>
    <w:rsid w:val="00684586"/>
  </w:style>
  <w:style w:type="numbering" w:customStyle="1" w:styleId="NoList117">
    <w:name w:val="No List117"/>
    <w:next w:val="NoList"/>
    <w:uiPriority w:val="99"/>
    <w:semiHidden/>
    <w:rsid w:val="00684586"/>
  </w:style>
  <w:style w:type="numbering" w:customStyle="1" w:styleId="160">
    <w:name w:val="无列表16"/>
    <w:next w:val="NoList"/>
    <w:semiHidden/>
    <w:rsid w:val="00684586"/>
  </w:style>
  <w:style w:type="numbering" w:customStyle="1" w:styleId="161">
    <w:name w:val="リストなし16"/>
    <w:next w:val="NoList"/>
    <w:uiPriority w:val="99"/>
    <w:semiHidden/>
    <w:unhideWhenUsed/>
    <w:rsid w:val="00684586"/>
  </w:style>
  <w:style w:type="numbering" w:customStyle="1" w:styleId="NoList210">
    <w:name w:val="No List210"/>
    <w:next w:val="NoList"/>
    <w:uiPriority w:val="99"/>
    <w:semiHidden/>
    <w:rsid w:val="00684586"/>
  </w:style>
  <w:style w:type="numbering" w:customStyle="1" w:styleId="1150">
    <w:name w:val="无列表115"/>
    <w:next w:val="NoList"/>
    <w:semiHidden/>
    <w:rsid w:val="00684586"/>
  </w:style>
  <w:style w:type="numbering" w:customStyle="1" w:styleId="1151">
    <w:name w:val="リストなし115"/>
    <w:next w:val="NoList"/>
    <w:uiPriority w:val="99"/>
    <w:semiHidden/>
    <w:unhideWhenUsed/>
    <w:rsid w:val="00684586"/>
  </w:style>
  <w:style w:type="numbering" w:customStyle="1" w:styleId="NoList35">
    <w:name w:val="No List35"/>
    <w:next w:val="NoList"/>
    <w:uiPriority w:val="99"/>
    <w:semiHidden/>
    <w:unhideWhenUsed/>
    <w:rsid w:val="00684586"/>
  </w:style>
  <w:style w:type="numbering" w:customStyle="1" w:styleId="1240">
    <w:name w:val="无列表124"/>
    <w:next w:val="NoList"/>
    <w:semiHidden/>
    <w:rsid w:val="00684586"/>
  </w:style>
  <w:style w:type="numbering" w:customStyle="1" w:styleId="1241">
    <w:name w:val="リストなし124"/>
    <w:next w:val="NoList"/>
    <w:uiPriority w:val="99"/>
    <w:semiHidden/>
    <w:unhideWhenUsed/>
    <w:rsid w:val="00684586"/>
  </w:style>
  <w:style w:type="numbering" w:customStyle="1" w:styleId="NoList118">
    <w:name w:val="No List118"/>
    <w:next w:val="NoList"/>
    <w:uiPriority w:val="99"/>
    <w:semiHidden/>
    <w:unhideWhenUsed/>
    <w:rsid w:val="00684586"/>
  </w:style>
  <w:style w:type="numbering" w:customStyle="1" w:styleId="1114">
    <w:name w:val="无列表1114"/>
    <w:next w:val="NoList"/>
    <w:semiHidden/>
    <w:rsid w:val="00684586"/>
  </w:style>
  <w:style w:type="numbering" w:customStyle="1" w:styleId="11140">
    <w:name w:val="リストなし1114"/>
    <w:next w:val="NoList"/>
    <w:uiPriority w:val="99"/>
    <w:semiHidden/>
    <w:unhideWhenUsed/>
    <w:rsid w:val="00684586"/>
  </w:style>
  <w:style w:type="numbering" w:customStyle="1" w:styleId="NoList45">
    <w:name w:val="No List45"/>
    <w:next w:val="NoList"/>
    <w:uiPriority w:val="99"/>
    <w:semiHidden/>
    <w:unhideWhenUsed/>
    <w:rsid w:val="00684586"/>
  </w:style>
  <w:style w:type="numbering" w:customStyle="1" w:styleId="134">
    <w:name w:val="无列表134"/>
    <w:next w:val="NoList"/>
    <w:semiHidden/>
    <w:rsid w:val="00684586"/>
  </w:style>
  <w:style w:type="numbering" w:customStyle="1" w:styleId="1330">
    <w:name w:val="リストなし133"/>
    <w:next w:val="NoList"/>
    <w:uiPriority w:val="99"/>
    <w:semiHidden/>
    <w:unhideWhenUsed/>
    <w:rsid w:val="00684586"/>
  </w:style>
  <w:style w:type="numbering" w:customStyle="1" w:styleId="NoList124">
    <w:name w:val="No List124"/>
    <w:next w:val="NoList"/>
    <w:uiPriority w:val="99"/>
    <w:semiHidden/>
    <w:unhideWhenUsed/>
    <w:rsid w:val="00684586"/>
  </w:style>
  <w:style w:type="numbering" w:customStyle="1" w:styleId="1123">
    <w:name w:val="无列表1123"/>
    <w:next w:val="NoList"/>
    <w:semiHidden/>
    <w:rsid w:val="00684586"/>
  </w:style>
  <w:style w:type="numbering" w:customStyle="1" w:styleId="11230">
    <w:name w:val="リストなし1123"/>
    <w:next w:val="NoList"/>
    <w:uiPriority w:val="99"/>
    <w:semiHidden/>
    <w:unhideWhenUsed/>
    <w:rsid w:val="00684586"/>
  </w:style>
  <w:style w:type="character" w:styleId="HTMLSample">
    <w:name w:val="HTML Sample"/>
    <w:unhideWhenUsed/>
    <w:rsid w:val="00684586"/>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684586"/>
    <w:rPr>
      <w:rFonts w:ascii="Arial" w:eastAsia="SimSun" w:hAnsi="Arial" w:cs="Arial"/>
      <w:b/>
      <w:lang w:eastAsia="en-US"/>
    </w:rPr>
  </w:style>
  <w:style w:type="paragraph" w:customStyle="1" w:styleId="Table1">
    <w:name w:val="Table"/>
    <w:basedOn w:val="Normal"/>
    <w:link w:val="Table0"/>
    <w:qFormat/>
    <w:rsid w:val="00684586"/>
    <w:pPr>
      <w:overflowPunct/>
      <w:autoSpaceDE/>
      <w:adjustRightInd/>
      <w:jc w:val="center"/>
      <w:textAlignment w:val="auto"/>
    </w:pPr>
    <w:rPr>
      <w:rFonts w:ascii="Arial" w:eastAsia="SimSun" w:hAnsi="Arial" w:cs="Arial"/>
      <w:b/>
      <w:lang w:val="fr-FR"/>
    </w:rPr>
  </w:style>
  <w:style w:type="paragraph" w:customStyle="1" w:styleId="TOC10">
    <w:name w:val="TOC 标题1"/>
    <w:basedOn w:val="Heading1"/>
    <w:next w:val="Normal"/>
    <w:uiPriority w:val="39"/>
    <w:qFormat/>
    <w:rsid w:val="00684586"/>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684586"/>
    <w:pPr>
      <w:textAlignment w:val="auto"/>
    </w:pPr>
    <w:rPr>
      <w:rFonts w:ascii="Arial" w:hAnsi="Arial" w:cs="Arial"/>
      <w:b/>
      <w:lang w:eastAsia="ko-KR"/>
    </w:rPr>
  </w:style>
  <w:style w:type="paragraph" w:customStyle="1" w:styleId="Figuretitle0">
    <w:name w:val="Figure_title"/>
    <w:basedOn w:val="Normal"/>
    <w:next w:val="Normal"/>
    <w:qFormat/>
    <w:rsid w:val="00684586"/>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684586"/>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68458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684586"/>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684586"/>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684586"/>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684586"/>
    <w:pPr>
      <w:numPr>
        <w:numId w:val="36"/>
      </w:numPr>
      <w:tabs>
        <w:tab w:val="left" w:pos="0"/>
        <w:tab w:val="num" w:pos="360"/>
      </w:tabs>
      <w:suppressAutoHyphens/>
      <w:overflowPunct/>
      <w:autoSpaceDE/>
      <w:adjustRightInd/>
      <w:spacing w:before="60" w:after="60"/>
      <w:ind w:left="0" w:firstLine="0"/>
      <w:jc w:val="both"/>
      <w:textAlignment w:val="auto"/>
    </w:pPr>
    <w:rPr>
      <w:rFonts w:eastAsia="SimSun"/>
    </w:rPr>
  </w:style>
  <w:style w:type="paragraph" w:customStyle="1" w:styleId="Tablefin">
    <w:name w:val="Table_fin"/>
    <w:basedOn w:val="Normal"/>
    <w:next w:val="Normal"/>
    <w:qFormat/>
    <w:rsid w:val="00684586"/>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68458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684586"/>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Style95">
    <w:name w:val="_Style 95"/>
    <w:uiPriority w:val="99"/>
    <w:semiHidden/>
    <w:qFormat/>
    <w:rsid w:val="00684586"/>
    <w:pPr>
      <w:autoSpaceDN w:val="0"/>
      <w:spacing w:after="160" w:line="254" w:lineRule="auto"/>
    </w:pPr>
    <w:rPr>
      <w:lang w:val="en-GB" w:eastAsia="en-US"/>
    </w:rPr>
  </w:style>
  <w:style w:type="paragraph" w:customStyle="1" w:styleId="Style91">
    <w:name w:val="_Style 91"/>
    <w:uiPriority w:val="99"/>
    <w:semiHidden/>
    <w:qFormat/>
    <w:rsid w:val="00684586"/>
    <w:pPr>
      <w:autoSpaceDN w:val="0"/>
      <w:spacing w:after="160" w:line="256" w:lineRule="auto"/>
    </w:pPr>
    <w:rPr>
      <w:lang w:val="en-GB" w:eastAsia="en-US"/>
    </w:rPr>
  </w:style>
  <w:style w:type="paragraph" w:customStyle="1" w:styleId="Style88">
    <w:name w:val="_Style 88"/>
    <w:uiPriority w:val="99"/>
    <w:semiHidden/>
    <w:qFormat/>
    <w:rsid w:val="00684586"/>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84586"/>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84586"/>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684586"/>
    <w:pPr>
      <w:overflowPunct/>
      <w:autoSpaceDE/>
      <w:adjustRightInd/>
      <w:textAlignment w:val="auto"/>
    </w:pPr>
    <w:rPr>
      <w:rFonts w:eastAsia="SimSun" w:cs="Symbol"/>
      <w:color w:val="FF0000"/>
    </w:rPr>
  </w:style>
  <w:style w:type="character" w:styleId="LineNumber">
    <w:name w:val="line number"/>
    <w:unhideWhenUsed/>
    <w:rsid w:val="00684586"/>
    <w:rPr>
      <w:rFonts w:ascii="Arial" w:eastAsia="SimSun" w:hAnsi="Arial" w:cs="Arial" w:hint="default"/>
      <w:color w:val="0000FF"/>
      <w:kern w:val="2"/>
      <w:lang w:val="en-US" w:eastAsia="zh-CN" w:bidi="ar-SA"/>
    </w:rPr>
  </w:style>
  <w:style w:type="character" w:customStyle="1" w:styleId="1fff3">
    <w:name w:val="不明显参考1"/>
    <w:uiPriority w:val="31"/>
    <w:qFormat/>
    <w:rsid w:val="00684586"/>
    <w:rPr>
      <w:smallCaps/>
      <w:color w:val="5A5A5A"/>
    </w:rPr>
  </w:style>
  <w:style w:type="character" w:customStyle="1" w:styleId="1fff4">
    <w:name w:val="明显强调1"/>
    <w:uiPriority w:val="21"/>
    <w:qFormat/>
    <w:rsid w:val="00684586"/>
    <w:rPr>
      <w:b/>
      <w:bCs/>
      <w:i/>
      <w:iCs/>
      <w:color w:val="4F81BD"/>
    </w:rPr>
  </w:style>
  <w:style w:type="character" w:customStyle="1" w:styleId="font4">
    <w:name w:val="font4"/>
    <w:basedOn w:val="DefaultParagraphFont"/>
    <w:qFormat/>
    <w:rsid w:val="00684586"/>
  </w:style>
  <w:style w:type="character" w:customStyle="1" w:styleId="href">
    <w:name w:val="href"/>
    <w:basedOn w:val="DefaultParagraphFont"/>
    <w:rsid w:val="00684586"/>
  </w:style>
  <w:style w:type="character" w:customStyle="1" w:styleId="st">
    <w:name w:val="st"/>
    <w:basedOn w:val="DefaultParagraphFont"/>
    <w:rsid w:val="00684586"/>
  </w:style>
  <w:style w:type="character" w:customStyle="1" w:styleId="Style115">
    <w:name w:val="_Style 115"/>
    <w:uiPriority w:val="31"/>
    <w:qFormat/>
    <w:rsid w:val="00684586"/>
    <w:rPr>
      <w:smallCaps/>
      <w:color w:val="5A5A5A"/>
    </w:rPr>
  </w:style>
  <w:style w:type="character" w:customStyle="1" w:styleId="Style104">
    <w:name w:val="_Style 104"/>
    <w:uiPriority w:val="31"/>
    <w:qFormat/>
    <w:rsid w:val="00684586"/>
    <w:rPr>
      <w:smallCaps/>
      <w:color w:val="5A5A5A"/>
    </w:rPr>
  </w:style>
  <w:style w:type="character" w:customStyle="1" w:styleId="Style105">
    <w:name w:val="_Style 105"/>
    <w:uiPriority w:val="31"/>
    <w:qFormat/>
    <w:rsid w:val="00684586"/>
    <w:rPr>
      <w:smallCaps/>
      <w:color w:val="5A5A5A"/>
    </w:rPr>
  </w:style>
  <w:style w:type="character" w:customStyle="1" w:styleId="Style113">
    <w:name w:val="_Style 113"/>
    <w:uiPriority w:val="31"/>
    <w:qFormat/>
    <w:rsid w:val="00684586"/>
    <w:rPr>
      <w:smallCaps/>
      <w:color w:val="5A5A5A"/>
    </w:rPr>
  </w:style>
  <w:style w:type="character" w:customStyle="1" w:styleId="Char51">
    <w:name w:val="批注主题 Char5"/>
    <w:rsid w:val="00684586"/>
    <w:rPr>
      <w:b/>
      <w:bCs/>
      <w:lang w:eastAsia="en-US"/>
    </w:rPr>
  </w:style>
  <w:style w:type="character" w:customStyle="1" w:styleId="Char35">
    <w:name w:val="日期 Char3"/>
    <w:rsid w:val="00684586"/>
    <w:rPr>
      <w:rFonts w:ascii="Times New Roman" w:eastAsia="Times New Roman" w:hAnsi="Times New Roman" w:cs="Times New Roman" w:hint="default"/>
      <w:lang w:val="en-GB" w:eastAsia="en-US"/>
    </w:rPr>
  </w:style>
  <w:style w:type="table" w:customStyle="1" w:styleId="TableGrid121">
    <w:name w:val="Table Grid121"/>
    <w:basedOn w:val="TableNormal"/>
    <w:rsid w:val="0068458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68458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68458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68458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68458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8458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68458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68458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58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68458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8458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684586"/>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68458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8458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68458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84586"/>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684586"/>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586"/>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58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58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586"/>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8458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586"/>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58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58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58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58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58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58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58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58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58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68458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84586"/>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684586"/>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qFormat/>
    <w:rsid w:val="006845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684586"/>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21</Pages>
  <Words>2338</Words>
  <Characters>13329</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108</cp:revision>
  <cp:lastPrinted>1900-01-01T08:00:00Z</cp:lastPrinted>
  <dcterms:created xsi:type="dcterms:W3CDTF">2021-01-08T13:25:00Z</dcterms:created>
  <dcterms:modified xsi:type="dcterms:W3CDTF">2024-10-29T15:03:00Z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